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E1190" w14:textId="270A6FC1" w:rsidR="00D36610" w:rsidRDefault="001A301A">
      <w:pPr>
        <w:pStyle w:val="CRCoverPage"/>
        <w:tabs>
          <w:tab w:val="right" w:pos="9639"/>
        </w:tabs>
        <w:spacing w:after="0"/>
        <w:jc w:val="center"/>
        <w:rPr>
          <w:rFonts w:eastAsia="等线"/>
          <w:b/>
          <w:sz w:val="24"/>
          <w:lang w:val="en-US" w:eastAsia="zh-CN"/>
        </w:rPr>
      </w:pPr>
      <w:r>
        <w:rPr>
          <w:rFonts w:eastAsia="等线"/>
          <w:b/>
          <w:sz w:val="24"/>
          <w:lang w:val="en-US" w:eastAsia="zh-CN"/>
        </w:rPr>
        <w:t>3GPP TSG-RAN WG2 Meeting #12</w:t>
      </w:r>
      <w:r>
        <w:rPr>
          <w:rFonts w:eastAsia="等线" w:hint="eastAsia"/>
          <w:b/>
          <w:sz w:val="24"/>
          <w:lang w:val="en-US" w:eastAsia="zh-CN"/>
        </w:rPr>
        <w:t>5</w:t>
      </w:r>
      <w:r>
        <w:rPr>
          <w:rFonts w:eastAsia="等线"/>
          <w:b/>
          <w:sz w:val="24"/>
          <w:lang w:val="en-US" w:eastAsia="zh-CN"/>
        </w:rPr>
        <w:tab/>
      </w:r>
      <w:r>
        <w:rPr>
          <w:rFonts w:eastAsia="等线" w:cs="Arial" w:hint="eastAsia"/>
          <w:b/>
          <w:i/>
          <w:sz w:val="22"/>
          <w:szCs w:val="22"/>
          <w:lang w:val="en-US"/>
        </w:rPr>
        <w:t>R2-2</w:t>
      </w:r>
      <w:r w:rsidR="00095FD7">
        <w:rPr>
          <w:rFonts w:eastAsia="等线" w:cs="Arial"/>
          <w:b/>
          <w:i/>
          <w:sz w:val="22"/>
          <w:szCs w:val="22"/>
          <w:lang w:val="en-US"/>
        </w:rPr>
        <w:t>400953</w:t>
      </w:r>
    </w:p>
    <w:p w14:paraId="42F48978" w14:textId="642FBFE8" w:rsidR="00D36610" w:rsidRDefault="001A301A">
      <w:pPr>
        <w:tabs>
          <w:tab w:val="left" w:pos="1979"/>
        </w:tabs>
        <w:rPr>
          <w:rFonts w:ascii="Arial" w:eastAsia="等线" w:hAnsi="Arial"/>
          <w:b/>
          <w:sz w:val="24"/>
          <w:lang w:val="en-US" w:eastAsia="zh-CN"/>
        </w:rPr>
      </w:pPr>
      <w:r>
        <w:rPr>
          <w:rFonts w:ascii="Arial" w:eastAsia="等线" w:hAnsi="Arial" w:hint="eastAsia"/>
          <w:b/>
          <w:sz w:val="24"/>
          <w:lang w:val="en-US" w:eastAsia="zh-CN"/>
        </w:rPr>
        <w:t>Athens</w:t>
      </w:r>
      <w:r>
        <w:rPr>
          <w:rFonts w:ascii="Arial" w:eastAsia="等线" w:hAnsi="Arial"/>
          <w:b/>
          <w:sz w:val="24"/>
          <w:lang w:val="en-US" w:eastAsia="zh-CN"/>
        </w:rPr>
        <w:t xml:space="preserve">, </w:t>
      </w:r>
      <w:r w:rsidR="00095FD7">
        <w:rPr>
          <w:rFonts w:ascii="Arial" w:eastAsia="等线" w:hAnsi="Arial"/>
          <w:b/>
          <w:sz w:val="24"/>
          <w:lang w:val="en-US" w:eastAsia="zh-CN"/>
        </w:rPr>
        <w:t>Greece, Feb.</w:t>
      </w:r>
      <w:r w:rsidR="00917D75">
        <w:rPr>
          <w:rFonts w:ascii="Arial" w:eastAsia="等线" w:hAnsi="Arial"/>
          <w:b/>
          <w:sz w:val="24"/>
          <w:lang w:val="en-US" w:eastAsia="zh-CN"/>
        </w:rPr>
        <w:t xml:space="preserve"> </w:t>
      </w:r>
      <w:r>
        <w:rPr>
          <w:rFonts w:ascii="Arial" w:eastAsia="等线" w:hAnsi="Arial" w:hint="eastAsia"/>
          <w:b/>
          <w:sz w:val="24"/>
          <w:lang w:val="en-US" w:eastAsia="zh-CN"/>
        </w:rPr>
        <w:t>26</w:t>
      </w:r>
      <w:r>
        <w:rPr>
          <w:rFonts w:ascii="Arial" w:eastAsia="等线" w:hAnsi="Arial"/>
          <w:b/>
          <w:sz w:val="24"/>
          <w:lang w:val="en-US" w:eastAsia="zh-CN"/>
        </w:rPr>
        <w:t xml:space="preserve">th – </w:t>
      </w:r>
      <w:r>
        <w:rPr>
          <w:rFonts w:ascii="Arial" w:eastAsia="等线" w:hAnsi="Arial" w:hint="eastAsia"/>
          <w:b/>
          <w:sz w:val="24"/>
          <w:lang w:val="en-US" w:eastAsia="zh-CN"/>
        </w:rPr>
        <w:t>Mar. 1</w:t>
      </w:r>
      <w:r w:rsidR="00095FD7">
        <w:rPr>
          <w:rFonts w:ascii="Arial" w:eastAsia="等线" w:hAnsi="Arial"/>
          <w:b/>
          <w:sz w:val="24"/>
          <w:lang w:val="en-US" w:eastAsia="zh-CN"/>
        </w:rPr>
        <w:t>st</w:t>
      </w:r>
      <w:r>
        <w:rPr>
          <w:rFonts w:ascii="Arial" w:eastAsia="等线" w:hAnsi="Arial"/>
          <w:b/>
          <w:sz w:val="24"/>
          <w:lang w:val="en-US" w:eastAsia="zh-CN"/>
        </w:rPr>
        <w:t>, 202</w:t>
      </w:r>
      <w:r>
        <w:rPr>
          <w:rFonts w:ascii="Arial" w:eastAsia="等线" w:hAnsi="Arial" w:hint="eastAsia"/>
          <w:b/>
          <w:sz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36610" w14:paraId="5A9D8B4C" w14:textId="77777777">
        <w:tc>
          <w:tcPr>
            <w:tcW w:w="9641" w:type="dxa"/>
            <w:gridSpan w:val="9"/>
            <w:tcBorders>
              <w:top w:val="single" w:sz="4" w:space="0" w:color="auto"/>
              <w:left w:val="single" w:sz="4" w:space="0" w:color="auto"/>
              <w:right w:val="single" w:sz="4" w:space="0" w:color="auto"/>
            </w:tcBorders>
          </w:tcPr>
          <w:p w14:paraId="3A4A975D" w14:textId="77777777" w:rsidR="00D36610" w:rsidRDefault="001A301A">
            <w:pPr>
              <w:pStyle w:val="CRCoverPage"/>
              <w:spacing w:after="0"/>
              <w:jc w:val="right"/>
              <w:rPr>
                <w:i/>
              </w:rPr>
            </w:pPr>
            <w:r>
              <w:rPr>
                <w:i/>
                <w:sz w:val="14"/>
              </w:rPr>
              <w:t>CR-Form-v12.2</w:t>
            </w:r>
          </w:p>
        </w:tc>
      </w:tr>
      <w:tr w:rsidR="00D36610" w14:paraId="388D1F75" w14:textId="77777777">
        <w:tc>
          <w:tcPr>
            <w:tcW w:w="9641" w:type="dxa"/>
            <w:gridSpan w:val="9"/>
            <w:tcBorders>
              <w:left w:val="single" w:sz="4" w:space="0" w:color="auto"/>
              <w:right w:val="single" w:sz="4" w:space="0" w:color="auto"/>
            </w:tcBorders>
          </w:tcPr>
          <w:p w14:paraId="68F5CB82" w14:textId="77777777" w:rsidR="00D36610" w:rsidRDefault="001A301A">
            <w:pPr>
              <w:pStyle w:val="CRCoverPage"/>
              <w:spacing w:after="0"/>
              <w:jc w:val="center"/>
            </w:pPr>
            <w:r>
              <w:rPr>
                <w:b/>
                <w:sz w:val="32"/>
              </w:rPr>
              <w:t>CHANGE REQUEST</w:t>
            </w:r>
          </w:p>
        </w:tc>
      </w:tr>
      <w:tr w:rsidR="00D36610" w14:paraId="2BE7BA9B" w14:textId="77777777">
        <w:tc>
          <w:tcPr>
            <w:tcW w:w="9641" w:type="dxa"/>
            <w:gridSpan w:val="9"/>
            <w:tcBorders>
              <w:left w:val="single" w:sz="4" w:space="0" w:color="auto"/>
              <w:right w:val="single" w:sz="4" w:space="0" w:color="auto"/>
            </w:tcBorders>
          </w:tcPr>
          <w:p w14:paraId="18FC8E31" w14:textId="77777777" w:rsidR="00D36610" w:rsidRDefault="00D36610">
            <w:pPr>
              <w:pStyle w:val="CRCoverPage"/>
              <w:spacing w:after="0"/>
              <w:rPr>
                <w:sz w:val="8"/>
                <w:szCs w:val="8"/>
              </w:rPr>
            </w:pPr>
          </w:p>
        </w:tc>
      </w:tr>
      <w:tr w:rsidR="00D36610" w14:paraId="4CBE06F5" w14:textId="77777777">
        <w:tc>
          <w:tcPr>
            <w:tcW w:w="142" w:type="dxa"/>
            <w:tcBorders>
              <w:left w:val="single" w:sz="4" w:space="0" w:color="auto"/>
            </w:tcBorders>
          </w:tcPr>
          <w:p w14:paraId="73EE86C0" w14:textId="77777777" w:rsidR="00D36610" w:rsidRDefault="00D36610">
            <w:pPr>
              <w:pStyle w:val="CRCoverPage"/>
              <w:spacing w:after="0"/>
              <w:jc w:val="right"/>
            </w:pPr>
          </w:p>
        </w:tc>
        <w:tc>
          <w:tcPr>
            <w:tcW w:w="1559" w:type="dxa"/>
            <w:shd w:val="pct30" w:color="FFFF00" w:fill="auto"/>
          </w:tcPr>
          <w:p w14:paraId="20B467AB" w14:textId="77777777" w:rsidR="00D36610" w:rsidRDefault="001A301A">
            <w:pPr>
              <w:pStyle w:val="CRCoverPage"/>
              <w:spacing w:after="0"/>
              <w:jc w:val="right"/>
              <w:rPr>
                <w:b/>
                <w:sz w:val="28"/>
                <w:lang w:val="en-US" w:eastAsia="zh-CN"/>
              </w:rPr>
            </w:pPr>
            <w:r>
              <w:rPr>
                <w:b/>
                <w:sz w:val="28"/>
              </w:rPr>
              <w:t>38.3</w:t>
            </w:r>
            <w:r>
              <w:rPr>
                <w:rFonts w:hint="eastAsia"/>
                <w:b/>
                <w:sz w:val="28"/>
                <w:lang w:val="en-US" w:eastAsia="zh-CN"/>
              </w:rPr>
              <w:t>31</w:t>
            </w:r>
          </w:p>
        </w:tc>
        <w:tc>
          <w:tcPr>
            <w:tcW w:w="709" w:type="dxa"/>
          </w:tcPr>
          <w:p w14:paraId="43F9BE99" w14:textId="77777777" w:rsidR="00D36610" w:rsidRDefault="001A301A">
            <w:pPr>
              <w:pStyle w:val="CRCoverPage"/>
              <w:spacing w:after="0"/>
              <w:jc w:val="center"/>
            </w:pPr>
            <w:r>
              <w:rPr>
                <w:b/>
                <w:sz w:val="28"/>
              </w:rPr>
              <w:t>CR</w:t>
            </w:r>
          </w:p>
        </w:tc>
        <w:tc>
          <w:tcPr>
            <w:tcW w:w="1276" w:type="dxa"/>
            <w:shd w:val="pct30" w:color="FFFF00" w:fill="auto"/>
          </w:tcPr>
          <w:p w14:paraId="5F11C541" w14:textId="77777777" w:rsidR="00D36610" w:rsidRDefault="001A301A">
            <w:pPr>
              <w:pStyle w:val="CRCoverPage"/>
              <w:spacing w:after="0"/>
              <w:jc w:val="right"/>
            </w:pPr>
            <w:r>
              <w:rPr>
                <w:b/>
                <w:sz w:val="28"/>
              </w:rPr>
              <w:t>Draft</w:t>
            </w:r>
          </w:p>
        </w:tc>
        <w:tc>
          <w:tcPr>
            <w:tcW w:w="709" w:type="dxa"/>
          </w:tcPr>
          <w:p w14:paraId="47C92801" w14:textId="77777777" w:rsidR="00D36610" w:rsidRDefault="001A301A">
            <w:pPr>
              <w:pStyle w:val="CRCoverPage"/>
              <w:tabs>
                <w:tab w:val="right" w:pos="625"/>
              </w:tabs>
              <w:spacing w:after="0"/>
              <w:jc w:val="center"/>
            </w:pPr>
            <w:r>
              <w:rPr>
                <w:b/>
                <w:bCs/>
                <w:sz w:val="28"/>
              </w:rPr>
              <w:t>rev</w:t>
            </w:r>
          </w:p>
        </w:tc>
        <w:tc>
          <w:tcPr>
            <w:tcW w:w="992" w:type="dxa"/>
            <w:shd w:val="pct30" w:color="FFFF00" w:fill="auto"/>
          </w:tcPr>
          <w:p w14:paraId="0B107C98" w14:textId="77777777" w:rsidR="00D36610" w:rsidRDefault="002C64D5">
            <w:pPr>
              <w:pStyle w:val="CRCoverPage"/>
              <w:spacing w:after="0"/>
              <w:jc w:val="center"/>
              <w:rPr>
                <w:b/>
              </w:rPr>
            </w:pPr>
            <w:fldSimple w:instr=" DOCPROPERTY  Revision  \* MERGEFORMAT "/>
            <w:r w:rsidR="001A301A">
              <w:rPr>
                <w:b/>
              </w:rPr>
              <w:t xml:space="preserve"> </w:t>
            </w:r>
          </w:p>
        </w:tc>
        <w:tc>
          <w:tcPr>
            <w:tcW w:w="2410" w:type="dxa"/>
          </w:tcPr>
          <w:p w14:paraId="1288789C" w14:textId="77777777" w:rsidR="00D36610" w:rsidRDefault="001A301A">
            <w:pPr>
              <w:pStyle w:val="CRCoverPage"/>
              <w:tabs>
                <w:tab w:val="right" w:pos="1825"/>
              </w:tabs>
              <w:spacing w:after="0"/>
              <w:jc w:val="center"/>
            </w:pPr>
            <w:r>
              <w:rPr>
                <w:b/>
                <w:sz w:val="28"/>
                <w:szCs w:val="28"/>
              </w:rPr>
              <w:t>Current version:</w:t>
            </w:r>
          </w:p>
        </w:tc>
        <w:tc>
          <w:tcPr>
            <w:tcW w:w="1701" w:type="dxa"/>
            <w:shd w:val="pct30" w:color="FFFF00" w:fill="auto"/>
          </w:tcPr>
          <w:p w14:paraId="1887C4A7" w14:textId="77777777" w:rsidR="00D36610" w:rsidRDefault="001A301A">
            <w:pPr>
              <w:pStyle w:val="CRCoverPage"/>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p>
        </w:tc>
        <w:tc>
          <w:tcPr>
            <w:tcW w:w="143" w:type="dxa"/>
            <w:tcBorders>
              <w:right w:val="single" w:sz="4" w:space="0" w:color="auto"/>
            </w:tcBorders>
          </w:tcPr>
          <w:p w14:paraId="2B8FF530" w14:textId="77777777" w:rsidR="00D36610" w:rsidRDefault="00D36610">
            <w:pPr>
              <w:pStyle w:val="CRCoverPage"/>
              <w:spacing w:after="0"/>
            </w:pPr>
          </w:p>
        </w:tc>
      </w:tr>
      <w:tr w:rsidR="00D36610" w14:paraId="5C8E3D62" w14:textId="77777777">
        <w:tc>
          <w:tcPr>
            <w:tcW w:w="9641" w:type="dxa"/>
            <w:gridSpan w:val="9"/>
            <w:tcBorders>
              <w:left w:val="single" w:sz="4" w:space="0" w:color="auto"/>
              <w:right w:val="single" w:sz="4" w:space="0" w:color="auto"/>
            </w:tcBorders>
          </w:tcPr>
          <w:p w14:paraId="311DBAA6" w14:textId="77777777" w:rsidR="00D36610" w:rsidRDefault="00D36610">
            <w:pPr>
              <w:pStyle w:val="CRCoverPage"/>
              <w:spacing w:after="0"/>
            </w:pPr>
          </w:p>
        </w:tc>
      </w:tr>
      <w:tr w:rsidR="00D36610" w14:paraId="3C312A77" w14:textId="77777777">
        <w:tc>
          <w:tcPr>
            <w:tcW w:w="9641" w:type="dxa"/>
            <w:gridSpan w:val="9"/>
            <w:tcBorders>
              <w:top w:val="single" w:sz="4" w:space="0" w:color="auto"/>
            </w:tcBorders>
          </w:tcPr>
          <w:p w14:paraId="57D5B297" w14:textId="77777777" w:rsidR="00D36610" w:rsidRDefault="001A301A">
            <w:pPr>
              <w:pStyle w:val="CRCoverPage"/>
              <w:spacing w:after="0"/>
              <w:jc w:val="center"/>
              <w:rPr>
                <w:rFonts w:cs="Arial"/>
                <w:i/>
              </w:rPr>
            </w:pPr>
            <w:r>
              <w:rPr>
                <w:rFonts w:cs="Arial"/>
                <w:i/>
              </w:rPr>
              <w:t xml:space="preserve">For </w:t>
            </w:r>
            <w:hyperlink r:id="rId9" w:anchor="_blank" w:history="1">
              <w:r>
                <w:rPr>
                  <w:rStyle w:val="afb"/>
                  <w:rFonts w:cs="Arial"/>
                  <w:b/>
                  <w:i/>
                  <w:color w:val="FF0000"/>
                </w:rPr>
                <w:t>HE</w:t>
              </w:r>
              <w:bookmarkStart w:id="0" w:name="_Hlt497126619"/>
              <w:r>
                <w:rPr>
                  <w:rStyle w:val="afb"/>
                  <w:rFonts w:cs="Arial"/>
                  <w:b/>
                  <w:i/>
                  <w:color w:val="FF0000"/>
                </w:rPr>
                <w:t>L</w:t>
              </w:r>
              <w:bookmarkEnd w:id="0"/>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b"/>
                  <w:rFonts w:cs="Arial"/>
                  <w:i/>
                </w:rPr>
                <w:t>http://www.3gpp.org/Change-Requests</w:t>
              </w:r>
            </w:hyperlink>
            <w:r>
              <w:rPr>
                <w:rFonts w:cs="Arial"/>
                <w:i/>
              </w:rPr>
              <w:t>.</w:t>
            </w:r>
          </w:p>
        </w:tc>
      </w:tr>
      <w:tr w:rsidR="00D36610" w14:paraId="667DA036" w14:textId="77777777">
        <w:tc>
          <w:tcPr>
            <w:tcW w:w="9641" w:type="dxa"/>
            <w:gridSpan w:val="9"/>
          </w:tcPr>
          <w:p w14:paraId="4536E861" w14:textId="77777777" w:rsidR="00D36610" w:rsidRDefault="00D36610">
            <w:pPr>
              <w:pStyle w:val="CRCoverPage"/>
              <w:spacing w:after="0"/>
              <w:rPr>
                <w:sz w:val="8"/>
                <w:szCs w:val="8"/>
              </w:rPr>
            </w:pPr>
          </w:p>
        </w:tc>
      </w:tr>
    </w:tbl>
    <w:p w14:paraId="7C7822B0" w14:textId="77777777" w:rsidR="00D36610" w:rsidRDefault="00D366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36610" w14:paraId="1B0E7A3D" w14:textId="77777777">
        <w:tc>
          <w:tcPr>
            <w:tcW w:w="2835" w:type="dxa"/>
          </w:tcPr>
          <w:p w14:paraId="27D7A96F" w14:textId="77777777" w:rsidR="00D36610" w:rsidRDefault="001A301A">
            <w:pPr>
              <w:pStyle w:val="CRCoverPage"/>
              <w:tabs>
                <w:tab w:val="right" w:pos="2751"/>
              </w:tabs>
              <w:spacing w:after="0"/>
              <w:rPr>
                <w:b/>
                <w:i/>
              </w:rPr>
            </w:pPr>
            <w:r>
              <w:rPr>
                <w:b/>
                <w:i/>
              </w:rPr>
              <w:t>Proposed change affects:</w:t>
            </w:r>
          </w:p>
        </w:tc>
        <w:tc>
          <w:tcPr>
            <w:tcW w:w="1418" w:type="dxa"/>
          </w:tcPr>
          <w:p w14:paraId="178BC598" w14:textId="77777777" w:rsidR="00D36610" w:rsidRDefault="001A301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280985" w14:textId="77777777" w:rsidR="00D36610" w:rsidRDefault="00D36610">
            <w:pPr>
              <w:pStyle w:val="CRCoverPage"/>
              <w:spacing w:after="0"/>
              <w:jc w:val="center"/>
              <w:rPr>
                <w:b/>
                <w:caps/>
              </w:rPr>
            </w:pPr>
          </w:p>
        </w:tc>
        <w:tc>
          <w:tcPr>
            <w:tcW w:w="709" w:type="dxa"/>
            <w:tcBorders>
              <w:left w:val="single" w:sz="4" w:space="0" w:color="auto"/>
            </w:tcBorders>
          </w:tcPr>
          <w:p w14:paraId="63022116" w14:textId="77777777" w:rsidR="00D36610" w:rsidRDefault="001A301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C26CD" w14:textId="77777777" w:rsidR="00D36610" w:rsidRDefault="001A301A">
            <w:pPr>
              <w:pStyle w:val="CRCoverPage"/>
              <w:spacing w:after="0"/>
              <w:jc w:val="center"/>
              <w:rPr>
                <w:b/>
                <w:caps/>
              </w:rPr>
            </w:pPr>
            <w:r>
              <w:rPr>
                <w:b/>
                <w:caps/>
                <w:lang w:eastAsia="zh-CN"/>
              </w:rPr>
              <w:t>x</w:t>
            </w:r>
          </w:p>
        </w:tc>
        <w:tc>
          <w:tcPr>
            <w:tcW w:w="2126" w:type="dxa"/>
          </w:tcPr>
          <w:p w14:paraId="44297032" w14:textId="77777777" w:rsidR="00D36610" w:rsidRDefault="001A301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21352" w14:textId="77777777" w:rsidR="00D36610" w:rsidRDefault="001A301A">
            <w:pPr>
              <w:pStyle w:val="CRCoverPage"/>
              <w:spacing w:after="0"/>
              <w:jc w:val="center"/>
              <w:rPr>
                <w:b/>
                <w:caps/>
              </w:rPr>
            </w:pPr>
            <w:r>
              <w:rPr>
                <w:b/>
                <w:caps/>
                <w:lang w:eastAsia="zh-CN"/>
              </w:rPr>
              <w:t>x</w:t>
            </w:r>
          </w:p>
        </w:tc>
        <w:tc>
          <w:tcPr>
            <w:tcW w:w="1418" w:type="dxa"/>
            <w:tcBorders>
              <w:left w:val="nil"/>
            </w:tcBorders>
          </w:tcPr>
          <w:p w14:paraId="246BEC82" w14:textId="77777777" w:rsidR="00D36610" w:rsidRDefault="001A301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5D0826" w14:textId="77777777" w:rsidR="00D36610" w:rsidRDefault="00D36610">
            <w:pPr>
              <w:pStyle w:val="CRCoverPage"/>
              <w:spacing w:after="0"/>
              <w:jc w:val="center"/>
              <w:rPr>
                <w:b/>
                <w:bCs/>
                <w:caps/>
              </w:rPr>
            </w:pPr>
          </w:p>
        </w:tc>
      </w:tr>
    </w:tbl>
    <w:p w14:paraId="1574473C" w14:textId="77777777" w:rsidR="00D36610" w:rsidRDefault="00D366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36610" w14:paraId="5708F7AA" w14:textId="77777777">
        <w:tc>
          <w:tcPr>
            <w:tcW w:w="9640" w:type="dxa"/>
            <w:gridSpan w:val="11"/>
          </w:tcPr>
          <w:p w14:paraId="28DD90CE" w14:textId="77777777" w:rsidR="00D36610" w:rsidRDefault="00D36610">
            <w:pPr>
              <w:pStyle w:val="CRCoverPage"/>
              <w:spacing w:after="0"/>
              <w:rPr>
                <w:sz w:val="8"/>
                <w:szCs w:val="8"/>
              </w:rPr>
            </w:pPr>
          </w:p>
        </w:tc>
      </w:tr>
      <w:tr w:rsidR="00D36610" w14:paraId="6E0D70F3" w14:textId="77777777">
        <w:tc>
          <w:tcPr>
            <w:tcW w:w="1843" w:type="dxa"/>
            <w:tcBorders>
              <w:top w:val="single" w:sz="4" w:space="0" w:color="auto"/>
              <w:left w:val="single" w:sz="4" w:space="0" w:color="auto"/>
            </w:tcBorders>
          </w:tcPr>
          <w:p w14:paraId="0E1223E1" w14:textId="77777777" w:rsidR="00D36610" w:rsidRDefault="001A301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F73086" w14:textId="771423FE" w:rsidR="00D36610" w:rsidRDefault="001A301A">
            <w:pPr>
              <w:pStyle w:val="CRCoverPage"/>
              <w:spacing w:after="0"/>
              <w:ind w:left="100"/>
              <w:rPr>
                <w:lang w:val="en-US" w:eastAsia="zh-CN"/>
              </w:rPr>
            </w:pPr>
            <w:r>
              <w:rPr>
                <w:rFonts w:hint="eastAsia"/>
              </w:rPr>
              <w:t>Draft 38.331</w:t>
            </w:r>
            <w:r w:rsidR="00095FD7">
              <w:t xml:space="preserve"> CR</w:t>
            </w:r>
            <w:r>
              <w:rPr>
                <w:rFonts w:hint="eastAsia"/>
              </w:rPr>
              <w:t xml:space="preserve"> for positioning capability</w:t>
            </w:r>
          </w:p>
        </w:tc>
      </w:tr>
      <w:tr w:rsidR="00D36610" w14:paraId="3D3C0E14" w14:textId="77777777">
        <w:tc>
          <w:tcPr>
            <w:tcW w:w="1843" w:type="dxa"/>
            <w:tcBorders>
              <w:left w:val="single" w:sz="4" w:space="0" w:color="auto"/>
            </w:tcBorders>
          </w:tcPr>
          <w:p w14:paraId="14B3062D" w14:textId="77777777" w:rsidR="00D36610" w:rsidRDefault="00D36610">
            <w:pPr>
              <w:pStyle w:val="CRCoverPage"/>
              <w:spacing w:after="0"/>
              <w:rPr>
                <w:b/>
                <w:i/>
                <w:sz w:val="8"/>
                <w:szCs w:val="8"/>
              </w:rPr>
            </w:pPr>
          </w:p>
        </w:tc>
        <w:tc>
          <w:tcPr>
            <w:tcW w:w="7797" w:type="dxa"/>
            <w:gridSpan w:val="10"/>
            <w:tcBorders>
              <w:right w:val="single" w:sz="4" w:space="0" w:color="auto"/>
            </w:tcBorders>
          </w:tcPr>
          <w:p w14:paraId="3300B567" w14:textId="77777777" w:rsidR="00D36610" w:rsidRDefault="00D36610">
            <w:pPr>
              <w:pStyle w:val="CRCoverPage"/>
              <w:spacing w:after="0"/>
              <w:rPr>
                <w:sz w:val="8"/>
                <w:szCs w:val="8"/>
              </w:rPr>
            </w:pPr>
          </w:p>
        </w:tc>
      </w:tr>
      <w:tr w:rsidR="00D36610" w14:paraId="24F6F93B" w14:textId="77777777">
        <w:tc>
          <w:tcPr>
            <w:tcW w:w="1843" w:type="dxa"/>
            <w:tcBorders>
              <w:left w:val="single" w:sz="4" w:space="0" w:color="auto"/>
            </w:tcBorders>
          </w:tcPr>
          <w:p w14:paraId="43F4F10E" w14:textId="77777777" w:rsidR="00D36610" w:rsidRDefault="001A301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D06D1F" w14:textId="77777777" w:rsidR="00D36610" w:rsidRDefault="001A301A">
            <w:pPr>
              <w:pStyle w:val="CRCoverPage"/>
              <w:spacing w:after="0"/>
              <w:ind w:left="100"/>
            </w:pPr>
            <w:r>
              <w:t>Xiaomi</w:t>
            </w:r>
          </w:p>
        </w:tc>
      </w:tr>
      <w:tr w:rsidR="00D36610" w14:paraId="6071F091" w14:textId="77777777">
        <w:tc>
          <w:tcPr>
            <w:tcW w:w="1843" w:type="dxa"/>
            <w:tcBorders>
              <w:left w:val="single" w:sz="4" w:space="0" w:color="auto"/>
            </w:tcBorders>
          </w:tcPr>
          <w:p w14:paraId="31C42467" w14:textId="77777777" w:rsidR="00D36610" w:rsidRDefault="001A301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B54056" w14:textId="77777777" w:rsidR="00D36610" w:rsidRDefault="002C64D5">
            <w:pPr>
              <w:pStyle w:val="CRCoverPage"/>
              <w:spacing w:after="0"/>
              <w:ind w:left="100"/>
            </w:pPr>
            <w:fldSimple w:instr=" DOCPROPERTY  SourceIfTsg  \* MERGEFORMAT ">
              <w:r w:rsidR="001A301A">
                <w:t>RAN2</w:t>
              </w:r>
            </w:fldSimple>
          </w:p>
        </w:tc>
      </w:tr>
      <w:tr w:rsidR="00D36610" w14:paraId="33A64326" w14:textId="77777777">
        <w:tc>
          <w:tcPr>
            <w:tcW w:w="1843" w:type="dxa"/>
            <w:tcBorders>
              <w:left w:val="single" w:sz="4" w:space="0" w:color="auto"/>
            </w:tcBorders>
          </w:tcPr>
          <w:p w14:paraId="0E26D5E7" w14:textId="77777777" w:rsidR="00D36610" w:rsidRDefault="00D36610">
            <w:pPr>
              <w:pStyle w:val="CRCoverPage"/>
              <w:spacing w:after="0"/>
              <w:rPr>
                <w:b/>
                <w:i/>
                <w:sz w:val="8"/>
                <w:szCs w:val="8"/>
              </w:rPr>
            </w:pPr>
          </w:p>
        </w:tc>
        <w:tc>
          <w:tcPr>
            <w:tcW w:w="7797" w:type="dxa"/>
            <w:gridSpan w:val="10"/>
            <w:tcBorders>
              <w:right w:val="single" w:sz="4" w:space="0" w:color="auto"/>
            </w:tcBorders>
          </w:tcPr>
          <w:p w14:paraId="02E8AFA0" w14:textId="77777777" w:rsidR="00D36610" w:rsidRDefault="00D36610">
            <w:pPr>
              <w:pStyle w:val="CRCoverPage"/>
              <w:spacing w:after="0"/>
              <w:rPr>
                <w:sz w:val="8"/>
                <w:szCs w:val="8"/>
              </w:rPr>
            </w:pPr>
          </w:p>
        </w:tc>
      </w:tr>
      <w:tr w:rsidR="00D36610" w14:paraId="4D78ACB5" w14:textId="77777777">
        <w:tc>
          <w:tcPr>
            <w:tcW w:w="1843" w:type="dxa"/>
            <w:tcBorders>
              <w:left w:val="single" w:sz="4" w:space="0" w:color="auto"/>
            </w:tcBorders>
          </w:tcPr>
          <w:p w14:paraId="0C6AE13A" w14:textId="77777777" w:rsidR="00D36610" w:rsidRDefault="001A301A">
            <w:pPr>
              <w:pStyle w:val="CRCoverPage"/>
              <w:tabs>
                <w:tab w:val="right" w:pos="1759"/>
              </w:tabs>
              <w:spacing w:after="0"/>
              <w:rPr>
                <w:b/>
                <w:i/>
              </w:rPr>
            </w:pPr>
            <w:r>
              <w:rPr>
                <w:b/>
                <w:i/>
              </w:rPr>
              <w:t>Work item code:</w:t>
            </w:r>
          </w:p>
        </w:tc>
        <w:tc>
          <w:tcPr>
            <w:tcW w:w="3686" w:type="dxa"/>
            <w:gridSpan w:val="5"/>
            <w:shd w:val="pct30" w:color="FFFF00" w:fill="auto"/>
          </w:tcPr>
          <w:p w14:paraId="7B4F1F12" w14:textId="77777777" w:rsidR="00D36610" w:rsidRDefault="001A301A">
            <w:pPr>
              <w:pStyle w:val="CRCoverPage"/>
              <w:spacing w:after="0"/>
              <w:ind w:left="100"/>
            </w:pPr>
            <w:r>
              <w:t>NR_pos_enh2</w:t>
            </w:r>
          </w:p>
        </w:tc>
        <w:tc>
          <w:tcPr>
            <w:tcW w:w="567" w:type="dxa"/>
            <w:tcBorders>
              <w:left w:val="nil"/>
            </w:tcBorders>
          </w:tcPr>
          <w:p w14:paraId="2567EDCD" w14:textId="77777777" w:rsidR="00D36610" w:rsidRDefault="00D36610">
            <w:pPr>
              <w:pStyle w:val="CRCoverPage"/>
              <w:spacing w:after="0"/>
              <w:ind w:right="100"/>
            </w:pPr>
          </w:p>
        </w:tc>
        <w:tc>
          <w:tcPr>
            <w:tcW w:w="1417" w:type="dxa"/>
            <w:gridSpan w:val="3"/>
            <w:tcBorders>
              <w:left w:val="nil"/>
            </w:tcBorders>
          </w:tcPr>
          <w:p w14:paraId="1F1A997B" w14:textId="77777777" w:rsidR="00D36610" w:rsidRDefault="001A301A">
            <w:pPr>
              <w:pStyle w:val="CRCoverPage"/>
              <w:spacing w:after="0"/>
              <w:jc w:val="right"/>
            </w:pPr>
            <w:r>
              <w:rPr>
                <w:b/>
                <w:i/>
              </w:rPr>
              <w:t>Date:</w:t>
            </w:r>
          </w:p>
        </w:tc>
        <w:tc>
          <w:tcPr>
            <w:tcW w:w="2127" w:type="dxa"/>
            <w:tcBorders>
              <w:right w:val="single" w:sz="4" w:space="0" w:color="auto"/>
            </w:tcBorders>
            <w:shd w:val="pct30" w:color="FFFF00" w:fill="auto"/>
          </w:tcPr>
          <w:p w14:paraId="5A7ECC83" w14:textId="77777777" w:rsidR="00D36610" w:rsidRDefault="001A301A">
            <w:pPr>
              <w:pStyle w:val="CRCoverPage"/>
              <w:spacing w:after="0"/>
              <w:rPr>
                <w:lang w:val="en-US" w:eastAsia="zh-CN"/>
              </w:rPr>
            </w:pPr>
            <w:r>
              <w:t xml:space="preserve"> 202</w:t>
            </w:r>
            <w:r>
              <w:rPr>
                <w:rFonts w:hint="eastAsia"/>
                <w:lang w:val="en-US" w:eastAsia="zh-CN"/>
              </w:rPr>
              <w:t>4</w:t>
            </w:r>
            <w:r>
              <w:t>-</w:t>
            </w:r>
            <w:r>
              <w:rPr>
                <w:rFonts w:hint="eastAsia"/>
                <w:lang w:val="en-US" w:eastAsia="zh-CN"/>
              </w:rPr>
              <w:t>02</w:t>
            </w:r>
            <w:r>
              <w:t>-</w:t>
            </w:r>
            <w:r>
              <w:rPr>
                <w:rFonts w:hint="eastAsia"/>
                <w:lang w:val="en-US" w:eastAsia="zh-CN"/>
              </w:rPr>
              <w:t>05</w:t>
            </w:r>
          </w:p>
        </w:tc>
      </w:tr>
      <w:tr w:rsidR="00D36610" w14:paraId="16CE5DDB" w14:textId="77777777">
        <w:tc>
          <w:tcPr>
            <w:tcW w:w="1843" w:type="dxa"/>
            <w:tcBorders>
              <w:left w:val="single" w:sz="4" w:space="0" w:color="auto"/>
            </w:tcBorders>
          </w:tcPr>
          <w:p w14:paraId="298683E8" w14:textId="77777777" w:rsidR="00D36610" w:rsidRDefault="00D36610">
            <w:pPr>
              <w:pStyle w:val="CRCoverPage"/>
              <w:spacing w:after="0"/>
              <w:rPr>
                <w:b/>
                <w:i/>
                <w:sz w:val="8"/>
                <w:szCs w:val="8"/>
              </w:rPr>
            </w:pPr>
          </w:p>
        </w:tc>
        <w:tc>
          <w:tcPr>
            <w:tcW w:w="1986" w:type="dxa"/>
            <w:gridSpan w:val="4"/>
          </w:tcPr>
          <w:p w14:paraId="287F2131" w14:textId="77777777" w:rsidR="00D36610" w:rsidRDefault="00D36610">
            <w:pPr>
              <w:pStyle w:val="CRCoverPage"/>
              <w:spacing w:after="0"/>
              <w:rPr>
                <w:sz w:val="8"/>
                <w:szCs w:val="8"/>
              </w:rPr>
            </w:pPr>
          </w:p>
        </w:tc>
        <w:tc>
          <w:tcPr>
            <w:tcW w:w="2267" w:type="dxa"/>
            <w:gridSpan w:val="2"/>
          </w:tcPr>
          <w:p w14:paraId="30291A56" w14:textId="77777777" w:rsidR="00D36610" w:rsidRDefault="00D36610">
            <w:pPr>
              <w:pStyle w:val="CRCoverPage"/>
              <w:spacing w:after="0"/>
              <w:rPr>
                <w:sz w:val="8"/>
                <w:szCs w:val="8"/>
              </w:rPr>
            </w:pPr>
          </w:p>
        </w:tc>
        <w:tc>
          <w:tcPr>
            <w:tcW w:w="1417" w:type="dxa"/>
            <w:gridSpan w:val="3"/>
          </w:tcPr>
          <w:p w14:paraId="33E41E4C" w14:textId="77777777" w:rsidR="00D36610" w:rsidRDefault="00D36610">
            <w:pPr>
              <w:pStyle w:val="CRCoverPage"/>
              <w:spacing w:after="0"/>
              <w:rPr>
                <w:sz w:val="8"/>
                <w:szCs w:val="8"/>
              </w:rPr>
            </w:pPr>
          </w:p>
        </w:tc>
        <w:tc>
          <w:tcPr>
            <w:tcW w:w="2127" w:type="dxa"/>
            <w:tcBorders>
              <w:right w:val="single" w:sz="4" w:space="0" w:color="auto"/>
            </w:tcBorders>
          </w:tcPr>
          <w:p w14:paraId="516B2745" w14:textId="77777777" w:rsidR="00D36610" w:rsidRDefault="00D36610">
            <w:pPr>
              <w:pStyle w:val="CRCoverPage"/>
              <w:spacing w:after="0"/>
              <w:rPr>
                <w:sz w:val="8"/>
                <w:szCs w:val="8"/>
              </w:rPr>
            </w:pPr>
          </w:p>
        </w:tc>
      </w:tr>
      <w:tr w:rsidR="00D36610" w14:paraId="304CE5CA" w14:textId="77777777">
        <w:trPr>
          <w:cantSplit/>
        </w:trPr>
        <w:tc>
          <w:tcPr>
            <w:tcW w:w="1843" w:type="dxa"/>
            <w:tcBorders>
              <w:left w:val="single" w:sz="4" w:space="0" w:color="auto"/>
            </w:tcBorders>
          </w:tcPr>
          <w:p w14:paraId="05F36198" w14:textId="77777777" w:rsidR="00D36610" w:rsidRDefault="001A301A">
            <w:pPr>
              <w:pStyle w:val="CRCoverPage"/>
              <w:tabs>
                <w:tab w:val="right" w:pos="1759"/>
              </w:tabs>
              <w:spacing w:after="0"/>
              <w:rPr>
                <w:b/>
                <w:i/>
              </w:rPr>
            </w:pPr>
            <w:r>
              <w:rPr>
                <w:b/>
                <w:i/>
              </w:rPr>
              <w:t>Category:</w:t>
            </w:r>
          </w:p>
        </w:tc>
        <w:tc>
          <w:tcPr>
            <w:tcW w:w="851" w:type="dxa"/>
            <w:shd w:val="pct30" w:color="FFFF00" w:fill="auto"/>
          </w:tcPr>
          <w:p w14:paraId="64F3BF2F" w14:textId="77777777" w:rsidR="00D36610" w:rsidRDefault="001A301A">
            <w:pPr>
              <w:pStyle w:val="CRCoverPage"/>
              <w:spacing w:after="0"/>
              <w:ind w:left="100" w:right="-609"/>
              <w:rPr>
                <w:b/>
              </w:rPr>
            </w:pPr>
            <w:r>
              <w:rPr>
                <w:b/>
              </w:rPr>
              <w:t>B</w:t>
            </w:r>
          </w:p>
        </w:tc>
        <w:tc>
          <w:tcPr>
            <w:tcW w:w="3402" w:type="dxa"/>
            <w:gridSpan w:val="5"/>
            <w:tcBorders>
              <w:left w:val="nil"/>
            </w:tcBorders>
          </w:tcPr>
          <w:p w14:paraId="75FA6C66" w14:textId="77777777" w:rsidR="00D36610" w:rsidRDefault="00D36610">
            <w:pPr>
              <w:pStyle w:val="CRCoverPage"/>
              <w:spacing w:after="0"/>
            </w:pPr>
          </w:p>
        </w:tc>
        <w:tc>
          <w:tcPr>
            <w:tcW w:w="1417" w:type="dxa"/>
            <w:gridSpan w:val="3"/>
            <w:tcBorders>
              <w:left w:val="nil"/>
            </w:tcBorders>
          </w:tcPr>
          <w:p w14:paraId="231D8EB3" w14:textId="77777777" w:rsidR="00D36610" w:rsidRDefault="001A301A">
            <w:pPr>
              <w:pStyle w:val="CRCoverPage"/>
              <w:spacing w:after="0"/>
              <w:jc w:val="right"/>
              <w:rPr>
                <w:b/>
                <w:i/>
              </w:rPr>
            </w:pPr>
            <w:r>
              <w:rPr>
                <w:b/>
                <w:i/>
              </w:rPr>
              <w:t>Release:</w:t>
            </w:r>
          </w:p>
        </w:tc>
        <w:tc>
          <w:tcPr>
            <w:tcW w:w="2127" w:type="dxa"/>
            <w:tcBorders>
              <w:right w:val="single" w:sz="4" w:space="0" w:color="auto"/>
            </w:tcBorders>
            <w:shd w:val="pct30" w:color="FFFF00" w:fill="auto"/>
          </w:tcPr>
          <w:p w14:paraId="3FF8366E" w14:textId="77777777" w:rsidR="00D36610" w:rsidRDefault="001A301A">
            <w:pPr>
              <w:pStyle w:val="CRCoverPage"/>
              <w:spacing w:after="0"/>
              <w:ind w:left="100"/>
            </w:pPr>
            <w:r>
              <w:t>Rel-18</w:t>
            </w:r>
          </w:p>
        </w:tc>
      </w:tr>
      <w:tr w:rsidR="00D36610" w14:paraId="774A3627" w14:textId="77777777">
        <w:tc>
          <w:tcPr>
            <w:tcW w:w="1843" w:type="dxa"/>
            <w:tcBorders>
              <w:left w:val="single" w:sz="4" w:space="0" w:color="auto"/>
              <w:bottom w:val="single" w:sz="4" w:space="0" w:color="auto"/>
            </w:tcBorders>
          </w:tcPr>
          <w:p w14:paraId="11184955" w14:textId="77777777" w:rsidR="00D36610" w:rsidRDefault="00D36610">
            <w:pPr>
              <w:pStyle w:val="CRCoverPage"/>
              <w:spacing w:after="0"/>
              <w:rPr>
                <w:b/>
                <w:i/>
              </w:rPr>
            </w:pPr>
          </w:p>
        </w:tc>
        <w:tc>
          <w:tcPr>
            <w:tcW w:w="4677" w:type="dxa"/>
            <w:gridSpan w:val="8"/>
            <w:tcBorders>
              <w:bottom w:val="single" w:sz="4" w:space="0" w:color="auto"/>
            </w:tcBorders>
          </w:tcPr>
          <w:p w14:paraId="6BC1F846" w14:textId="77777777" w:rsidR="00D36610" w:rsidRDefault="001A301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5E90B1" w14:textId="77777777" w:rsidR="00D36610" w:rsidRDefault="001A301A">
            <w:pPr>
              <w:pStyle w:val="CRCoverPage"/>
            </w:pPr>
            <w:r>
              <w:rPr>
                <w:sz w:val="18"/>
              </w:rPr>
              <w:t>Detailed explanations of the above categories can</w:t>
            </w:r>
            <w:r>
              <w:rPr>
                <w:sz w:val="18"/>
              </w:rPr>
              <w:br/>
              <w:t xml:space="preserve">be found in 3GPP </w:t>
            </w:r>
            <w:hyperlink r:id="rId11"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45E18222" w14:textId="77777777" w:rsidR="00D36610" w:rsidRDefault="001A301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36610" w14:paraId="0C31EB79" w14:textId="77777777">
        <w:tc>
          <w:tcPr>
            <w:tcW w:w="1843" w:type="dxa"/>
          </w:tcPr>
          <w:p w14:paraId="750C7445" w14:textId="77777777" w:rsidR="00D36610" w:rsidRDefault="00D36610">
            <w:pPr>
              <w:pStyle w:val="CRCoverPage"/>
              <w:spacing w:after="0"/>
              <w:rPr>
                <w:b/>
                <w:i/>
                <w:sz w:val="8"/>
                <w:szCs w:val="8"/>
              </w:rPr>
            </w:pPr>
          </w:p>
        </w:tc>
        <w:tc>
          <w:tcPr>
            <w:tcW w:w="7797" w:type="dxa"/>
            <w:gridSpan w:val="10"/>
          </w:tcPr>
          <w:p w14:paraId="79D56FE0" w14:textId="77777777" w:rsidR="00D36610" w:rsidRDefault="00D36610">
            <w:pPr>
              <w:pStyle w:val="CRCoverPage"/>
              <w:spacing w:after="0"/>
              <w:rPr>
                <w:sz w:val="8"/>
                <w:szCs w:val="8"/>
              </w:rPr>
            </w:pPr>
          </w:p>
        </w:tc>
      </w:tr>
      <w:tr w:rsidR="00D36610" w14:paraId="49A6ED6B" w14:textId="77777777">
        <w:tc>
          <w:tcPr>
            <w:tcW w:w="2694" w:type="dxa"/>
            <w:gridSpan w:val="2"/>
            <w:tcBorders>
              <w:top w:val="single" w:sz="4" w:space="0" w:color="auto"/>
              <w:left w:val="single" w:sz="4" w:space="0" w:color="auto"/>
            </w:tcBorders>
          </w:tcPr>
          <w:p w14:paraId="7223479D" w14:textId="77777777" w:rsidR="00D36610" w:rsidRDefault="001A301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7F36E3" w14:textId="1740DE80" w:rsidR="00D36610" w:rsidRDefault="001A301A" w:rsidP="00095C13">
            <w:pPr>
              <w:pStyle w:val="CRCoverPage"/>
              <w:spacing w:after="0"/>
              <w:rPr>
                <w:lang w:eastAsia="zh-CN"/>
              </w:rPr>
            </w:pPr>
            <w:r>
              <w:rPr>
                <w:rFonts w:hint="eastAsia"/>
                <w:lang w:val="en-US" w:eastAsia="zh-CN"/>
              </w:rPr>
              <w:t xml:space="preserve">Update </w:t>
            </w:r>
            <w:r>
              <w:rPr>
                <w:lang w:eastAsia="zh-CN"/>
              </w:rPr>
              <w:t xml:space="preserve">UE capabilities </w:t>
            </w:r>
            <w:r>
              <w:rPr>
                <w:rFonts w:hint="eastAsia"/>
                <w:lang w:val="en-US" w:eastAsia="zh-CN"/>
              </w:rPr>
              <w:t xml:space="preserve">for </w:t>
            </w:r>
            <w:r w:rsidR="00095FD7">
              <w:rPr>
                <w:lang w:val="en-US" w:eastAsia="zh-CN"/>
              </w:rPr>
              <w:t xml:space="preserve">Rel-18 </w:t>
            </w:r>
            <w:r>
              <w:rPr>
                <w:rFonts w:hint="eastAsia"/>
                <w:lang w:val="en-US" w:eastAsia="zh-CN"/>
              </w:rPr>
              <w:t>positioning based on updated RAN1 feature list in R2-2313819</w:t>
            </w:r>
            <w:r>
              <w:rPr>
                <w:lang w:eastAsia="zh-CN"/>
              </w:rPr>
              <w:t>.</w:t>
            </w:r>
          </w:p>
          <w:p w14:paraId="01698F31" w14:textId="77777777" w:rsidR="00D36610" w:rsidRDefault="00D36610">
            <w:pPr>
              <w:pStyle w:val="CRCoverPage"/>
              <w:spacing w:after="0"/>
              <w:ind w:left="100"/>
              <w:rPr>
                <w:lang w:eastAsia="zh-CN"/>
              </w:rPr>
            </w:pPr>
          </w:p>
        </w:tc>
      </w:tr>
      <w:tr w:rsidR="00D36610" w14:paraId="4141F994" w14:textId="77777777">
        <w:tc>
          <w:tcPr>
            <w:tcW w:w="2694" w:type="dxa"/>
            <w:gridSpan w:val="2"/>
            <w:tcBorders>
              <w:left w:val="single" w:sz="4" w:space="0" w:color="auto"/>
            </w:tcBorders>
          </w:tcPr>
          <w:p w14:paraId="23EEF891" w14:textId="77777777" w:rsidR="00D36610" w:rsidRDefault="00D36610">
            <w:pPr>
              <w:pStyle w:val="CRCoverPage"/>
              <w:spacing w:after="0"/>
              <w:rPr>
                <w:b/>
                <w:i/>
                <w:sz w:val="8"/>
                <w:szCs w:val="8"/>
              </w:rPr>
            </w:pPr>
          </w:p>
        </w:tc>
        <w:tc>
          <w:tcPr>
            <w:tcW w:w="6946" w:type="dxa"/>
            <w:gridSpan w:val="9"/>
            <w:tcBorders>
              <w:right w:val="single" w:sz="4" w:space="0" w:color="auto"/>
            </w:tcBorders>
          </w:tcPr>
          <w:p w14:paraId="21C297B0" w14:textId="77777777" w:rsidR="00D36610" w:rsidRDefault="00D36610">
            <w:pPr>
              <w:pStyle w:val="CRCoverPage"/>
              <w:spacing w:after="0"/>
              <w:rPr>
                <w:sz w:val="8"/>
                <w:szCs w:val="8"/>
              </w:rPr>
            </w:pPr>
          </w:p>
        </w:tc>
      </w:tr>
      <w:tr w:rsidR="00D36610" w14:paraId="3BF1F338" w14:textId="77777777">
        <w:tc>
          <w:tcPr>
            <w:tcW w:w="2694" w:type="dxa"/>
            <w:gridSpan w:val="2"/>
            <w:tcBorders>
              <w:left w:val="single" w:sz="4" w:space="0" w:color="auto"/>
            </w:tcBorders>
          </w:tcPr>
          <w:p w14:paraId="1B1076EA" w14:textId="77777777" w:rsidR="00D36610" w:rsidRDefault="001A301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AEA1CF" w14:textId="714D72D5" w:rsidR="00D36610" w:rsidRDefault="001A301A">
            <w:pPr>
              <w:pStyle w:val="CRCoverPage"/>
              <w:spacing w:after="0"/>
              <w:rPr>
                <w:lang w:val="en-US" w:eastAsia="zh-CN"/>
              </w:rPr>
            </w:pPr>
            <w:proofErr w:type="spellStart"/>
            <w:r w:rsidRPr="00095C13">
              <w:rPr>
                <w:rFonts w:hint="eastAsia"/>
                <w:lang w:val="en-US" w:eastAsia="zh-CN"/>
              </w:rPr>
              <w:t>C</w:t>
            </w:r>
            <w:r w:rsidRPr="00095C13">
              <w:rPr>
                <w:lang w:val="en-US" w:eastAsia="zh-CN"/>
              </w:rPr>
              <w:t>aputre</w:t>
            </w:r>
            <w:proofErr w:type="spellEnd"/>
            <w:r w:rsidRPr="00095C13">
              <w:rPr>
                <w:lang w:val="en-US" w:eastAsia="zh-CN"/>
              </w:rPr>
              <w:t xml:space="preserve"> the </w:t>
            </w:r>
            <w:r>
              <w:rPr>
                <w:rFonts w:hint="eastAsia"/>
                <w:lang w:val="en-US" w:eastAsia="zh-CN"/>
              </w:rPr>
              <w:t xml:space="preserve">following </w:t>
            </w:r>
            <w:r w:rsidRPr="00095C13">
              <w:rPr>
                <w:lang w:val="en-US" w:eastAsia="zh-CN"/>
              </w:rPr>
              <w:t xml:space="preserve">UE capabilities for </w:t>
            </w:r>
            <w:r w:rsidR="00095FD7">
              <w:rPr>
                <w:lang w:val="en-US" w:eastAsia="zh-CN"/>
              </w:rPr>
              <w:t>Rel-18</w:t>
            </w:r>
            <w:r>
              <w:rPr>
                <w:rFonts w:hint="eastAsia"/>
                <w:lang w:val="en-US" w:eastAsia="zh-CN"/>
              </w:rPr>
              <w:t xml:space="preserve"> positioning</w:t>
            </w:r>
            <w:r w:rsidRPr="00095C13">
              <w:rPr>
                <w:lang w:val="en-US" w:eastAsia="zh-CN"/>
              </w:rPr>
              <w:t xml:space="preserve"> according to RAN1 feature </w:t>
            </w:r>
            <w:r>
              <w:rPr>
                <w:rFonts w:hint="eastAsia"/>
                <w:lang w:val="en-US" w:eastAsia="zh-CN"/>
              </w:rPr>
              <w:t>list:</w:t>
            </w:r>
          </w:p>
          <w:p w14:paraId="038261E3" w14:textId="26FB554F" w:rsidR="00D36610" w:rsidRDefault="001A301A" w:rsidP="00095C13">
            <w:pPr>
              <w:pStyle w:val="CRCoverPage"/>
              <w:spacing w:after="0"/>
              <w:rPr>
                <w:lang w:val="en-US" w:eastAsia="zh-CN"/>
              </w:rPr>
            </w:pPr>
            <w:r>
              <w:rPr>
                <w:rFonts w:hint="eastAsia"/>
                <w:lang w:val="en-US" w:eastAsia="zh-CN"/>
              </w:rPr>
              <w:t>41-1-2, 41-1-3, 41-1-4a, 41-1-4b, 41-1-4c, 41-1-</w:t>
            </w:r>
            <w:r w:rsidR="00095FD7">
              <w:rPr>
                <w:lang w:val="en-US" w:eastAsia="zh-CN"/>
              </w:rPr>
              <w:t>5, 41</w:t>
            </w:r>
            <w:r>
              <w:rPr>
                <w:rFonts w:hint="eastAsia"/>
                <w:lang w:val="en-US" w:eastAsia="zh-CN"/>
              </w:rPr>
              <w:t>-1-8, 41-1-17</w:t>
            </w:r>
            <w:r w:rsidR="007D5F84">
              <w:rPr>
                <w:lang w:val="en-US" w:eastAsia="zh-CN"/>
              </w:rPr>
              <w:t xml:space="preserve">, 41-3-1, 41-3-2, </w:t>
            </w:r>
            <w:r w:rsidR="00256F0C">
              <w:rPr>
                <w:lang w:val="en-US" w:eastAsia="zh-CN"/>
              </w:rPr>
              <w:t>41-</w:t>
            </w:r>
            <w:r w:rsidR="00C22493">
              <w:rPr>
                <w:lang w:val="en-US" w:eastAsia="zh-CN"/>
              </w:rPr>
              <w:t>4-</w:t>
            </w:r>
            <w:r w:rsidR="00256F0C">
              <w:rPr>
                <w:lang w:val="en-US" w:eastAsia="zh-CN"/>
              </w:rPr>
              <w:t>6, 41-</w:t>
            </w:r>
            <w:r w:rsidR="00C22493">
              <w:rPr>
                <w:lang w:val="en-US" w:eastAsia="zh-CN"/>
              </w:rPr>
              <w:t>4-</w:t>
            </w:r>
            <w:r w:rsidR="00256F0C">
              <w:rPr>
                <w:lang w:val="en-US" w:eastAsia="zh-CN"/>
              </w:rPr>
              <w:t>7, 41-</w:t>
            </w:r>
            <w:r w:rsidR="00C22493">
              <w:rPr>
                <w:lang w:val="en-US" w:eastAsia="zh-CN"/>
              </w:rPr>
              <w:t>4-</w:t>
            </w:r>
            <w:r w:rsidR="00256F0C">
              <w:rPr>
                <w:lang w:val="en-US" w:eastAsia="zh-CN"/>
              </w:rPr>
              <w:t xml:space="preserve">8, </w:t>
            </w:r>
            <w:r w:rsidR="007D5F84">
              <w:rPr>
                <w:lang w:val="en-US" w:eastAsia="zh-CN"/>
              </w:rPr>
              <w:t>41-5-1,41-5-2, 41-5-2a.</w:t>
            </w:r>
          </w:p>
        </w:tc>
      </w:tr>
      <w:tr w:rsidR="00D36610" w14:paraId="6C0B17A4" w14:textId="77777777">
        <w:tc>
          <w:tcPr>
            <w:tcW w:w="2694" w:type="dxa"/>
            <w:gridSpan w:val="2"/>
            <w:tcBorders>
              <w:left w:val="single" w:sz="4" w:space="0" w:color="auto"/>
            </w:tcBorders>
          </w:tcPr>
          <w:p w14:paraId="4C0C7632" w14:textId="77777777" w:rsidR="00D36610" w:rsidRDefault="00D36610">
            <w:pPr>
              <w:pStyle w:val="CRCoverPage"/>
              <w:spacing w:after="0"/>
              <w:rPr>
                <w:b/>
                <w:i/>
                <w:sz w:val="8"/>
                <w:szCs w:val="8"/>
              </w:rPr>
            </w:pPr>
          </w:p>
        </w:tc>
        <w:tc>
          <w:tcPr>
            <w:tcW w:w="6946" w:type="dxa"/>
            <w:gridSpan w:val="9"/>
            <w:tcBorders>
              <w:right w:val="single" w:sz="4" w:space="0" w:color="auto"/>
            </w:tcBorders>
          </w:tcPr>
          <w:p w14:paraId="151F479D" w14:textId="77777777" w:rsidR="00D36610" w:rsidRDefault="00D36610">
            <w:pPr>
              <w:pStyle w:val="CRCoverPage"/>
              <w:spacing w:after="0"/>
              <w:rPr>
                <w:sz w:val="8"/>
                <w:szCs w:val="8"/>
              </w:rPr>
            </w:pPr>
          </w:p>
        </w:tc>
      </w:tr>
      <w:tr w:rsidR="00D36610" w14:paraId="5BCF803A" w14:textId="77777777">
        <w:tc>
          <w:tcPr>
            <w:tcW w:w="2694" w:type="dxa"/>
            <w:gridSpan w:val="2"/>
            <w:tcBorders>
              <w:left w:val="single" w:sz="4" w:space="0" w:color="auto"/>
              <w:bottom w:val="single" w:sz="4" w:space="0" w:color="auto"/>
            </w:tcBorders>
          </w:tcPr>
          <w:p w14:paraId="0096E4F8" w14:textId="77777777" w:rsidR="00D36610" w:rsidRDefault="001A301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DAB145" w14:textId="441B7FB7" w:rsidR="00D36610" w:rsidRDefault="001A301A">
            <w:pPr>
              <w:pStyle w:val="CRCoverPage"/>
              <w:spacing w:after="0"/>
            </w:pPr>
            <w:r>
              <w:rPr>
                <w:lang w:eastAsia="zh-CN"/>
              </w:rPr>
              <w:t xml:space="preserve">UE capabilities for </w:t>
            </w:r>
            <w:r w:rsidR="00095FD7">
              <w:rPr>
                <w:lang w:val="en-US" w:eastAsia="zh-CN"/>
              </w:rPr>
              <w:t>Rel-18</w:t>
            </w:r>
            <w:r>
              <w:rPr>
                <w:rFonts w:hint="eastAsia"/>
                <w:lang w:val="en-US" w:eastAsia="zh-CN"/>
              </w:rPr>
              <w:t xml:space="preserve"> positioning</w:t>
            </w:r>
            <w:r>
              <w:rPr>
                <w:lang w:eastAsia="zh-CN"/>
              </w:rPr>
              <w:t xml:space="preserve"> will not be captured.</w:t>
            </w:r>
          </w:p>
        </w:tc>
      </w:tr>
      <w:tr w:rsidR="00D36610" w14:paraId="3022F0B1" w14:textId="77777777">
        <w:tc>
          <w:tcPr>
            <w:tcW w:w="2694" w:type="dxa"/>
            <w:gridSpan w:val="2"/>
          </w:tcPr>
          <w:p w14:paraId="42772668" w14:textId="77777777" w:rsidR="00D36610" w:rsidRDefault="00D36610">
            <w:pPr>
              <w:pStyle w:val="CRCoverPage"/>
              <w:spacing w:after="0"/>
              <w:rPr>
                <w:b/>
                <w:i/>
                <w:sz w:val="8"/>
                <w:szCs w:val="8"/>
              </w:rPr>
            </w:pPr>
          </w:p>
        </w:tc>
        <w:tc>
          <w:tcPr>
            <w:tcW w:w="6946" w:type="dxa"/>
            <w:gridSpan w:val="9"/>
          </w:tcPr>
          <w:p w14:paraId="70094EDA" w14:textId="77777777" w:rsidR="00D36610" w:rsidRDefault="00D36610">
            <w:pPr>
              <w:pStyle w:val="CRCoverPage"/>
              <w:spacing w:after="0"/>
              <w:rPr>
                <w:sz w:val="8"/>
                <w:szCs w:val="8"/>
              </w:rPr>
            </w:pPr>
          </w:p>
        </w:tc>
      </w:tr>
      <w:tr w:rsidR="00D36610" w14:paraId="2F8C1560" w14:textId="77777777">
        <w:tc>
          <w:tcPr>
            <w:tcW w:w="2694" w:type="dxa"/>
            <w:gridSpan w:val="2"/>
            <w:tcBorders>
              <w:top w:val="single" w:sz="4" w:space="0" w:color="auto"/>
              <w:left w:val="single" w:sz="4" w:space="0" w:color="auto"/>
            </w:tcBorders>
          </w:tcPr>
          <w:p w14:paraId="47787491" w14:textId="77777777" w:rsidR="00D36610" w:rsidRDefault="001A301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1CB657" w14:textId="77777777" w:rsidR="00D36610" w:rsidRDefault="001A301A">
            <w:pPr>
              <w:pStyle w:val="CRCoverPage"/>
              <w:spacing w:after="0"/>
              <w:rPr>
                <w:lang w:val="en-US" w:eastAsia="zh-CN"/>
              </w:rPr>
            </w:pPr>
            <w:r>
              <w:rPr>
                <w:rFonts w:hint="eastAsia"/>
                <w:lang w:val="en-US" w:eastAsia="zh-CN"/>
              </w:rPr>
              <w:t>6.3.3</w:t>
            </w:r>
          </w:p>
        </w:tc>
      </w:tr>
      <w:tr w:rsidR="00D36610" w14:paraId="099212A8" w14:textId="77777777">
        <w:tc>
          <w:tcPr>
            <w:tcW w:w="2694" w:type="dxa"/>
            <w:gridSpan w:val="2"/>
            <w:tcBorders>
              <w:left w:val="single" w:sz="4" w:space="0" w:color="auto"/>
            </w:tcBorders>
          </w:tcPr>
          <w:p w14:paraId="2C1CE1C3" w14:textId="77777777" w:rsidR="00D36610" w:rsidRDefault="00D36610">
            <w:pPr>
              <w:pStyle w:val="CRCoverPage"/>
              <w:spacing w:after="0"/>
              <w:rPr>
                <w:b/>
                <w:i/>
                <w:sz w:val="8"/>
                <w:szCs w:val="8"/>
              </w:rPr>
            </w:pPr>
          </w:p>
        </w:tc>
        <w:tc>
          <w:tcPr>
            <w:tcW w:w="6946" w:type="dxa"/>
            <w:gridSpan w:val="9"/>
            <w:tcBorders>
              <w:right w:val="single" w:sz="4" w:space="0" w:color="auto"/>
            </w:tcBorders>
          </w:tcPr>
          <w:p w14:paraId="6B0DC02B" w14:textId="77777777" w:rsidR="00D36610" w:rsidRDefault="00D36610">
            <w:pPr>
              <w:pStyle w:val="CRCoverPage"/>
              <w:spacing w:after="0"/>
              <w:rPr>
                <w:sz w:val="8"/>
                <w:szCs w:val="8"/>
              </w:rPr>
            </w:pPr>
          </w:p>
        </w:tc>
      </w:tr>
      <w:tr w:rsidR="00D36610" w14:paraId="30E25894" w14:textId="77777777">
        <w:tc>
          <w:tcPr>
            <w:tcW w:w="2694" w:type="dxa"/>
            <w:gridSpan w:val="2"/>
            <w:tcBorders>
              <w:left w:val="single" w:sz="4" w:space="0" w:color="auto"/>
            </w:tcBorders>
          </w:tcPr>
          <w:p w14:paraId="43E27333" w14:textId="77777777" w:rsidR="00D36610" w:rsidRDefault="00D366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6A3FE5" w14:textId="77777777" w:rsidR="00D36610" w:rsidRDefault="001A301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222243" w14:textId="77777777" w:rsidR="00D36610" w:rsidRDefault="001A301A">
            <w:pPr>
              <w:pStyle w:val="CRCoverPage"/>
              <w:spacing w:after="0"/>
              <w:jc w:val="center"/>
              <w:rPr>
                <w:b/>
                <w:caps/>
              </w:rPr>
            </w:pPr>
            <w:r>
              <w:rPr>
                <w:b/>
                <w:caps/>
              </w:rPr>
              <w:t>N</w:t>
            </w:r>
          </w:p>
        </w:tc>
        <w:tc>
          <w:tcPr>
            <w:tcW w:w="2977" w:type="dxa"/>
            <w:gridSpan w:val="4"/>
          </w:tcPr>
          <w:p w14:paraId="6C8937A8" w14:textId="77777777" w:rsidR="00D36610" w:rsidRDefault="00D36610">
            <w:pPr>
              <w:pStyle w:val="CRCoverPage"/>
              <w:tabs>
                <w:tab w:val="right" w:pos="2893"/>
              </w:tabs>
              <w:spacing w:after="0"/>
            </w:pPr>
          </w:p>
        </w:tc>
        <w:tc>
          <w:tcPr>
            <w:tcW w:w="3401" w:type="dxa"/>
            <w:gridSpan w:val="3"/>
            <w:tcBorders>
              <w:right w:val="single" w:sz="4" w:space="0" w:color="auto"/>
            </w:tcBorders>
            <w:shd w:val="clear" w:color="FFFF00" w:fill="auto"/>
          </w:tcPr>
          <w:p w14:paraId="672927A2" w14:textId="77777777" w:rsidR="00D36610" w:rsidRDefault="00D36610">
            <w:pPr>
              <w:pStyle w:val="CRCoverPage"/>
              <w:spacing w:after="0"/>
              <w:ind w:left="99"/>
            </w:pPr>
          </w:p>
        </w:tc>
      </w:tr>
      <w:tr w:rsidR="00D36610" w14:paraId="639EA760" w14:textId="77777777">
        <w:tc>
          <w:tcPr>
            <w:tcW w:w="2694" w:type="dxa"/>
            <w:gridSpan w:val="2"/>
            <w:tcBorders>
              <w:left w:val="single" w:sz="4" w:space="0" w:color="auto"/>
            </w:tcBorders>
          </w:tcPr>
          <w:p w14:paraId="766D00BA" w14:textId="77777777" w:rsidR="00D36610" w:rsidRDefault="001A301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C1CD0A" w14:textId="2F415CBD" w:rsidR="00D36610" w:rsidRDefault="00AE2F4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3E101" w14:textId="77777777" w:rsidR="00D36610" w:rsidRDefault="00D36610">
            <w:pPr>
              <w:pStyle w:val="CRCoverPage"/>
              <w:spacing w:after="0"/>
              <w:jc w:val="center"/>
              <w:rPr>
                <w:b/>
                <w:caps/>
              </w:rPr>
            </w:pPr>
          </w:p>
        </w:tc>
        <w:tc>
          <w:tcPr>
            <w:tcW w:w="2977" w:type="dxa"/>
            <w:gridSpan w:val="4"/>
          </w:tcPr>
          <w:p w14:paraId="703BE489" w14:textId="77777777" w:rsidR="00D36610" w:rsidRDefault="001A301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BB61AB" w14:textId="613A025D" w:rsidR="00D36610" w:rsidRDefault="001A301A">
            <w:pPr>
              <w:pStyle w:val="CRCoverPage"/>
              <w:spacing w:after="0"/>
              <w:ind w:left="99"/>
            </w:pPr>
            <w:r>
              <w:t xml:space="preserve">TS/TR </w:t>
            </w:r>
            <w:r w:rsidR="00AE2F4C">
              <w:t>38.306</w:t>
            </w:r>
            <w:r>
              <w:t xml:space="preserve">... CR ... </w:t>
            </w:r>
          </w:p>
        </w:tc>
      </w:tr>
      <w:tr w:rsidR="00D36610" w14:paraId="6FEF8603" w14:textId="77777777">
        <w:tc>
          <w:tcPr>
            <w:tcW w:w="2694" w:type="dxa"/>
            <w:gridSpan w:val="2"/>
            <w:tcBorders>
              <w:left w:val="single" w:sz="4" w:space="0" w:color="auto"/>
            </w:tcBorders>
          </w:tcPr>
          <w:p w14:paraId="5887E7F0" w14:textId="77777777" w:rsidR="00D36610" w:rsidRDefault="001A301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D9C8C3" w14:textId="77777777" w:rsidR="00D36610" w:rsidRDefault="00D366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7D43A" w14:textId="77777777" w:rsidR="00D36610" w:rsidRDefault="00D36610">
            <w:pPr>
              <w:pStyle w:val="CRCoverPage"/>
              <w:spacing w:after="0"/>
              <w:jc w:val="center"/>
              <w:rPr>
                <w:b/>
                <w:caps/>
              </w:rPr>
            </w:pPr>
          </w:p>
        </w:tc>
        <w:tc>
          <w:tcPr>
            <w:tcW w:w="2977" w:type="dxa"/>
            <w:gridSpan w:val="4"/>
          </w:tcPr>
          <w:p w14:paraId="5795AAC8" w14:textId="77777777" w:rsidR="00D36610" w:rsidRDefault="001A301A">
            <w:pPr>
              <w:pStyle w:val="CRCoverPage"/>
              <w:spacing w:after="0"/>
            </w:pPr>
            <w:r>
              <w:t xml:space="preserve"> Test specifications</w:t>
            </w:r>
          </w:p>
        </w:tc>
        <w:tc>
          <w:tcPr>
            <w:tcW w:w="3401" w:type="dxa"/>
            <w:gridSpan w:val="3"/>
            <w:tcBorders>
              <w:right w:val="single" w:sz="4" w:space="0" w:color="auto"/>
            </w:tcBorders>
            <w:shd w:val="pct30" w:color="FFFF00" w:fill="auto"/>
          </w:tcPr>
          <w:p w14:paraId="23C5A249" w14:textId="77777777" w:rsidR="00D36610" w:rsidRDefault="001A301A">
            <w:pPr>
              <w:pStyle w:val="CRCoverPage"/>
              <w:spacing w:after="0"/>
              <w:ind w:left="99"/>
            </w:pPr>
            <w:r>
              <w:t xml:space="preserve">TS/TR ... CR ... </w:t>
            </w:r>
          </w:p>
        </w:tc>
      </w:tr>
      <w:tr w:rsidR="00D36610" w14:paraId="525DAE0B" w14:textId="77777777">
        <w:tc>
          <w:tcPr>
            <w:tcW w:w="2694" w:type="dxa"/>
            <w:gridSpan w:val="2"/>
            <w:tcBorders>
              <w:left w:val="single" w:sz="4" w:space="0" w:color="auto"/>
            </w:tcBorders>
          </w:tcPr>
          <w:p w14:paraId="52F50378" w14:textId="77777777" w:rsidR="00D36610" w:rsidRDefault="001A301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92FF78" w14:textId="77777777" w:rsidR="00D36610" w:rsidRDefault="00D366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4F26" w14:textId="77777777" w:rsidR="00D36610" w:rsidRDefault="00D36610">
            <w:pPr>
              <w:pStyle w:val="CRCoverPage"/>
              <w:spacing w:after="0"/>
              <w:jc w:val="center"/>
              <w:rPr>
                <w:b/>
                <w:caps/>
              </w:rPr>
            </w:pPr>
          </w:p>
        </w:tc>
        <w:tc>
          <w:tcPr>
            <w:tcW w:w="2977" w:type="dxa"/>
            <w:gridSpan w:val="4"/>
          </w:tcPr>
          <w:p w14:paraId="396C3341" w14:textId="77777777" w:rsidR="00D36610" w:rsidRDefault="001A301A">
            <w:pPr>
              <w:pStyle w:val="CRCoverPage"/>
              <w:spacing w:after="0"/>
            </w:pPr>
            <w:r>
              <w:t xml:space="preserve"> O&amp;M Specifications</w:t>
            </w:r>
          </w:p>
        </w:tc>
        <w:tc>
          <w:tcPr>
            <w:tcW w:w="3401" w:type="dxa"/>
            <w:gridSpan w:val="3"/>
            <w:tcBorders>
              <w:right w:val="single" w:sz="4" w:space="0" w:color="auto"/>
            </w:tcBorders>
            <w:shd w:val="pct30" w:color="FFFF00" w:fill="auto"/>
          </w:tcPr>
          <w:p w14:paraId="06F72546" w14:textId="77777777" w:rsidR="00D36610" w:rsidRDefault="001A301A">
            <w:pPr>
              <w:pStyle w:val="CRCoverPage"/>
              <w:spacing w:after="0"/>
              <w:ind w:left="99"/>
            </w:pPr>
            <w:r>
              <w:t xml:space="preserve">TS/TR ... CR ... </w:t>
            </w:r>
          </w:p>
        </w:tc>
      </w:tr>
      <w:tr w:rsidR="00D36610" w14:paraId="0101660F" w14:textId="77777777">
        <w:tc>
          <w:tcPr>
            <w:tcW w:w="2694" w:type="dxa"/>
            <w:gridSpan w:val="2"/>
            <w:tcBorders>
              <w:left w:val="single" w:sz="4" w:space="0" w:color="auto"/>
            </w:tcBorders>
          </w:tcPr>
          <w:p w14:paraId="6EEABE00" w14:textId="77777777" w:rsidR="00D36610" w:rsidRDefault="00D36610">
            <w:pPr>
              <w:pStyle w:val="CRCoverPage"/>
              <w:spacing w:after="0"/>
              <w:rPr>
                <w:b/>
                <w:i/>
              </w:rPr>
            </w:pPr>
          </w:p>
        </w:tc>
        <w:tc>
          <w:tcPr>
            <w:tcW w:w="6946" w:type="dxa"/>
            <w:gridSpan w:val="9"/>
            <w:tcBorders>
              <w:right w:val="single" w:sz="4" w:space="0" w:color="auto"/>
            </w:tcBorders>
          </w:tcPr>
          <w:p w14:paraId="3E87F651" w14:textId="77777777" w:rsidR="00D36610" w:rsidRDefault="00D36610">
            <w:pPr>
              <w:pStyle w:val="CRCoverPage"/>
              <w:spacing w:after="0"/>
            </w:pPr>
          </w:p>
        </w:tc>
      </w:tr>
      <w:tr w:rsidR="00D36610" w14:paraId="2E7A4CA1" w14:textId="77777777">
        <w:tc>
          <w:tcPr>
            <w:tcW w:w="2694" w:type="dxa"/>
            <w:gridSpan w:val="2"/>
            <w:tcBorders>
              <w:left w:val="single" w:sz="4" w:space="0" w:color="auto"/>
              <w:bottom w:val="single" w:sz="4" w:space="0" w:color="auto"/>
            </w:tcBorders>
          </w:tcPr>
          <w:p w14:paraId="2DB4FEC1" w14:textId="77777777" w:rsidR="00D36610" w:rsidRDefault="001A301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9DF986" w14:textId="77777777" w:rsidR="00D36610" w:rsidRDefault="00D36610">
            <w:pPr>
              <w:pStyle w:val="CRCoverPage"/>
              <w:spacing w:after="0"/>
              <w:ind w:left="100"/>
            </w:pPr>
          </w:p>
        </w:tc>
      </w:tr>
      <w:tr w:rsidR="00D36610" w14:paraId="6F5E5F40" w14:textId="77777777">
        <w:tc>
          <w:tcPr>
            <w:tcW w:w="2694" w:type="dxa"/>
            <w:gridSpan w:val="2"/>
            <w:tcBorders>
              <w:top w:val="single" w:sz="4" w:space="0" w:color="auto"/>
              <w:bottom w:val="single" w:sz="4" w:space="0" w:color="auto"/>
            </w:tcBorders>
          </w:tcPr>
          <w:p w14:paraId="24DA8E80" w14:textId="77777777" w:rsidR="00D36610" w:rsidRDefault="00D366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9983B3" w14:textId="77777777" w:rsidR="00D36610" w:rsidRDefault="00D36610">
            <w:pPr>
              <w:pStyle w:val="CRCoverPage"/>
              <w:spacing w:after="0"/>
              <w:ind w:left="100"/>
              <w:rPr>
                <w:sz w:val="8"/>
                <w:szCs w:val="8"/>
              </w:rPr>
            </w:pPr>
          </w:p>
        </w:tc>
      </w:tr>
      <w:tr w:rsidR="00D36610" w14:paraId="1AE4FFC2" w14:textId="77777777">
        <w:tc>
          <w:tcPr>
            <w:tcW w:w="2694" w:type="dxa"/>
            <w:gridSpan w:val="2"/>
            <w:tcBorders>
              <w:top w:val="single" w:sz="4" w:space="0" w:color="auto"/>
              <w:left w:val="single" w:sz="4" w:space="0" w:color="auto"/>
              <w:bottom w:val="single" w:sz="4" w:space="0" w:color="auto"/>
            </w:tcBorders>
          </w:tcPr>
          <w:p w14:paraId="12790E2B" w14:textId="77777777" w:rsidR="00D36610" w:rsidRDefault="001A301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213B19" w14:textId="77777777" w:rsidR="00D36610" w:rsidRDefault="00D36610">
            <w:pPr>
              <w:pStyle w:val="CRCoverPage"/>
              <w:spacing w:after="0"/>
              <w:ind w:left="100"/>
            </w:pPr>
          </w:p>
        </w:tc>
      </w:tr>
    </w:tbl>
    <w:p w14:paraId="5E346880" w14:textId="77777777" w:rsidR="00D36610" w:rsidRDefault="00D36610">
      <w:pPr>
        <w:pStyle w:val="CRCoverPage"/>
        <w:spacing w:after="0"/>
        <w:rPr>
          <w:sz w:val="8"/>
          <w:szCs w:val="8"/>
        </w:rPr>
      </w:pPr>
    </w:p>
    <w:p w14:paraId="1B99EB17" w14:textId="77777777" w:rsidR="00D36610" w:rsidRDefault="00D36610">
      <w:pPr>
        <w:sectPr w:rsidR="00D36610">
          <w:headerReference w:type="even" r:id="rId12"/>
          <w:footnotePr>
            <w:numRestart w:val="eachSect"/>
          </w:footnotePr>
          <w:pgSz w:w="11907" w:h="16840"/>
          <w:pgMar w:top="1418" w:right="1134" w:bottom="1134" w:left="1134" w:header="680" w:footer="567" w:gutter="0"/>
          <w:cols w:space="720"/>
        </w:sectPr>
      </w:pPr>
    </w:p>
    <w:p w14:paraId="7ADC9D1B" w14:textId="77777777" w:rsidR="00D36610" w:rsidRDefault="001A301A">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2A83C259" w14:textId="57C3B3F1" w:rsidR="00150D15" w:rsidRPr="00150D15" w:rsidRDefault="001A301A" w:rsidP="00150D1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156130659"/>
      <w:bookmarkStart w:id="2" w:name="_Toc60777428"/>
      <w:bookmarkStart w:id="3" w:name="_Toc29382258"/>
      <w:bookmarkStart w:id="4" w:name="_Toc37093375"/>
      <w:bookmarkStart w:id="5" w:name="_Toc37238765"/>
      <w:bookmarkStart w:id="6" w:name="_Toc52574167"/>
      <w:bookmarkStart w:id="7" w:name="_Toc12750894"/>
      <w:bookmarkStart w:id="8" w:name="_Toc37238651"/>
      <w:bookmarkStart w:id="9" w:name="_Toc46488660"/>
      <w:bookmarkStart w:id="10" w:name="_Toc146751297"/>
      <w:bookmarkStart w:id="11" w:name="_Toc52574081"/>
      <w:r>
        <w:rPr>
          <w:rFonts w:ascii="Arial" w:eastAsia="Times New Roman" w:hAnsi="Arial"/>
          <w:sz w:val="28"/>
          <w:lang w:eastAsia="ja-JP"/>
        </w:rPr>
        <w:t>6.3.3</w:t>
      </w:r>
      <w:r>
        <w:rPr>
          <w:rFonts w:ascii="Arial" w:eastAsia="Times New Roman" w:hAnsi="Arial"/>
          <w:sz w:val="28"/>
          <w:lang w:eastAsia="ja-JP"/>
        </w:rPr>
        <w:tab/>
        <w:t>UE capability information elements</w:t>
      </w:r>
      <w:bookmarkStart w:id="12" w:name="_Toc156130722"/>
      <w:bookmarkStart w:id="13" w:name="_Toc149599463"/>
      <w:bookmarkStart w:id="14" w:name="_Toc152344432"/>
      <w:bookmarkEnd w:id="1"/>
      <w:bookmarkEnd w:id="2"/>
    </w:p>
    <w:p w14:paraId="706D198E" w14:textId="77777777" w:rsidR="004F4A3D" w:rsidRDefault="004F4A3D" w:rsidP="00556796">
      <w:pPr>
        <w:pStyle w:val="40"/>
        <w:rPr>
          <w:ins w:id="15" w:author="Xiaomi (Xiaolong)" w:date="2024-02-18T19:36:00Z"/>
        </w:rPr>
      </w:pPr>
      <w:ins w:id="16" w:author="Xiaomi (Xiaolong)" w:date="2024-02-18T19:36:00Z">
        <w:r w:rsidRPr="004F4A3D">
          <w:t>DL-PRS-</w:t>
        </w:r>
        <w:proofErr w:type="spellStart"/>
        <w:r w:rsidRPr="004F4A3D">
          <w:t>MeasurementWithRxFH</w:t>
        </w:r>
        <w:proofErr w:type="spellEnd"/>
        <w:r w:rsidRPr="004F4A3D">
          <w:t>-RRC-Connected</w:t>
        </w:r>
      </w:ins>
    </w:p>
    <w:p w14:paraId="52EC50E7" w14:textId="05AEB01A" w:rsidR="004F4A3D" w:rsidRPr="00A15E9D" w:rsidRDefault="004F4A3D" w:rsidP="00A15E9D">
      <w:pPr>
        <w:overflowPunct w:val="0"/>
        <w:autoSpaceDE w:val="0"/>
        <w:autoSpaceDN w:val="0"/>
        <w:adjustRightInd w:val="0"/>
        <w:textAlignment w:val="baseline"/>
        <w:rPr>
          <w:rFonts w:eastAsia="宋体" w:cs="Arial"/>
          <w:color w:val="000000" w:themeColor="text1"/>
          <w:szCs w:val="18"/>
          <w:lang w:eastAsia="zh-CN"/>
        </w:rPr>
      </w:pPr>
      <w:ins w:id="17" w:author="Xiaomi (Xiaolong)" w:date="2024-02-18T19:36:00Z">
        <w:r>
          <w:rPr>
            <w:rFonts w:eastAsia="Times New Roman"/>
            <w:lang w:eastAsia="ja-JP"/>
          </w:rPr>
          <w:t>T</w:t>
        </w:r>
        <w:r w:rsidRPr="004F4A3D">
          <w:rPr>
            <w:rFonts w:eastAsia="Times New Roman"/>
            <w:lang w:eastAsia="ja-JP"/>
          </w:rPr>
          <w:t xml:space="preserve">he IE </w:t>
        </w:r>
        <w:r w:rsidRPr="00A15E9D">
          <w:rPr>
            <w:rFonts w:eastAsia="Times New Roman"/>
            <w:i/>
            <w:iCs/>
            <w:lang w:eastAsia="ja-JP"/>
          </w:rPr>
          <w:t>DL-PRS-</w:t>
        </w:r>
        <w:proofErr w:type="spellStart"/>
        <w:r w:rsidRPr="00A15E9D">
          <w:rPr>
            <w:rFonts w:eastAsia="Times New Roman"/>
            <w:i/>
            <w:iCs/>
            <w:lang w:eastAsia="ja-JP"/>
          </w:rPr>
          <w:t>MeasurementWithRxFH</w:t>
        </w:r>
        <w:proofErr w:type="spellEnd"/>
        <w:r w:rsidRPr="00A15E9D">
          <w:rPr>
            <w:rFonts w:eastAsia="Times New Roman"/>
            <w:i/>
            <w:iCs/>
            <w:lang w:eastAsia="ja-JP"/>
          </w:rPr>
          <w:t>-RRC-Connected</w:t>
        </w:r>
        <w:r w:rsidRPr="004F4A3D">
          <w:rPr>
            <w:rFonts w:eastAsia="Times New Roman"/>
            <w:lang w:eastAsia="ja-JP"/>
          </w:rPr>
          <w:t xml:space="preserve"> is used to convey the capabilities supported by the UE for </w:t>
        </w:r>
        <w:bookmarkStart w:id="18" w:name="_Hlk159176511"/>
        <w:r w:rsidRPr="001D2CE9">
          <w:rPr>
            <w:rFonts w:eastAsia="宋体" w:cs="Arial"/>
            <w:color w:val="000000" w:themeColor="text1"/>
            <w:szCs w:val="18"/>
            <w:lang w:eastAsia="zh-CN"/>
          </w:rPr>
          <w:t xml:space="preserve">PRS </w:t>
        </w:r>
        <w:r w:rsidRPr="001D2CE9">
          <w:rPr>
            <w:rFonts w:eastAsia="宋体" w:cs="Arial"/>
            <w:color w:val="000000" w:themeColor="text1"/>
            <w:szCs w:val="18"/>
            <w:lang w:val="en-US" w:eastAsia="zh-CN"/>
          </w:rPr>
          <w:t xml:space="preserve">measurement </w:t>
        </w:r>
        <w:r w:rsidRPr="001D2CE9">
          <w:rPr>
            <w:rFonts w:eastAsia="宋体" w:cs="Arial"/>
            <w:color w:val="000000" w:themeColor="text1"/>
            <w:szCs w:val="18"/>
            <w:lang w:eastAsia="zh-CN"/>
          </w:rPr>
          <w:t xml:space="preserve">with Rx frequency hopping within a MG and measurement reporting </w:t>
        </w:r>
      </w:ins>
      <w:ins w:id="19" w:author="Xiaomi (Xiaolong)" w:date="2024-02-18T19:37:00Z">
        <w:r>
          <w:rPr>
            <w:rFonts w:eastAsia="宋体" w:cs="Arial"/>
            <w:color w:val="000000" w:themeColor="text1"/>
            <w:szCs w:val="18"/>
            <w:lang w:eastAsia="zh-CN"/>
          </w:rPr>
          <w:t xml:space="preserve">in </w:t>
        </w:r>
      </w:ins>
      <w:ins w:id="20" w:author="Xiaomi (Xiaolong)" w:date="2024-02-18T19:36:00Z">
        <w:r w:rsidRPr="001D2CE9">
          <w:rPr>
            <w:rFonts w:eastAsia="宋体" w:cs="Arial"/>
            <w:color w:val="000000" w:themeColor="text1"/>
            <w:szCs w:val="18"/>
            <w:lang w:eastAsia="zh-CN"/>
          </w:rPr>
          <w:t xml:space="preserve">RRC_CONNECTED for </w:t>
        </w:r>
        <w:proofErr w:type="spellStart"/>
        <w:r w:rsidRPr="001D2CE9">
          <w:rPr>
            <w:rFonts w:eastAsia="宋体" w:cs="Arial"/>
            <w:color w:val="000000" w:themeColor="text1"/>
            <w:szCs w:val="18"/>
            <w:lang w:eastAsia="zh-CN"/>
          </w:rPr>
          <w:t>RedCap</w:t>
        </w:r>
        <w:proofErr w:type="spellEnd"/>
        <w:r w:rsidRPr="001D2CE9">
          <w:rPr>
            <w:rFonts w:eastAsia="宋体" w:cs="Arial"/>
            <w:color w:val="000000" w:themeColor="text1"/>
            <w:szCs w:val="18"/>
            <w:lang w:eastAsia="zh-CN"/>
          </w:rPr>
          <w:t xml:space="preserve"> </w:t>
        </w:r>
        <w:proofErr w:type="spellStart"/>
        <w:r w:rsidRPr="001D2CE9">
          <w:rPr>
            <w:rFonts w:eastAsia="宋体" w:cs="Arial"/>
            <w:color w:val="000000" w:themeColor="text1"/>
            <w:szCs w:val="18"/>
            <w:lang w:eastAsia="zh-CN"/>
          </w:rPr>
          <w:t>Ues</w:t>
        </w:r>
      </w:ins>
      <w:bookmarkEnd w:id="18"/>
      <w:proofErr w:type="spellEnd"/>
      <w:r>
        <w:rPr>
          <w:rFonts w:eastAsia="宋体" w:cs="Arial"/>
          <w:color w:val="000000" w:themeColor="text1"/>
          <w:szCs w:val="18"/>
          <w:lang w:eastAsia="zh-CN"/>
        </w:rPr>
        <w:t>.</w:t>
      </w:r>
    </w:p>
    <w:p w14:paraId="5FC825B0" w14:textId="77777777" w:rsidR="00862072" w:rsidRPr="004F4A3D" w:rsidRDefault="00862072" w:rsidP="00862072">
      <w:pPr>
        <w:overflowPunct w:val="0"/>
        <w:autoSpaceDE w:val="0"/>
        <w:autoSpaceDN w:val="0"/>
        <w:adjustRightInd w:val="0"/>
        <w:jc w:val="center"/>
        <w:textAlignment w:val="baseline"/>
        <w:rPr>
          <w:ins w:id="21" w:author="Xiaomi (Xiaolong)" w:date="2024-02-18T19:46:00Z"/>
          <w:rFonts w:ascii="Arial" w:eastAsia="Times New Roman" w:hAnsi="Arial" w:cs="Arial"/>
          <w:b/>
          <w:bCs/>
          <w:i/>
          <w:iCs/>
          <w:lang w:eastAsia="ja-JP"/>
        </w:rPr>
      </w:pPr>
      <w:ins w:id="22" w:author="Xiaomi (Xiaolong)" w:date="2024-02-18T19:46:00Z">
        <w:r w:rsidRPr="004F4A3D">
          <w:rPr>
            <w:rFonts w:ascii="Arial" w:eastAsia="宋体" w:hAnsi="Arial" w:cs="Arial"/>
            <w:b/>
            <w:bCs/>
            <w:i/>
            <w:iCs/>
            <w:color w:val="000000" w:themeColor="text1"/>
            <w:szCs w:val="18"/>
            <w:lang w:eastAsia="zh-CN"/>
          </w:rPr>
          <w:t>DL-PRS-</w:t>
        </w:r>
        <w:proofErr w:type="spellStart"/>
        <w:r w:rsidRPr="004F4A3D">
          <w:rPr>
            <w:rFonts w:ascii="Arial" w:eastAsia="宋体" w:hAnsi="Arial" w:cs="Arial"/>
            <w:b/>
            <w:bCs/>
            <w:i/>
            <w:iCs/>
            <w:color w:val="000000" w:themeColor="text1"/>
            <w:szCs w:val="18"/>
            <w:lang w:eastAsia="zh-CN"/>
          </w:rPr>
          <w:t>MeasurementWithRxFH</w:t>
        </w:r>
        <w:proofErr w:type="spellEnd"/>
        <w:r w:rsidRPr="004F4A3D">
          <w:rPr>
            <w:rFonts w:ascii="Arial" w:eastAsia="宋体" w:hAnsi="Arial" w:cs="Arial"/>
            <w:b/>
            <w:bCs/>
            <w:i/>
            <w:iCs/>
            <w:color w:val="000000" w:themeColor="text1"/>
            <w:szCs w:val="18"/>
            <w:lang w:eastAsia="zh-CN"/>
          </w:rPr>
          <w:t>-RRC-Connected</w:t>
        </w:r>
      </w:ins>
    </w:p>
    <w:p w14:paraId="1C5AB2A6" w14:textId="77777777" w:rsidR="00862072" w:rsidRPr="004F4A3D" w:rsidRDefault="00862072" w:rsidP="0029115C">
      <w:pPr>
        <w:pStyle w:val="PL"/>
        <w:rPr>
          <w:ins w:id="23" w:author="Xiaomi (Xiaolong)" w:date="2024-02-18T19:46:00Z"/>
        </w:rPr>
      </w:pPr>
      <w:ins w:id="24" w:author="Xiaomi (Xiaolong)" w:date="2024-02-18T19:46:00Z">
        <w:r w:rsidRPr="004F4A3D">
          <w:t>-- ASN1START</w:t>
        </w:r>
      </w:ins>
    </w:p>
    <w:p w14:paraId="5E843862" w14:textId="1339C178" w:rsidR="00862072" w:rsidRPr="004F4A3D" w:rsidRDefault="00862072" w:rsidP="0029115C">
      <w:pPr>
        <w:pStyle w:val="PL"/>
        <w:rPr>
          <w:ins w:id="25" w:author="Xiaomi (Xiaolong)" w:date="2024-02-18T19:46:00Z"/>
        </w:rPr>
      </w:pPr>
      <w:ins w:id="26" w:author="Xiaomi (Xiaolong)" w:date="2024-02-18T19:46:00Z">
        <w:r w:rsidRPr="004F4A3D">
          <w:t>-- TAG-</w:t>
        </w:r>
        <w:r>
          <w:t>DL</w:t>
        </w:r>
        <w:r w:rsidRPr="004F4A3D">
          <w:t>-</w:t>
        </w:r>
        <w:r>
          <w:t>PRS</w:t>
        </w:r>
        <w:r w:rsidRPr="004F4A3D">
          <w:t>-</w:t>
        </w:r>
        <w:r>
          <w:t>M</w:t>
        </w:r>
      </w:ins>
      <w:ins w:id="27" w:author="Xiaomi (Xiaolong)" w:date="2024-02-19T10:02:00Z">
        <w:r w:rsidR="00A15E9D">
          <w:t>EASUREMENTWITHRX</w:t>
        </w:r>
      </w:ins>
      <w:ins w:id="28" w:author="Xiaomi (Xiaolong)" w:date="2024-02-18T19:46:00Z">
        <w:r>
          <w:t>FH</w:t>
        </w:r>
        <w:r w:rsidRPr="004F4A3D">
          <w:t>-</w:t>
        </w:r>
        <w:r>
          <w:t>RRC</w:t>
        </w:r>
        <w:r w:rsidRPr="004F4A3D">
          <w:t>-</w:t>
        </w:r>
        <w:r>
          <w:t>COONECTED</w:t>
        </w:r>
        <w:r w:rsidRPr="004F4A3D">
          <w:t>-START</w:t>
        </w:r>
      </w:ins>
    </w:p>
    <w:p w14:paraId="1173FCA5" w14:textId="77777777" w:rsidR="00862072" w:rsidRPr="0095250E" w:rsidRDefault="00862072" w:rsidP="0029115C">
      <w:pPr>
        <w:pStyle w:val="PL"/>
        <w:rPr>
          <w:ins w:id="29" w:author="Xiaomi (Xiaolong)" w:date="2024-02-18T19:46:00Z"/>
        </w:rPr>
      </w:pPr>
    </w:p>
    <w:p w14:paraId="29AFEEC7" w14:textId="77777777" w:rsidR="00862072" w:rsidRDefault="00862072" w:rsidP="0029115C">
      <w:pPr>
        <w:pStyle w:val="PL"/>
        <w:rPr>
          <w:ins w:id="30" w:author="Xiaomi (Xiaolong)" w:date="2024-02-18T19:46:00Z"/>
        </w:rPr>
      </w:pPr>
      <w:ins w:id="31" w:author="Xiaomi (Xiaolong)" w:date="2024-02-18T19:46:00Z">
        <w:r>
          <w:t xml:space="preserve">DL-PRS-MeasurementWithRxFH-RRC-Connected-r18 </w:t>
        </w:r>
        <w:r w:rsidRPr="00BF49CC">
          <w:t>::=</w:t>
        </w:r>
        <w:r w:rsidRPr="004F4A3D">
          <w:rPr>
            <w:color w:val="993366"/>
          </w:rPr>
          <w:t xml:space="preserve"> </w:t>
        </w:r>
        <w:r w:rsidRPr="0095250E">
          <w:rPr>
            <w:color w:val="993366"/>
          </w:rPr>
          <w:t>SEQUENCE</w:t>
        </w:r>
        <w:r w:rsidRPr="0095250E">
          <w:t xml:space="preserve"> </w:t>
        </w:r>
        <w:r>
          <w:t>{</w:t>
        </w:r>
      </w:ins>
    </w:p>
    <w:p w14:paraId="5D6821E8" w14:textId="77777777" w:rsidR="00862072" w:rsidRDefault="00862072" w:rsidP="0029115C">
      <w:pPr>
        <w:pStyle w:val="PL"/>
        <w:rPr>
          <w:ins w:id="32" w:author="Xiaomi (Xiaolong)" w:date="2024-02-18T19:46:00Z"/>
        </w:rPr>
      </w:pPr>
      <w:ins w:id="33" w:author="Xiaomi (Xiaolong)" w:date="2024-02-18T19:46:00Z">
        <w:r>
          <w:tab/>
          <w:t>maximumOf-PRS-BandwidthAcorssAllHops-FR1-r18</w:t>
        </w:r>
        <w:r>
          <w:tab/>
        </w:r>
        <w:r w:rsidRPr="0095250E">
          <w:rPr>
            <w:color w:val="993366"/>
          </w:rPr>
          <w:t>ENUMERATED</w:t>
        </w:r>
        <w:r w:rsidRPr="0095250E">
          <w:t xml:space="preserve"> </w:t>
        </w:r>
        <w:r>
          <w:t>{mhz40, mhz50, mhz80, mhz100}</w:t>
        </w:r>
        <w:r>
          <w:tab/>
        </w:r>
        <w:r>
          <w:tab/>
        </w:r>
        <w:r w:rsidRPr="0095250E">
          <w:rPr>
            <w:color w:val="993366"/>
          </w:rPr>
          <w:t>OPTIONAL</w:t>
        </w:r>
        <w:r>
          <w:t>,</w:t>
        </w:r>
      </w:ins>
    </w:p>
    <w:p w14:paraId="7EE9A468" w14:textId="77777777" w:rsidR="00862072" w:rsidRDefault="00862072" w:rsidP="0029115C">
      <w:pPr>
        <w:pStyle w:val="PL"/>
        <w:rPr>
          <w:ins w:id="34" w:author="Xiaomi (Xiaolong)" w:date="2024-02-18T19:46:00Z"/>
        </w:rPr>
      </w:pPr>
      <w:ins w:id="35" w:author="Xiaomi (Xiaolong)" w:date="2024-02-18T19:46:00Z">
        <w:r>
          <w:tab/>
          <w:t>maximumOf-PRS-BandwidthAcorssAllHops-FR2-r18</w:t>
        </w:r>
        <w:r>
          <w:tab/>
        </w:r>
        <w:r w:rsidRPr="0095250E">
          <w:rPr>
            <w:color w:val="993366"/>
          </w:rPr>
          <w:t>ENUMERATED</w:t>
        </w:r>
        <w:r w:rsidRPr="0095250E">
          <w:t xml:space="preserve"> </w:t>
        </w:r>
        <w:r>
          <w:t>{mhz100, mhz200, mhz400}</w:t>
        </w:r>
        <w:r>
          <w:tab/>
        </w:r>
        <w:r>
          <w:tab/>
        </w:r>
        <w:r>
          <w:tab/>
        </w:r>
        <w:r>
          <w:tab/>
        </w:r>
        <w:r w:rsidRPr="0095250E">
          <w:rPr>
            <w:color w:val="993366"/>
          </w:rPr>
          <w:t>OPTIONAL</w:t>
        </w:r>
        <w:r>
          <w:t>,</w:t>
        </w:r>
      </w:ins>
    </w:p>
    <w:p w14:paraId="645535E5" w14:textId="0E5B9798" w:rsidR="00862072" w:rsidRDefault="00862072" w:rsidP="0029115C">
      <w:pPr>
        <w:pStyle w:val="PL"/>
        <w:rPr>
          <w:ins w:id="36" w:author="Xiaomi (Xiaolong)" w:date="2024-02-18T19:46:00Z"/>
        </w:rPr>
      </w:pPr>
      <w:ins w:id="37" w:author="Xiaomi (Xiaolong)" w:date="2024-02-18T19:46:00Z">
        <w:r>
          <w:tab/>
          <w:t>maximumOf-FH-Hops-r18</w:t>
        </w:r>
        <w:r>
          <w:tab/>
        </w:r>
        <w:r>
          <w:tab/>
        </w:r>
        <w:r>
          <w:tab/>
        </w:r>
        <w:r>
          <w:tab/>
        </w:r>
        <w:r>
          <w:tab/>
        </w:r>
        <w:r>
          <w:tab/>
        </w:r>
        <w:r>
          <w:tab/>
        </w:r>
        <w:r w:rsidRPr="0095250E">
          <w:rPr>
            <w:color w:val="993366"/>
          </w:rPr>
          <w:t>ENUMERATED</w:t>
        </w:r>
        <w:r w:rsidRPr="0095250E">
          <w:t xml:space="preserve"> </w:t>
        </w:r>
        <w:r>
          <w:t>{n2</w:t>
        </w:r>
      </w:ins>
      <w:ins w:id="38" w:author="Xiaomi (Xiaolong)" w:date="2024-02-19T10:04:00Z">
        <w:r w:rsidR="00A15E9D">
          <w:t xml:space="preserve">, </w:t>
        </w:r>
      </w:ins>
      <w:ins w:id="39" w:author="Xiaomi (Xiaolong)" w:date="2024-02-18T19:46:00Z">
        <w:r>
          <w:t>n3,</w:t>
        </w:r>
      </w:ins>
      <w:ins w:id="40" w:author="Xiaomi (Xiaolong)" w:date="2024-02-19T10:04:00Z">
        <w:r w:rsidR="00A15E9D">
          <w:t xml:space="preserve"> </w:t>
        </w:r>
      </w:ins>
      <w:ins w:id="41" w:author="Xiaomi (Xiaolong)" w:date="2024-02-18T19:46:00Z">
        <w:r>
          <w:t>n4,</w:t>
        </w:r>
      </w:ins>
      <w:ins w:id="42" w:author="Xiaomi (Xiaolong)" w:date="2024-02-19T10:04:00Z">
        <w:r w:rsidR="00A15E9D">
          <w:t xml:space="preserve"> </w:t>
        </w:r>
      </w:ins>
      <w:ins w:id="43" w:author="Xiaomi (Xiaolong)" w:date="2024-02-18T19:46:00Z">
        <w:r>
          <w:t>n5,</w:t>
        </w:r>
      </w:ins>
      <w:ins w:id="44" w:author="Xiaomi (Xiaolong)" w:date="2024-02-19T10:04:00Z">
        <w:r w:rsidR="00A15E9D">
          <w:t xml:space="preserve"> </w:t>
        </w:r>
      </w:ins>
      <w:ins w:id="45" w:author="Xiaomi (Xiaolong)" w:date="2024-02-18T19:46:00Z">
        <w:r>
          <w:t>n6}</w:t>
        </w:r>
        <w:r>
          <w:tab/>
        </w:r>
        <w:r>
          <w:tab/>
        </w:r>
        <w:r>
          <w:tab/>
        </w:r>
        <w:r>
          <w:tab/>
        </w:r>
        <w:r>
          <w:tab/>
        </w:r>
        <w:r w:rsidRPr="0095250E">
          <w:rPr>
            <w:color w:val="993366"/>
          </w:rPr>
          <w:t>OPTIONAL</w:t>
        </w:r>
        <w:r>
          <w:t>,</w:t>
        </w:r>
      </w:ins>
    </w:p>
    <w:p w14:paraId="340185CF" w14:textId="77777777" w:rsidR="00862072" w:rsidRDefault="00862072" w:rsidP="0029115C">
      <w:pPr>
        <w:pStyle w:val="PL"/>
        <w:rPr>
          <w:ins w:id="46" w:author="Xiaomi (Xiaolong)" w:date="2024-02-18T19:46:00Z"/>
        </w:rPr>
      </w:pPr>
      <w:ins w:id="47" w:author="Xiaomi (Xiaolong)" w:date="2024-02-18T19:46:00Z">
        <w:r>
          <w:tab/>
          <w:t>processingDuration-r18</w:t>
        </w:r>
        <w:r>
          <w:tab/>
        </w:r>
        <w:r w:rsidRPr="0095250E">
          <w:rPr>
            <w:color w:val="993366"/>
          </w:rPr>
          <w:t>SEQUENCE</w:t>
        </w:r>
        <w:r w:rsidRPr="0095250E">
          <w:t xml:space="preserve"> </w:t>
        </w:r>
        <w:r>
          <w:t>{</w:t>
        </w:r>
      </w:ins>
    </w:p>
    <w:p w14:paraId="253E1CF7" w14:textId="77777777" w:rsidR="00A15E9D" w:rsidRDefault="00862072" w:rsidP="0029115C">
      <w:pPr>
        <w:pStyle w:val="PL"/>
        <w:rPr>
          <w:ins w:id="48" w:author="Xiaomi (Xiaolong)" w:date="2024-02-19T10:03:00Z"/>
        </w:rPr>
      </w:pPr>
      <w:ins w:id="49" w:author="Xiaomi (Xiaolong)" w:date="2024-02-18T19:46:00Z">
        <w:r>
          <w:tab/>
          <w:t>processing-PRS-SymbolsDurationN3-r18</w:t>
        </w:r>
        <w:r>
          <w:tab/>
        </w:r>
        <w:r w:rsidRPr="0095250E">
          <w:rPr>
            <w:color w:val="993366"/>
          </w:rPr>
          <w:t>ENUMERATED</w:t>
        </w:r>
        <w:r w:rsidRPr="0095250E">
          <w:t xml:space="preserve"> </w:t>
        </w:r>
        <w:r w:rsidRPr="004F4A3D">
          <w:t>(</w:t>
        </w:r>
        <w:r>
          <w:t xml:space="preserve">msDot125, msDot25, msDot5, ms1, ms2, ms4, ms6, ms8, ms12, </w:t>
        </w:r>
      </w:ins>
    </w:p>
    <w:p w14:paraId="39771417" w14:textId="5AEA07EB" w:rsidR="00862072" w:rsidRPr="004F4A3D" w:rsidRDefault="00A15E9D" w:rsidP="0029115C">
      <w:pPr>
        <w:pStyle w:val="PL"/>
        <w:rPr>
          <w:ins w:id="50" w:author="Xiaomi (Xiaolong)" w:date="2024-02-18T19:46:00Z"/>
        </w:rPr>
      </w:pPr>
      <w:ins w:id="51" w:author="Xiaomi (Xiaolong)" w:date="2024-02-19T10:03:00Z">
        <w:r>
          <w:tab/>
        </w:r>
      </w:ins>
      <w:ins w:id="52" w:author="Xiaomi (Xiaolong)" w:date="2024-02-18T19:46:00Z">
        <w:r w:rsidR="00862072">
          <w:t>ms16, ms20, ms25, ms30, ms32, ms35, ms40, ms45, ms50</w:t>
        </w:r>
        <w:r w:rsidR="00862072" w:rsidRPr="004F4A3D">
          <w:t>)</w:t>
        </w:r>
      </w:ins>
    </w:p>
    <w:p w14:paraId="284A918C" w14:textId="77777777" w:rsidR="00862072" w:rsidRDefault="00862072" w:rsidP="0029115C">
      <w:pPr>
        <w:pStyle w:val="PL"/>
        <w:rPr>
          <w:ins w:id="53" w:author="Xiaomi (Xiaolong)" w:date="2024-02-18T19:46:00Z"/>
        </w:rPr>
      </w:pPr>
      <w:ins w:id="54" w:author="Xiaomi (Xiaolong)" w:date="2024-02-18T19:46:00Z">
        <w:r w:rsidRPr="004F4A3D">
          <w:tab/>
          <w:t>processingDurationT3-r18</w:t>
        </w:r>
        <w:r w:rsidRPr="004F4A3D">
          <w:tab/>
        </w:r>
        <w:r w:rsidRPr="0095250E">
          <w:rPr>
            <w:color w:val="993366"/>
          </w:rPr>
          <w:t>ENUMERATED</w:t>
        </w:r>
        <w:r w:rsidRPr="0095250E">
          <w:t xml:space="preserve"> </w:t>
        </w:r>
        <w:r>
          <w:t>{ms8, ms16, ms20, ms30, ms40, ms80, ms160, ms320, ms640, ms1280}</w:t>
        </w:r>
      </w:ins>
    </w:p>
    <w:p w14:paraId="4FBE5D82" w14:textId="77777777" w:rsidR="00862072" w:rsidRDefault="00862072" w:rsidP="0029115C">
      <w:pPr>
        <w:pStyle w:val="PL"/>
        <w:rPr>
          <w:ins w:id="55" w:author="Xiaomi (Xiaolong)" w:date="2024-02-18T19:46:00Z"/>
        </w:rPr>
      </w:pPr>
      <w:ins w:id="56" w:author="Xiaomi (Xiaolong)" w:date="2024-02-18T19:46:00Z">
        <w:r>
          <w:tab/>
          <w:t>}</w:t>
        </w:r>
        <w:r>
          <w:tab/>
        </w:r>
        <w:r>
          <w:tab/>
        </w:r>
        <w:r>
          <w:tab/>
        </w:r>
        <w:r>
          <w:tab/>
        </w:r>
        <w:r>
          <w:tab/>
        </w:r>
        <w:r>
          <w:tab/>
        </w:r>
        <w:r>
          <w:tab/>
        </w:r>
        <w:r>
          <w:tab/>
        </w:r>
        <w:r>
          <w:tab/>
        </w:r>
        <w:r>
          <w:tab/>
        </w:r>
        <w:r>
          <w:tab/>
        </w:r>
        <w:r>
          <w:tab/>
        </w:r>
        <w:r>
          <w:tab/>
        </w:r>
        <w:r>
          <w:tab/>
        </w:r>
        <w:r>
          <w:tab/>
        </w:r>
        <w:r>
          <w:tab/>
        </w:r>
        <w:r>
          <w:tab/>
        </w:r>
        <w:r>
          <w:tab/>
        </w:r>
        <w:r>
          <w:tab/>
        </w:r>
        <w:r>
          <w:tab/>
        </w:r>
        <w:r>
          <w:tab/>
        </w:r>
        <w:r>
          <w:tab/>
        </w:r>
        <w:r w:rsidRPr="0095250E">
          <w:rPr>
            <w:color w:val="993366"/>
          </w:rPr>
          <w:t>OPTIONAL</w:t>
        </w:r>
        <w:r>
          <w:t>,</w:t>
        </w:r>
      </w:ins>
    </w:p>
    <w:p w14:paraId="5516202A" w14:textId="77777777" w:rsidR="00862072" w:rsidRDefault="00862072" w:rsidP="0029115C">
      <w:pPr>
        <w:pStyle w:val="PL"/>
        <w:rPr>
          <w:ins w:id="57" w:author="Xiaomi (Xiaolong)" w:date="2024-02-18T19:46:00Z"/>
        </w:rPr>
      </w:pPr>
      <w:ins w:id="58" w:author="Xiaomi (Xiaolong)" w:date="2024-02-18T19:46:00Z">
        <w:r>
          <w:tab/>
          <w:t>rf-RxRetunTime-FR1-r18</w:t>
        </w:r>
        <w:r>
          <w:tab/>
        </w:r>
        <w:r w:rsidRPr="0095250E">
          <w:rPr>
            <w:color w:val="993366"/>
          </w:rPr>
          <w:t>ENUMERATED</w:t>
        </w:r>
        <w:r w:rsidRPr="0095250E">
          <w:t xml:space="preserve"> </w:t>
        </w:r>
        <w:r>
          <w:t>{n70, n140, n210}</w:t>
        </w:r>
        <w:r>
          <w:tab/>
        </w:r>
        <w:r>
          <w:tab/>
        </w:r>
        <w:r>
          <w:tab/>
        </w:r>
        <w:r>
          <w:tab/>
        </w:r>
        <w:r>
          <w:tab/>
        </w:r>
        <w:r>
          <w:tab/>
        </w:r>
        <w:r>
          <w:tab/>
        </w:r>
        <w:r>
          <w:tab/>
        </w:r>
        <w:r>
          <w:tab/>
        </w:r>
        <w:r w:rsidRPr="0095250E">
          <w:rPr>
            <w:color w:val="993366"/>
          </w:rPr>
          <w:t>OPTIONAL</w:t>
        </w:r>
        <w:r>
          <w:t>,</w:t>
        </w:r>
      </w:ins>
    </w:p>
    <w:p w14:paraId="4CDCC03A" w14:textId="77777777" w:rsidR="00862072" w:rsidRDefault="00862072" w:rsidP="0029115C">
      <w:pPr>
        <w:pStyle w:val="PL"/>
        <w:rPr>
          <w:ins w:id="59" w:author="Xiaomi (Xiaolong)" w:date="2024-02-18T19:46:00Z"/>
        </w:rPr>
      </w:pPr>
      <w:ins w:id="60" w:author="Xiaomi (Xiaolong)" w:date="2024-02-18T19:46:00Z">
        <w:r>
          <w:tab/>
          <w:t>rf-RxRetunTime-FR2-r18</w:t>
        </w:r>
        <w:r>
          <w:tab/>
        </w:r>
        <w:r w:rsidRPr="0095250E">
          <w:rPr>
            <w:color w:val="993366"/>
          </w:rPr>
          <w:t>ENUMERATED</w:t>
        </w:r>
        <w:r w:rsidRPr="0095250E">
          <w:t xml:space="preserve"> </w:t>
        </w:r>
        <w:r>
          <w:t>{n35, n70, n140}</w:t>
        </w:r>
        <w:r>
          <w:tab/>
        </w:r>
        <w:r>
          <w:tab/>
        </w:r>
        <w:r>
          <w:tab/>
        </w:r>
        <w:r>
          <w:tab/>
        </w:r>
        <w:r>
          <w:tab/>
        </w:r>
        <w:r>
          <w:tab/>
        </w:r>
        <w:r>
          <w:tab/>
        </w:r>
        <w:r>
          <w:tab/>
        </w:r>
        <w:r>
          <w:tab/>
        </w:r>
        <w:r>
          <w:tab/>
        </w:r>
        <w:r w:rsidRPr="0095250E">
          <w:rPr>
            <w:color w:val="993366"/>
          </w:rPr>
          <w:t>OPTIONAL</w:t>
        </w:r>
        <w:r>
          <w:t>,</w:t>
        </w:r>
      </w:ins>
    </w:p>
    <w:p w14:paraId="4BC74A29" w14:textId="77777777" w:rsidR="00862072" w:rsidRDefault="00862072" w:rsidP="0029115C">
      <w:pPr>
        <w:pStyle w:val="PL"/>
        <w:rPr>
          <w:ins w:id="61" w:author="Xiaomi (Xiaolong)" w:date="2024-02-18T19:46:00Z"/>
        </w:rPr>
      </w:pPr>
      <w:ins w:id="62" w:author="Xiaomi (Xiaolong)" w:date="2024-02-18T19:46:00Z">
        <w:r>
          <w:tab/>
          <w:t>mumOfOverlappingPRB-</w:t>
        </w:r>
        <w:r>
          <w:rPr>
            <w:rFonts w:hint="eastAsia"/>
          </w:rPr>
          <w:t>r</w:t>
        </w:r>
        <w:r>
          <w:t>18</w:t>
        </w:r>
        <w:r>
          <w:tab/>
        </w:r>
        <w:r w:rsidRPr="0095250E">
          <w:rPr>
            <w:color w:val="993366"/>
          </w:rPr>
          <w:t>ENUMERATED</w:t>
        </w:r>
        <w:r w:rsidRPr="0095250E">
          <w:t xml:space="preserve"> </w:t>
        </w:r>
        <w:r>
          <w:t>{n0, n1, n2, n4}</w:t>
        </w:r>
        <w:r>
          <w:tab/>
        </w:r>
        <w:r>
          <w:tab/>
        </w:r>
        <w:r>
          <w:tab/>
        </w:r>
        <w:r>
          <w:tab/>
        </w:r>
        <w:r>
          <w:tab/>
        </w:r>
        <w:r>
          <w:tab/>
        </w:r>
        <w:r>
          <w:tab/>
        </w:r>
        <w:r>
          <w:tab/>
        </w:r>
        <w:r>
          <w:tab/>
        </w:r>
        <w:r>
          <w:tab/>
        </w:r>
        <w:r w:rsidRPr="0095250E">
          <w:rPr>
            <w:color w:val="993366"/>
          </w:rPr>
          <w:t>OPTIONAL</w:t>
        </w:r>
      </w:ins>
    </w:p>
    <w:p w14:paraId="3774DF9C" w14:textId="77777777" w:rsidR="00862072" w:rsidRDefault="00862072" w:rsidP="0029115C">
      <w:pPr>
        <w:pStyle w:val="PL"/>
        <w:rPr>
          <w:ins w:id="63" w:author="Xiaomi (Xiaolong)" w:date="2024-02-18T19:46:00Z"/>
        </w:rPr>
      </w:pPr>
      <w:ins w:id="64" w:author="Xiaomi (Xiaolong)" w:date="2024-02-18T19:46:00Z">
        <w:r>
          <w:tab/>
        </w:r>
        <w:r w:rsidRPr="004F4A3D">
          <w:t>...</w:t>
        </w:r>
      </w:ins>
    </w:p>
    <w:p w14:paraId="19B33FE9" w14:textId="77777777" w:rsidR="00862072" w:rsidRDefault="00862072" w:rsidP="0029115C">
      <w:pPr>
        <w:pStyle w:val="PL"/>
        <w:rPr>
          <w:ins w:id="65" w:author="Xiaomi (Xiaolong)" w:date="2024-02-18T19:46:00Z"/>
        </w:rPr>
      </w:pPr>
      <w:ins w:id="66" w:author="Xiaomi (Xiaolong)" w:date="2024-02-18T19:46:00Z">
        <w:r>
          <w:tab/>
          <w:t>}</w:t>
        </w:r>
      </w:ins>
    </w:p>
    <w:p w14:paraId="0CA79820" w14:textId="77777777" w:rsidR="00862072" w:rsidRPr="0095250E" w:rsidRDefault="00862072" w:rsidP="0029115C">
      <w:pPr>
        <w:pStyle w:val="PL"/>
        <w:rPr>
          <w:ins w:id="67" w:author="Xiaomi (Xiaolong)" w:date="2024-02-18T19:46:00Z"/>
        </w:rPr>
      </w:pPr>
    </w:p>
    <w:p w14:paraId="1483CC3C" w14:textId="08C8CD4D" w:rsidR="00862072" w:rsidRPr="004F4A3D" w:rsidRDefault="00862072" w:rsidP="0029115C">
      <w:pPr>
        <w:pStyle w:val="PL"/>
        <w:rPr>
          <w:ins w:id="68" w:author="Xiaomi (Xiaolong)" w:date="2024-02-18T19:46:00Z"/>
        </w:rPr>
      </w:pPr>
      <w:ins w:id="69" w:author="Xiaomi (Xiaolong)" w:date="2024-02-18T19:46:00Z">
        <w:r w:rsidRPr="004F4A3D">
          <w:t>-- TAG-</w:t>
        </w:r>
      </w:ins>
      <w:ins w:id="70" w:author="Xiaomi (Xiaolong)" w:date="2024-02-19T10:02:00Z">
        <w:r w:rsidR="00A15E9D">
          <w:t>DL</w:t>
        </w:r>
        <w:r w:rsidR="00A15E9D" w:rsidRPr="004F4A3D">
          <w:t>-</w:t>
        </w:r>
        <w:r w:rsidR="00A15E9D">
          <w:t>PRS</w:t>
        </w:r>
        <w:r w:rsidR="00A15E9D" w:rsidRPr="004F4A3D">
          <w:t>-</w:t>
        </w:r>
        <w:r w:rsidR="00A15E9D">
          <w:t>MEASUREMENTWITHRXFH</w:t>
        </w:r>
        <w:r w:rsidR="00A15E9D" w:rsidRPr="004F4A3D">
          <w:t>-</w:t>
        </w:r>
        <w:r w:rsidR="00A15E9D">
          <w:t>RRC</w:t>
        </w:r>
        <w:r w:rsidR="00A15E9D" w:rsidRPr="004F4A3D">
          <w:t>-</w:t>
        </w:r>
        <w:r w:rsidR="00A15E9D">
          <w:t>COONECTED</w:t>
        </w:r>
      </w:ins>
      <w:ins w:id="71" w:author="Xiaomi (Xiaolong)" w:date="2024-02-18T19:46:00Z">
        <w:r w:rsidRPr="004F4A3D">
          <w:t>-STOP</w:t>
        </w:r>
      </w:ins>
    </w:p>
    <w:p w14:paraId="1F3ECDA6" w14:textId="77777777" w:rsidR="00862072" w:rsidRPr="004F4A3D" w:rsidRDefault="00862072" w:rsidP="0029115C">
      <w:pPr>
        <w:pStyle w:val="PL"/>
        <w:rPr>
          <w:ins w:id="72" w:author="Xiaomi (Xiaolong)" w:date="2024-02-18T19:46:00Z"/>
        </w:rPr>
      </w:pPr>
      <w:ins w:id="73" w:author="Xiaomi (Xiaolong)" w:date="2024-02-18T19:46:00Z">
        <w:r w:rsidRPr="004F4A3D">
          <w:t>-- ASN1STOP</w:t>
        </w:r>
      </w:ins>
    </w:p>
    <w:p w14:paraId="734A6BD2" w14:textId="0826A7A8" w:rsidR="004F4A3D" w:rsidRDefault="004F4A3D" w:rsidP="003E35F1"/>
    <w:p w14:paraId="4C7C32AD" w14:textId="77777777" w:rsidR="005A11AA" w:rsidRPr="0095250E" w:rsidRDefault="005A11AA" w:rsidP="005A11AA">
      <w:pPr>
        <w:pStyle w:val="40"/>
      </w:pPr>
      <w:proofErr w:type="spellStart"/>
      <w:r w:rsidRPr="0095250E">
        <w:t>FeatureSetUplink</w:t>
      </w:r>
      <w:proofErr w:type="spellEnd"/>
    </w:p>
    <w:p w14:paraId="53B0EDB0" w14:textId="77777777" w:rsidR="005A11AA" w:rsidRPr="0095250E" w:rsidRDefault="005A11AA" w:rsidP="005A11AA">
      <w:r w:rsidRPr="0095250E">
        <w:t xml:space="preserve">The IE </w:t>
      </w:r>
      <w:proofErr w:type="spellStart"/>
      <w:r w:rsidRPr="0095250E">
        <w:rPr>
          <w:i/>
        </w:rPr>
        <w:t>FeatureSetUplink</w:t>
      </w:r>
      <w:proofErr w:type="spellEnd"/>
      <w:r w:rsidRPr="0095250E">
        <w:t xml:space="preserve"> is used to indicate the features that the UE supports on the carriers corresponding to one band entry in a band combination.</w:t>
      </w:r>
    </w:p>
    <w:p w14:paraId="459B66C8" w14:textId="77777777" w:rsidR="005A11AA" w:rsidRPr="0095250E" w:rsidRDefault="005A11AA" w:rsidP="005A11AA">
      <w:pPr>
        <w:pStyle w:val="TH"/>
      </w:pPr>
      <w:proofErr w:type="spellStart"/>
      <w:r w:rsidRPr="0095250E">
        <w:rPr>
          <w:i/>
        </w:rPr>
        <w:t>FeatureSetUplink</w:t>
      </w:r>
      <w:proofErr w:type="spellEnd"/>
      <w:r w:rsidRPr="0095250E">
        <w:t xml:space="preserve"> information element</w:t>
      </w:r>
    </w:p>
    <w:p w14:paraId="75C2EB6F" w14:textId="77777777" w:rsidR="005A11AA" w:rsidRPr="0095250E" w:rsidRDefault="005A11AA" w:rsidP="005A11AA">
      <w:pPr>
        <w:pStyle w:val="PL"/>
        <w:rPr>
          <w:color w:val="808080"/>
        </w:rPr>
      </w:pPr>
      <w:r w:rsidRPr="0095250E">
        <w:rPr>
          <w:color w:val="808080"/>
        </w:rPr>
        <w:t>-- ASN1START</w:t>
      </w:r>
    </w:p>
    <w:p w14:paraId="51CEE6ED" w14:textId="77777777" w:rsidR="005A11AA" w:rsidRPr="0095250E" w:rsidRDefault="005A11AA" w:rsidP="005A11AA">
      <w:pPr>
        <w:pStyle w:val="PL"/>
        <w:rPr>
          <w:color w:val="808080"/>
        </w:rPr>
      </w:pPr>
      <w:r w:rsidRPr="0095250E">
        <w:rPr>
          <w:color w:val="808080"/>
        </w:rPr>
        <w:t>-- TAG-FEATURESETUPLINK-START</w:t>
      </w:r>
    </w:p>
    <w:p w14:paraId="097DF7A1" w14:textId="77777777" w:rsidR="005A11AA" w:rsidRPr="0095250E" w:rsidRDefault="005A11AA" w:rsidP="005A11AA">
      <w:pPr>
        <w:pStyle w:val="PL"/>
      </w:pPr>
    </w:p>
    <w:p w14:paraId="409193AF" w14:textId="77777777" w:rsidR="005A11AA" w:rsidRPr="0095250E" w:rsidRDefault="005A11AA" w:rsidP="005A11AA">
      <w:pPr>
        <w:pStyle w:val="PL"/>
      </w:pPr>
      <w:proofErr w:type="spellStart"/>
      <w:r w:rsidRPr="0095250E">
        <w:t>FeatureSetUplink</w:t>
      </w:r>
      <w:proofErr w:type="spellEnd"/>
      <w:r w:rsidRPr="0095250E">
        <w:t xml:space="preserve"> ::=                </w:t>
      </w:r>
      <w:r w:rsidRPr="0095250E">
        <w:rPr>
          <w:color w:val="993366"/>
        </w:rPr>
        <w:t>SEQUENCE</w:t>
      </w:r>
      <w:r w:rsidRPr="0095250E">
        <w:t xml:space="preserve"> {</w:t>
      </w:r>
    </w:p>
    <w:p w14:paraId="2BDB8342" w14:textId="77777777" w:rsidR="005A11AA" w:rsidRPr="0095250E" w:rsidRDefault="005A11AA" w:rsidP="005A11AA">
      <w:pPr>
        <w:pStyle w:val="PL"/>
      </w:pPr>
      <w:r w:rsidRPr="0095250E">
        <w:t xml:space="preserve">    </w:t>
      </w:r>
      <w:proofErr w:type="spellStart"/>
      <w:r w:rsidRPr="0095250E">
        <w:t>featureSetListPerUplinkCC</w:t>
      </w:r>
      <w:proofErr w:type="spellEnd"/>
      <w:r w:rsidRPr="0095250E">
        <w:t xml:space="preserve">           </w:t>
      </w:r>
      <w:r w:rsidRPr="0095250E">
        <w:rPr>
          <w:color w:val="993366"/>
        </w:rPr>
        <w:t>SEQUENCE</w:t>
      </w:r>
      <w:r w:rsidRPr="0095250E">
        <w:t xml:space="preserve"> (</w:t>
      </w:r>
      <w:r w:rsidRPr="0095250E">
        <w:rPr>
          <w:color w:val="993366"/>
        </w:rPr>
        <w:t>SIZE</w:t>
      </w:r>
      <w:r w:rsidRPr="0095250E">
        <w:t xml:space="preserve"> (1.. </w:t>
      </w:r>
      <w:proofErr w:type="spellStart"/>
      <w:r w:rsidRPr="0095250E">
        <w:t>maxNrofServingCells</w:t>
      </w:r>
      <w:proofErr w:type="spellEnd"/>
      <w:r w:rsidRPr="0095250E">
        <w:t>))</w:t>
      </w:r>
      <w:r w:rsidRPr="0095250E">
        <w:rPr>
          <w:color w:val="993366"/>
        </w:rPr>
        <w:t xml:space="preserve"> OF</w:t>
      </w:r>
      <w:r w:rsidRPr="0095250E">
        <w:t xml:space="preserve"> </w:t>
      </w:r>
      <w:proofErr w:type="spellStart"/>
      <w:r w:rsidRPr="0095250E">
        <w:t>FeatureSetUplinkPerCC</w:t>
      </w:r>
      <w:proofErr w:type="spellEnd"/>
      <w:r w:rsidRPr="0095250E">
        <w:t>-Id,</w:t>
      </w:r>
    </w:p>
    <w:p w14:paraId="1F4736EC" w14:textId="77777777" w:rsidR="005A11AA" w:rsidRPr="0095250E" w:rsidRDefault="005A11AA" w:rsidP="005A11AA">
      <w:pPr>
        <w:pStyle w:val="PL"/>
      </w:pPr>
      <w:r w:rsidRPr="0095250E">
        <w:t xml:space="preserve">    </w:t>
      </w:r>
      <w:proofErr w:type="spellStart"/>
      <w:r w:rsidRPr="0095250E">
        <w:t>scalingFactor</w:t>
      </w:r>
      <w:proofErr w:type="spellEnd"/>
      <w:r w:rsidRPr="0095250E">
        <w:t xml:space="preserve">                       </w:t>
      </w:r>
      <w:r w:rsidRPr="0095250E">
        <w:rPr>
          <w:color w:val="993366"/>
        </w:rPr>
        <w:t>ENUMERATED</w:t>
      </w:r>
      <w:r w:rsidRPr="0095250E">
        <w:t xml:space="preserve"> {f0p4, f0p75, f0p8}                                          </w:t>
      </w:r>
      <w:r w:rsidRPr="0095250E">
        <w:rPr>
          <w:color w:val="993366"/>
        </w:rPr>
        <w:t>OPTIONAL</w:t>
      </w:r>
      <w:r w:rsidRPr="0095250E">
        <w:t>,</w:t>
      </w:r>
    </w:p>
    <w:p w14:paraId="0A12BB34" w14:textId="77777777" w:rsidR="005A11AA" w:rsidRPr="0095250E" w:rsidRDefault="005A11AA" w:rsidP="005A11AA">
      <w:pPr>
        <w:pStyle w:val="PL"/>
      </w:pPr>
      <w:r w:rsidRPr="0095250E">
        <w:t xml:space="preserve">    dummy3                              </w:t>
      </w:r>
      <w:r w:rsidRPr="0095250E">
        <w:rPr>
          <w:color w:val="993366"/>
        </w:rPr>
        <w:t>ENUMERATED</w:t>
      </w:r>
      <w:r w:rsidRPr="0095250E">
        <w:t xml:space="preserve"> {supported}                                                  </w:t>
      </w:r>
      <w:r w:rsidRPr="0095250E">
        <w:rPr>
          <w:color w:val="993366"/>
        </w:rPr>
        <w:t>OPTIONAL</w:t>
      </w:r>
      <w:r w:rsidRPr="0095250E">
        <w:t>,</w:t>
      </w:r>
    </w:p>
    <w:p w14:paraId="0BA4679A" w14:textId="77777777" w:rsidR="005A11AA" w:rsidRPr="0095250E" w:rsidRDefault="005A11AA" w:rsidP="005A11AA">
      <w:pPr>
        <w:pStyle w:val="PL"/>
      </w:pPr>
      <w:r w:rsidRPr="0095250E">
        <w:t xml:space="preserve">    </w:t>
      </w:r>
      <w:proofErr w:type="spellStart"/>
      <w:r w:rsidRPr="0095250E">
        <w:t>intraBandFreqSeparationUL</w:t>
      </w:r>
      <w:proofErr w:type="spellEnd"/>
      <w:r w:rsidRPr="0095250E">
        <w:t xml:space="preserve">           </w:t>
      </w:r>
      <w:proofErr w:type="spellStart"/>
      <w:r w:rsidRPr="0095250E">
        <w:t>FreqSeparationClass</w:t>
      </w:r>
      <w:proofErr w:type="spellEnd"/>
      <w:r w:rsidRPr="0095250E">
        <w:t xml:space="preserve">                                                     </w:t>
      </w:r>
      <w:r w:rsidRPr="0095250E">
        <w:rPr>
          <w:color w:val="993366"/>
        </w:rPr>
        <w:t>OPTIONAL</w:t>
      </w:r>
      <w:r w:rsidRPr="0095250E">
        <w:t>,</w:t>
      </w:r>
    </w:p>
    <w:p w14:paraId="3D272AC7" w14:textId="77777777" w:rsidR="005A11AA" w:rsidRPr="0095250E" w:rsidRDefault="005A11AA" w:rsidP="005A11AA">
      <w:pPr>
        <w:pStyle w:val="PL"/>
      </w:pPr>
      <w:r w:rsidRPr="0095250E">
        <w:t xml:space="preserve">    </w:t>
      </w:r>
      <w:proofErr w:type="spellStart"/>
      <w:r w:rsidRPr="0095250E">
        <w:t>searchSpaceSharingCA</w:t>
      </w:r>
      <w:proofErr w:type="spellEnd"/>
      <w:r w:rsidRPr="0095250E">
        <w:t xml:space="preserve">-UL             </w:t>
      </w:r>
      <w:r w:rsidRPr="0095250E">
        <w:rPr>
          <w:color w:val="993366"/>
        </w:rPr>
        <w:t>ENUMERATED</w:t>
      </w:r>
      <w:r w:rsidRPr="0095250E">
        <w:t xml:space="preserve"> {supported}                                                  </w:t>
      </w:r>
      <w:r w:rsidRPr="0095250E">
        <w:rPr>
          <w:color w:val="993366"/>
        </w:rPr>
        <w:t>OPTIONAL</w:t>
      </w:r>
      <w:r w:rsidRPr="0095250E">
        <w:t>,</w:t>
      </w:r>
    </w:p>
    <w:p w14:paraId="22A0F819" w14:textId="77777777" w:rsidR="005A11AA" w:rsidRPr="0095250E" w:rsidRDefault="005A11AA" w:rsidP="005A11AA">
      <w:pPr>
        <w:pStyle w:val="PL"/>
      </w:pPr>
      <w:r w:rsidRPr="0095250E">
        <w:t xml:space="preserve">    dummy1                              </w:t>
      </w:r>
      <w:proofErr w:type="spellStart"/>
      <w:r w:rsidRPr="0095250E">
        <w:t>DummyI</w:t>
      </w:r>
      <w:proofErr w:type="spellEnd"/>
      <w:r w:rsidRPr="0095250E">
        <w:t xml:space="preserve">                                                                  </w:t>
      </w:r>
      <w:r w:rsidRPr="0095250E">
        <w:rPr>
          <w:color w:val="993366"/>
        </w:rPr>
        <w:t>OPTIONAL</w:t>
      </w:r>
      <w:r w:rsidRPr="0095250E">
        <w:t>,</w:t>
      </w:r>
    </w:p>
    <w:p w14:paraId="145AAED3" w14:textId="77777777" w:rsidR="005A11AA" w:rsidRPr="0095250E" w:rsidRDefault="005A11AA" w:rsidP="005A11AA">
      <w:pPr>
        <w:pStyle w:val="PL"/>
      </w:pPr>
      <w:r w:rsidRPr="0095250E">
        <w:lastRenderedPageBreak/>
        <w:t xml:space="preserve">    </w:t>
      </w:r>
      <w:proofErr w:type="spellStart"/>
      <w:r w:rsidRPr="0095250E">
        <w:t>supportedSRS</w:t>
      </w:r>
      <w:proofErr w:type="spellEnd"/>
      <w:r w:rsidRPr="0095250E">
        <w:t xml:space="preserve">-Resources              SRS-Resources                                                           </w:t>
      </w:r>
      <w:r w:rsidRPr="0095250E">
        <w:rPr>
          <w:color w:val="993366"/>
        </w:rPr>
        <w:t>OPTIONAL</w:t>
      </w:r>
      <w:r w:rsidRPr="0095250E">
        <w:t>,</w:t>
      </w:r>
    </w:p>
    <w:p w14:paraId="75F1A306" w14:textId="77777777" w:rsidR="005A11AA" w:rsidRPr="0095250E" w:rsidRDefault="005A11AA" w:rsidP="005A11AA">
      <w:pPr>
        <w:pStyle w:val="PL"/>
      </w:pPr>
      <w:r w:rsidRPr="0095250E">
        <w:t xml:space="preserve">    </w:t>
      </w:r>
      <w:proofErr w:type="spellStart"/>
      <w:r w:rsidRPr="0095250E">
        <w:t>twoPUCCH</w:t>
      </w:r>
      <w:proofErr w:type="spellEnd"/>
      <w:r w:rsidRPr="0095250E">
        <w:t xml:space="preserve">-Group                      </w:t>
      </w:r>
      <w:r w:rsidRPr="0095250E">
        <w:rPr>
          <w:color w:val="993366"/>
        </w:rPr>
        <w:t>ENUMERATED</w:t>
      </w:r>
      <w:r w:rsidRPr="0095250E">
        <w:t xml:space="preserve"> {supported}                                                  </w:t>
      </w:r>
      <w:r w:rsidRPr="0095250E">
        <w:rPr>
          <w:color w:val="993366"/>
        </w:rPr>
        <w:t>OPTIONAL</w:t>
      </w:r>
      <w:r w:rsidRPr="0095250E">
        <w:t>,</w:t>
      </w:r>
    </w:p>
    <w:p w14:paraId="52081D3B" w14:textId="77777777" w:rsidR="005A11AA" w:rsidRPr="0095250E" w:rsidRDefault="005A11AA" w:rsidP="005A11AA">
      <w:pPr>
        <w:pStyle w:val="PL"/>
      </w:pPr>
      <w:r w:rsidRPr="0095250E">
        <w:t xml:space="preserve">    </w:t>
      </w:r>
      <w:proofErr w:type="spellStart"/>
      <w:r w:rsidRPr="0095250E">
        <w:t>dynamicSwitchSUL</w:t>
      </w:r>
      <w:proofErr w:type="spellEnd"/>
      <w:r w:rsidRPr="0095250E">
        <w:t xml:space="preserve">                    </w:t>
      </w:r>
      <w:r w:rsidRPr="0095250E">
        <w:rPr>
          <w:color w:val="993366"/>
        </w:rPr>
        <w:t>ENUMERATED</w:t>
      </w:r>
      <w:r w:rsidRPr="0095250E">
        <w:t xml:space="preserve"> {supported}                                                  </w:t>
      </w:r>
      <w:r w:rsidRPr="0095250E">
        <w:rPr>
          <w:color w:val="993366"/>
        </w:rPr>
        <w:t>OPTIONAL</w:t>
      </w:r>
      <w:r w:rsidRPr="0095250E">
        <w:t>,</w:t>
      </w:r>
    </w:p>
    <w:p w14:paraId="1C564A9C" w14:textId="77777777" w:rsidR="005A11AA" w:rsidRPr="0095250E" w:rsidRDefault="005A11AA" w:rsidP="005A11AA">
      <w:pPr>
        <w:pStyle w:val="PL"/>
      </w:pPr>
      <w:r w:rsidRPr="0095250E">
        <w:t xml:space="preserve">    </w:t>
      </w:r>
      <w:proofErr w:type="spellStart"/>
      <w:r w:rsidRPr="0095250E">
        <w:t>simultaneousTxSUL-NonSUL</w:t>
      </w:r>
      <w:proofErr w:type="spellEnd"/>
      <w:r w:rsidRPr="0095250E">
        <w:t xml:space="preserve">            </w:t>
      </w:r>
      <w:r w:rsidRPr="0095250E">
        <w:rPr>
          <w:color w:val="993366"/>
        </w:rPr>
        <w:t>ENUMERATED</w:t>
      </w:r>
      <w:r w:rsidRPr="0095250E">
        <w:t xml:space="preserve"> {supported}                                                  </w:t>
      </w:r>
      <w:r w:rsidRPr="0095250E">
        <w:rPr>
          <w:color w:val="993366"/>
        </w:rPr>
        <w:t>OPTIONAL</w:t>
      </w:r>
      <w:r w:rsidRPr="0095250E">
        <w:t>,</w:t>
      </w:r>
    </w:p>
    <w:p w14:paraId="357904E9" w14:textId="77777777" w:rsidR="005A11AA" w:rsidRPr="0095250E" w:rsidRDefault="005A11AA" w:rsidP="005A11AA">
      <w:pPr>
        <w:pStyle w:val="PL"/>
      </w:pPr>
      <w:r w:rsidRPr="0095250E">
        <w:t xml:space="preserve">    pusch-ProcessingType1-DifferentTB-PerSlot </w:t>
      </w:r>
      <w:r w:rsidRPr="0095250E">
        <w:rPr>
          <w:color w:val="993366"/>
        </w:rPr>
        <w:t>SEQUENCE</w:t>
      </w:r>
      <w:r w:rsidRPr="0095250E">
        <w:t xml:space="preserve"> {</w:t>
      </w:r>
    </w:p>
    <w:p w14:paraId="7EBE27FF" w14:textId="77777777" w:rsidR="005A11AA" w:rsidRPr="0095250E" w:rsidRDefault="005A11AA" w:rsidP="005A11AA">
      <w:pPr>
        <w:pStyle w:val="PL"/>
      </w:pPr>
      <w:r w:rsidRPr="0095250E">
        <w:t xml:space="preserve">        scs-15kHz                                 </w:t>
      </w:r>
      <w:r w:rsidRPr="0095250E">
        <w:rPr>
          <w:color w:val="993366"/>
        </w:rPr>
        <w:t>ENUMERATED</w:t>
      </w:r>
      <w:r w:rsidRPr="0095250E">
        <w:t xml:space="preserve"> {upto2, upto4, upto7}                                  </w:t>
      </w:r>
      <w:r w:rsidRPr="0095250E">
        <w:rPr>
          <w:color w:val="993366"/>
        </w:rPr>
        <w:t>OPTIONAL</w:t>
      </w:r>
      <w:r w:rsidRPr="0095250E">
        <w:t>,</w:t>
      </w:r>
    </w:p>
    <w:p w14:paraId="60115B2B" w14:textId="77777777" w:rsidR="005A11AA" w:rsidRPr="0095250E" w:rsidRDefault="005A11AA" w:rsidP="005A11AA">
      <w:pPr>
        <w:pStyle w:val="PL"/>
      </w:pPr>
      <w:r w:rsidRPr="0095250E">
        <w:t xml:space="preserve">        scs-30kHz                                 </w:t>
      </w:r>
      <w:r w:rsidRPr="0095250E">
        <w:rPr>
          <w:color w:val="993366"/>
        </w:rPr>
        <w:t>ENUMERATED</w:t>
      </w:r>
      <w:r w:rsidRPr="0095250E">
        <w:t xml:space="preserve"> {upto2, upto4, upto7}                                  </w:t>
      </w:r>
      <w:r w:rsidRPr="0095250E">
        <w:rPr>
          <w:color w:val="993366"/>
        </w:rPr>
        <w:t>OPTIONAL</w:t>
      </w:r>
      <w:r w:rsidRPr="0095250E">
        <w:t>,</w:t>
      </w:r>
    </w:p>
    <w:p w14:paraId="14E37271" w14:textId="77777777" w:rsidR="005A11AA" w:rsidRPr="0095250E" w:rsidRDefault="005A11AA" w:rsidP="005A11AA">
      <w:pPr>
        <w:pStyle w:val="PL"/>
      </w:pPr>
      <w:r w:rsidRPr="0095250E">
        <w:t xml:space="preserve">        scs-60kHz                                 </w:t>
      </w:r>
      <w:r w:rsidRPr="0095250E">
        <w:rPr>
          <w:color w:val="993366"/>
        </w:rPr>
        <w:t>ENUMERATED</w:t>
      </w:r>
      <w:r w:rsidRPr="0095250E">
        <w:t xml:space="preserve"> {upto2, upto4, upto7}                                  </w:t>
      </w:r>
      <w:r w:rsidRPr="0095250E">
        <w:rPr>
          <w:color w:val="993366"/>
        </w:rPr>
        <w:t>OPTIONAL</w:t>
      </w:r>
      <w:r w:rsidRPr="0095250E">
        <w:t>,</w:t>
      </w:r>
    </w:p>
    <w:p w14:paraId="74AA0927" w14:textId="77777777" w:rsidR="005A11AA" w:rsidRPr="0095250E" w:rsidRDefault="005A11AA" w:rsidP="005A11AA">
      <w:pPr>
        <w:pStyle w:val="PL"/>
      </w:pPr>
      <w:r w:rsidRPr="0095250E">
        <w:t xml:space="preserve">        scs-120kHz                                </w:t>
      </w:r>
      <w:r w:rsidRPr="0095250E">
        <w:rPr>
          <w:color w:val="993366"/>
        </w:rPr>
        <w:t>ENUMERATED</w:t>
      </w:r>
      <w:r w:rsidRPr="0095250E">
        <w:t xml:space="preserve"> {upto2, upto4, upto7}                                  </w:t>
      </w:r>
      <w:r w:rsidRPr="0095250E">
        <w:rPr>
          <w:color w:val="993366"/>
        </w:rPr>
        <w:t>OPTIONAL</w:t>
      </w:r>
    </w:p>
    <w:p w14:paraId="3A2E0E89" w14:textId="77777777" w:rsidR="005A11AA" w:rsidRPr="0095250E" w:rsidRDefault="005A11AA" w:rsidP="005A11AA">
      <w:pPr>
        <w:pStyle w:val="PL"/>
      </w:pPr>
      <w:r w:rsidRPr="0095250E">
        <w:t xml:space="preserve">    }                                                                                                           </w:t>
      </w:r>
      <w:r w:rsidRPr="0095250E">
        <w:rPr>
          <w:color w:val="993366"/>
        </w:rPr>
        <w:t>OPTIONAL</w:t>
      </w:r>
      <w:r w:rsidRPr="0095250E">
        <w:t>,</w:t>
      </w:r>
    </w:p>
    <w:p w14:paraId="13F070DE" w14:textId="77777777" w:rsidR="005A11AA" w:rsidRPr="0095250E" w:rsidRDefault="005A11AA" w:rsidP="005A11AA">
      <w:pPr>
        <w:pStyle w:val="PL"/>
      </w:pPr>
      <w:r w:rsidRPr="0095250E">
        <w:t xml:space="preserve">    dummy2                               </w:t>
      </w:r>
      <w:proofErr w:type="spellStart"/>
      <w:r w:rsidRPr="0095250E">
        <w:t>DummyF</w:t>
      </w:r>
      <w:proofErr w:type="spellEnd"/>
      <w:r w:rsidRPr="0095250E">
        <w:t xml:space="preserve">                                                                 </w:t>
      </w:r>
      <w:r w:rsidRPr="0095250E">
        <w:rPr>
          <w:color w:val="993366"/>
        </w:rPr>
        <w:t>OPTIONAL</w:t>
      </w:r>
    </w:p>
    <w:p w14:paraId="0A26B8FD" w14:textId="77777777" w:rsidR="005A11AA" w:rsidRPr="0095250E" w:rsidRDefault="005A11AA" w:rsidP="005A11AA">
      <w:pPr>
        <w:pStyle w:val="PL"/>
      </w:pPr>
      <w:r w:rsidRPr="0095250E">
        <w:t>}</w:t>
      </w:r>
    </w:p>
    <w:p w14:paraId="0A936834" w14:textId="77777777" w:rsidR="005A11AA" w:rsidRPr="0095250E" w:rsidRDefault="005A11AA" w:rsidP="005A11AA">
      <w:pPr>
        <w:pStyle w:val="PL"/>
      </w:pPr>
    </w:p>
    <w:p w14:paraId="54113F66" w14:textId="77777777" w:rsidR="005A11AA" w:rsidRPr="0095250E" w:rsidRDefault="005A11AA" w:rsidP="005A11AA">
      <w:pPr>
        <w:pStyle w:val="PL"/>
      </w:pPr>
      <w:r w:rsidRPr="0095250E">
        <w:t xml:space="preserve">FeatureSetUplink-v1540 ::=           </w:t>
      </w:r>
      <w:r w:rsidRPr="0095250E">
        <w:rPr>
          <w:color w:val="993366"/>
        </w:rPr>
        <w:t>SEQUENCE</w:t>
      </w:r>
      <w:r w:rsidRPr="0095250E">
        <w:t xml:space="preserve"> {</w:t>
      </w:r>
    </w:p>
    <w:p w14:paraId="34BA01D9" w14:textId="77777777" w:rsidR="005A11AA" w:rsidRPr="0095250E" w:rsidRDefault="005A11AA" w:rsidP="005A11AA">
      <w:pPr>
        <w:pStyle w:val="PL"/>
      </w:pPr>
      <w:r w:rsidRPr="0095250E">
        <w:t xml:space="preserve">    </w:t>
      </w:r>
      <w:proofErr w:type="spellStart"/>
      <w:r w:rsidRPr="0095250E">
        <w:t>zeroSlotOffsetAperiodicSRS</w:t>
      </w:r>
      <w:proofErr w:type="spellEnd"/>
      <w:r w:rsidRPr="0095250E">
        <w:t xml:space="preserve">           </w:t>
      </w:r>
      <w:r w:rsidRPr="0095250E">
        <w:rPr>
          <w:color w:val="993366"/>
        </w:rPr>
        <w:t>ENUMERATED</w:t>
      </w:r>
      <w:r w:rsidRPr="0095250E">
        <w:t xml:space="preserve"> {supported}                     </w:t>
      </w:r>
      <w:r w:rsidRPr="0095250E">
        <w:rPr>
          <w:color w:val="993366"/>
        </w:rPr>
        <w:t>OPTIONAL</w:t>
      </w:r>
      <w:r w:rsidRPr="0095250E">
        <w:t>,</w:t>
      </w:r>
    </w:p>
    <w:p w14:paraId="5EE5BAD8" w14:textId="77777777" w:rsidR="005A11AA" w:rsidRPr="0095250E" w:rsidRDefault="005A11AA" w:rsidP="005A11AA">
      <w:pPr>
        <w:pStyle w:val="PL"/>
      </w:pPr>
      <w:r w:rsidRPr="0095250E">
        <w:t xml:space="preserve">    pa-</w:t>
      </w:r>
      <w:proofErr w:type="spellStart"/>
      <w:r w:rsidRPr="0095250E">
        <w:t>PhaseDiscontinuityImpacts</w:t>
      </w:r>
      <w:proofErr w:type="spellEnd"/>
      <w:r w:rsidRPr="0095250E">
        <w:t xml:space="preserve">         </w:t>
      </w:r>
      <w:r w:rsidRPr="0095250E">
        <w:rPr>
          <w:color w:val="993366"/>
        </w:rPr>
        <w:t>ENUMERATED</w:t>
      </w:r>
      <w:r w:rsidRPr="0095250E">
        <w:t xml:space="preserve"> {supported}                     </w:t>
      </w:r>
      <w:r w:rsidRPr="0095250E">
        <w:rPr>
          <w:color w:val="993366"/>
        </w:rPr>
        <w:t>OPTIONAL</w:t>
      </w:r>
      <w:r w:rsidRPr="0095250E">
        <w:t>,</w:t>
      </w:r>
    </w:p>
    <w:p w14:paraId="2E3DE895" w14:textId="77777777" w:rsidR="005A11AA" w:rsidRPr="0095250E" w:rsidRDefault="005A11AA" w:rsidP="005A11AA">
      <w:pPr>
        <w:pStyle w:val="PL"/>
      </w:pPr>
      <w:r w:rsidRPr="0095250E">
        <w:t xml:space="preserve">    </w:t>
      </w:r>
      <w:proofErr w:type="spellStart"/>
      <w:r w:rsidRPr="0095250E">
        <w:t>pusch-SeparationWithGap</w:t>
      </w:r>
      <w:proofErr w:type="spellEnd"/>
      <w:r w:rsidRPr="0095250E">
        <w:t xml:space="preserve">              </w:t>
      </w:r>
      <w:r w:rsidRPr="0095250E">
        <w:rPr>
          <w:color w:val="993366"/>
        </w:rPr>
        <w:t>ENUMERATED</w:t>
      </w:r>
      <w:r w:rsidRPr="0095250E">
        <w:t xml:space="preserve"> {supported}                     </w:t>
      </w:r>
      <w:r w:rsidRPr="0095250E">
        <w:rPr>
          <w:color w:val="993366"/>
        </w:rPr>
        <w:t>OPTIONAL</w:t>
      </w:r>
      <w:r w:rsidRPr="0095250E">
        <w:t>,</w:t>
      </w:r>
    </w:p>
    <w:p w14:paraId="18105620" w14:textId="77777777" w:rsidR="005A11AA" w:rsidRPr="0095250E" w:rsidRDefault="005A11AA" w:rsidP="005A11AA">
      <w:pPr>
        <w:pStyle w:val="PL"/>
      </w:pPr>
      <w:r w:rsidRPr="0095250E">
        <w:t xml:space="preserve">    pusch-ProcessingType2                </w:t>
      </w:r>
      <w:r w:rsidRPr="0095250E">
        <w:rPr>
          <w:color w:val="993366"/>
        </w:rPr>
        <w:t>SEQUENCE</w:t>
      </w:r>
      <w:r w:rsidRPr="0095250E">
        <w:t xml:space="preserve"> {</w:t>
      </w:r>
    </w:p>
    <w:p w14:paraId="45C4D3BB" w14:textId="77777777" w:rsidR="005A11AA" w:rsidRPr="0095250E" w:rsidRDefault="005A11AA" w:rsidP="005A11AA">
      <w:pPr>
        <w:pStyle w:val="PL"/>
      </w:pPr>
      <w:r w:rsidRPr="0095250E">
        <w:t xml:space="preserve">        scs-15kHz                            </w:t>
      </w:r>
      <w:proofErr w:type="spellStart"/>
      <w:r w:rsidRPr="0095250E">
        <w:t>ProcessingParameters</w:t>
      </w:r>
      <w:proofErr w:type="spellEnd"/>
      <w:r w:rsidRPr="0095250E">
        <w:t xml:space="preserve">                       </w:t>
      </w:r>
      <w:r w:rsidRPr="0095250E">
        <w:rPr>
          <w:color w:val="993366"/>
        </w:rPr>
        <w:t>OPTIONAL</w:t>
      </w:r>
      <w:r w:rsidRPr="0095250E">
        <w:t>,</w:t>
      </w:r>
    </w:p>
    <w:p w14:paraId="2AFB7910" w14:textId="77777777" w:rsidR="005A11AA" w:rsidRPr="0095250E" w:rsidRDefault="005A11AA" w:rsidP="005A11AA">
      <w:pPr>
        <w:pStyle w:val="PL"/>
      </w:pPr>
      <w:r w:rsidRPr="0095250E">
        <w:t xml:space="preserve">        scs-30kHz                            </w:t>
      </w:r>
      <w:proofErr w:type="spellStart"/>
      <w:r w:rsidRPr="0095250E">
        <w:t>ProcessingParameters</w:t>
      </w:r>
      <w:proofErr w:type="spellEnd"/>
      <w:r w:rsidRPr="0095250E">
        <w:t xml:space="preserve">                       </w:t>
      </w:r>
      <w:r w:rsidRPr="0095250E">
        <w:rPr>
          <w:color w:val="993366"/>
        </w:rPr>
        <w:t>OPTIONAL</w:t>
      </w:r>
      <w:r w:rsidRPr="0095250E">
        <w:t>,</w:t>
      </w:r>
    </w:p>
    <w:p w14:paraId="0C602346" w14:textId="77777777" w:rsidR="005A11AA" w:rsidRPr="0095250E" w:rsidRDefault="005A11AA" w:rsidP="005A11AA">
      <w:pPr>
        <w:pStyle w:val="PL"/>
      </w:pPr>
      <w:r w:rsidRPr="0095250E">
        <w:t xml:space="preserve">        scs-60kHz                            </w:t>
      </w:r>
      <w:proofErr w:type="spellStart"/>
      <w:r w:rsidRPr="0095250E">
        <w:t>ProcessingParameters</w:t>
      </w:r>
      <w:proofErr w:type="spellEnd"/>
      <w:r w:rsidRPr="0095250E">
        <w:t xml:space="preserve">                       </w:t>
      </w:r>
      <w:r w:rsidRPr="0095250E">
        <w:rPr>
          <w:color w:val="993366"/>
        </w:rPr>
        <w:t>OPTIONAL</w:t>
      </w:r>
    </w:p>
    <w:p w14:paraId="5F35DA58" w14:textId="77777777" w:rsidR="005A11AA" w:rsidRPr="0095250E" w:rsidRDefault="005A11AA" w:rsidP="005A11AA">
      <w:pPr>
        <w:pStyle w:val="PL"/>
      </w:pPr>
      <w:r w:rsidRPr="0095250E">
        <w:t xml:space="preserve">    }                                                                               </w:t>
      </w:r>
      <w:r w:rsidRPr="0095250E">
        <w:rPr>
          <w:color w:val="993366"/>
        </w:rPr>
        <w:t>OPTIONAL</w:t>
      </w:r>
      <w:r w:rsidRPr="0095250E">
        <w:t>,</w:t>
      </w:r>
    </w:p>
    <w:p w14:paraId="3006385D" w14:textId="77777777" w:rsidR="005A11AA" w:rsidRPr="0095250E" w:rsidRDefault="005A11AA" w:rsidP="005A11AA">
      <w:pPr>
        <w:pStyle w:val="PL"/>
      </w:pPr>
      <w:r w:rsidRPr="0095250E">
        <w:t xml:space="preserve">    ul-MCS-</w:t>
      </w:r>
      <w:proofErr w:type="spellStart"/>
      <w:r w:rsidRPr="0095250E">
        <w:t>TableAlt</w:t>
      </w:r>
      <w:proofErr w:type="spellEnd"/>
      <w:r w:rsidRPr="0095250E">
        <w:t>-</w:t>
      </w:r>
      <w:proofErr w:type="spellStart"/>
      <w:r w:rsidRPr="0095250E">
        <w:t>DynamicIndication</w:t>
      </w:r>
      <w:proofErr w:type="spellEnd"/>
      <w:r w:rsidRPr="0095250E">
        <w:t xml:space="preserve">    </w:t>
      </w:r>
      <w:r w:rsidRPr="0095250E">
        <w:rPr>
          <w:color w:val="993366"/>
        </w:rPr>
        <w:t>ENUMERATED</w:t>
      </w:r>
      <w:r w:rsidRPr="0095250E">
        <w:t xml:space="preserve"> {supported}                     </w:t>
      </w:r>
      <w:r w:rsidRPr="0095250E">
        <w:rPr>
          <w:color w:val="993366"/>
        </w:rPr>
        <w:t>OPTIONAL</w:t>
      </w:r>
    </w:p>
    <w:p w14:paraId="79AD0BD1" w14:textId="77777777" w:rsidR="005A11AA" w:rsidRPr="0095250E" w:rsidRDefault="005A11AA" w:rsidP="005A11AA">
      <w:pPr>
        <w:pStyle w:val="PL"/>
      </w:pPr>
      <w:r w:rsidRPr="0095250E">
        <w:t>}</w:t>
      </w:r>
    </w:p>
    <w:p w14:paraId="7EAB4E6D" w14:textId="77777777" w:rsidR="005A11AA" w:rsidRPr="0095250E" w:rsidRDefault="005A11AA" w:rsidP="005A11AA">
      <w:pPr>
        <w:pStyle w:val="PL"/>
      </w:pPr>
    </w:p>
    <w:p w14:paraId="0CECB565" w14:textId="77777777" w:rsidR="005A11AA" w:rsidRPr="0095250E" w:rsidRDefault="005A11AA" w:rsidP="005A11AA">
      <w:pPr>
        <w:pStyle w:val="PL"/>
      </w:pPr>
      <w:r w:rsidRPr="0095250E">
        <w:t xml:space="preserve">FeatureSetUplink-v1610 ::=       </w:t>
      </w:r>
      <w:r w:rsidRPr="0095250E">
        <w:rPr>
          <w:color w:val="993366"/>
        </w:rPr>
        <w:t>SEQUENCE</w:t>
      </w:r>
      <w:r w:rsidRPr="0095250E">
        <w:t xml:space="preserve"> {</w:t>
      </w:r>
    </w:p>
    <w:p w14:paraId="6FF798AA" w14:textId="77777777" w:rsidR="005A11AA" w:rsidRPr="0095250E" w:rsidRDefault="005A11AA" w:rsidP="005A11AA">
      <w:pPr>
        <w:pStyle w:val="PL"/>
        <w:rPr>
          <w:color w:val="808080"/>
        </w:rPr>
      </w:pPr>
      <w:r w:rsidRPr="0095250E">
        <w:t xml:space="preserve">    </w:t>
      </w:r>
      <w:r w:rsidRPr="0095250E">
        <w:rPr>
          <w:color w:val="808080"/>
        </w:rPr>
        <w:t xml:space="preserve">-- R1 11-5: </w:t>
      </w:r>
      <w:proofErr w:type="spellStart"/>
      <w:r w:rsidRPr="0095250E">
        <w:rPr>
          <w:color w:val="808080"/>
        </w:rPr>
        <w:t>PUsCH</w:t>
      </w:r>
      <w:proofErr w:type="spellEnd"/>
      <w:r w:rsidRPr="0095250E">
        <w:rPr>
          <w:color w:val="808080"/>
        </w:rPr>
        <w:t xml:space="preserve"> repetition Type B</w:t>
      </w:r>
    </w:p>
    <w:p w14:paraId="08A89BB6" w14:textId="77777777" w:rsidR="005A11AA" w:rsidRPr="0095250E" w:rsidRDefault="005A11AA" w:rsidP="005A11AA">
      <w:pPr>
        <w:pStyle w:val="PL"/>
      </w:pPr>
      <w:r w:rsidRPr="0095250E">
        <w:t xml:space="preserve">    pusch-RepetitionTypeB-r16        </w:t>
      </w:r>
      <w:r w:rsidRPr="0095250E">
        <w:rPr>
          <w:color w:val="993366"/>
        </w:rPr>
        <w:t>SEQUENCE</w:t>
      </w:r>
      <w:r w:rsidRPr="0095250E">
        <w:t xml:space="preserve"> {</w:t>
      </w:r>
    </w:p>
    <w:p w14:paraId="476A4299" w14:textId="77777777" w:rsidR="005A11AA" w:rsidRPr="0095250E" w:rsidRDefault="005A11AA" w:rsidP="005A11AA">
      <w:pPr>
        <w:pStyle w:val="PL"/>
      </w:pPr>
      <w:r w:rsidRPr="0095250E">
        <w:t xml:space="preserve">        maxNumberPUSCH-Tx-r16            </w:t>
      </w:r>
      <w:r w:rsidRPr="0095250E">
        <w:rPr>
          <w:color w:val="993366"/>
        </w:rPr>
        <w:t>ENUMERATED</w:t>
      </w:r>
      <w:r w:rsidRPr="0095250E">
        <w:t xml:space="preserve"> {n2, n3, n4, n7, n8, n12},</w:t>
      </w:r>
    </w:p>
    <w:p w14:paraId="5289CB3C" w14:textId="77777777" w:rsidR="005A11AA" w:rsidRPr="0095250E" w:rsidRDefault="005A11AA" w:rsidP="005A11AA">
      <w:pPr>
        <w:pStyle w:val="PL"/>
      </w:pPr>
      <w:r w:rsidRPr="0095250E">
        <w:t xml:space="preserve">        hoppingScheme-r16                </w:t>
      </w:r>
      <w:r w:rsidRPr="0095250E">
        <w:rPr>
          <w:color w:val="993366"/>
        </w:rPr>
        <w:t>ENUMERATED</w:t>
      </w:r>
      <w:r w:rsidRPr="0095250E">
        <w:t xml:space="preserve"> {</w:t>
      </w:r>
      <w:proofErr w:type="spellStart"/>
      <w:r w:rsidRPr="0095250E">
        <w:t>interSlotHopping</w:t>
      </w:r>
      <w:proofErr w:type="spellEnd"/>
      <w:r w:rsidRPr="0095250E">
        <w:t xml:space="preserve">, </w:t>
      </w:r>
      <w:proofErr w:type="spellStart"/>
      <w:r w:rsidRPr="0095250E">
        <w:t>interRepetitionHopping</w:t>
      </w:r>
      <w:proofErr w:type="spellEnd"/>
      <w:r w:rsidRPr="0095250E">
        <w:t>, both}</w:t>
      </w:r>
    </w:p>
    <w:p w14:paraId="0B46ACF8" w14:textId="77777777" w:rsidR="005A11AA" w:rsidRPr="0095250E" w:rsidRDefault="005A11AA" w:rsidP="005A11AA">
      <w:pPr>
        <w:pStyle w:val="PL"/>
      </w:pPr>
      <w:r w:rsidRPr="0095250E">
        <w:t xml:space="preserve">    }                                                                              </w:t>
      </w:r>
      <w:r w:rsidRPr="0095250E">
        <w:rPr>
          <w:color w:val="993366"/>
        </w:rPr>
        <w:t>OPTIONAL</w:t>
      </w:r>
      <w:r w:rsidRPr="0095250E">
        <w:t>,</w:t>
      </w:r>
    </w:p>
    <w:p w14:paraId="31665659" w14:textId="77777777" w:rsidR="005A11AA" w:rsidRPr="0095250E" w:rsidRDefault="005A11AA" w:rsidP="005A11AA">
      <w:pPr>
        <w:pStyle w:val="PL"/>
        <w:rPr>
          <w:color w:val="808080"/>
        </w:rPr>
      </w:pPr>
      <w:r w:rsidRPr="0095250E">
        <w:t xml:space="preserve">    </w:t>
      </w:r>
      <w:r w:rsidRPr="0095250E">
        <w:rPr>
          <w:color w:val="808080"/>
        </w:rPr>
        <w:t>-- R1 11-7: UL cancelation scheme for self-carrier</w:t>
      </w:r>
    </w:p>
    <w:p w14:paraId="3E0B6D46" w14:textId="77777777" w:rsidR="005A11AA" w:rsidRPr="0095250E" w:rsidRDefault="005A11AA" w:rsidP="005A11AA">
      <w:pPr>
        <w:pStyle w:val="PL"/>
      </w:pPr>
      <w:r w:rsidRPr="0095250E">
        <w:t xml:space="preserve">    ul-CancellationSelfCarrier-r16       </w:t>
      </w:r>
      <w:r w:rsidRPr="0095250E">
        <w:rPr>
          <w:color w:val="993366"/>
        </w:rPr>
        <w:t>ENUMERATED</w:t>
      </w:r>
      <w:r w:rsidRPr="0095250E">
        <w:t xml:space="preserve"> {supported}                    </w:t>
      </w:r>
      <w:r w:rsidRPr="0095250E">
        <w:rPr>
          <w:color w:val="993366"/>
        </w:rPr>
        <w:t>OPTIONAL</w:t>
      </w:r>
      <w:r w:rsidRPr="0095250E">
        <w:t>,</w:t>
      </w:r>
    </w:p>
    <w:p w14:paraId="576BE135" w14:textId="77777777" w:rsidR="005A11AA" w:rsidRPr="0095250E" w:rsidRDefault="005A11AA" w:rsidP="005A11AA">
      <w:pPr>
        <w:pStyle w:val="PL"/>
        <w:rPr>
          <w:color w:val="808080"/>
        </w:rPr>
      </w:pPr>
      <w:r w:rsidRPr="0095250E">
        <w:t xml:space="preserve">    </w:t>
      </w:r>
      <w:r w:rsidRPr="0095250E">
        <w:rPr>
          <w:color w:val="808080"/>
        </w:rPr>
        <w:t>-- R1 11-7a: UL cancelation scheme for cross-carrier</w:t>
      </w:r>
    </w:p>
    <w:p w14:paraId="60AB92BB" w14:textId="77777777" w:rsidR="005A11AA" w:rsidRPr="0095250E" w:rsidRDefault="005A11AA" w:rsidP="005A11AA">
      <w:pPr>
        <w:pStyle w:val="PL"/>
      </w:pPr>
      <w:r w:rsidRPr="0095250E">
        <w:t xml:space="preserve">    ul-CancellationCrossCarrier-r16      </w:t>
      </w:r>
      <w:r w:rsidRPr="0095250E">
        <w:rPr>
          <w:color w:val="993366"/>
        </w:rPr>
        <w:t>ENUMERATED</w:t>
      </w:r>
      <w:r w:rsidRPr="0095250E">
        <w:t xml:space="preserve"> {supported}                    </w:t>
      </w:r>
      <w:r w:rsidRPr="0095250E">
        <w:rPr>
          <w:color w:val="993366"/>
        </w:rPr>
        <w:t>OPTIONAL</w:t>
      </w:r>
      <w:r w:rsidRPr="0095250E">
        <w:t>,</w:t>
      </w:r>
    </w:p>
    <w:p w14:paraId="31290007" w14:textId="77777777" w:rsidR="005A11AA" w:rsidRPr="0095250E" w:rsidRDefault="005A11AA" w:rsidP="005A11AA">
      <w:pPr>
        <w:pStyle w:val="PL"/>
        <w:rPr>
          <w:color w:val="808080"/>
        </w:rPr>
      </w:pPr>
      <w:r w:rsidRPr="0095250E">
        <w:t xml:space="preserve">    </w:t>
      </w:r>
      <w:r w:rsidRPr="0095250E">
        <w:rPr>
          <w:color w:val="808080"/>
        </w:rPr>
        <w:t xml:space="preserve">-- R1 16-5c: </w:t>
      </w:r>
      <w:r w:rsidRPr="0095250E">
        <w:rPr>
          <w:rFonts w:eastAsia="Malgun Gothic"/>
          <w:color w:val="808080"/>
        </w:rPr>
        <w:t>The maximum number of SRS resources in one SRS resource set with usage set to 'codebook' for Mode 2</w:t>
      </w:r>
    </w:p>
    <w:p w14:paraId="0CF2DC32" w14:textId="77777777" w:rsidR="005A11AA" w:rsidRPr="0095250E" w:rsidRDefault="005A11AA" w:rsidP="005A11AA">
      <w:pPr>
        <w:pStyle w:val="PL"/>
      </w:pPr>
      <w:r w:rsidRPr="0095250E">
        <w:t xml:space="preserve">    ul-FullPwrMode2-MaxSRS-ResInSet-r16  </w:t>
      </w:r>
      <w:r w:rsidRPr="0095250E">
        <w:rPr>
          <w:color w:val="993366"/>
        </w:rPr>
        <w:t>ENUMERATED</w:t>
      </w:r>
      <w:r w:rsidRPr="0095250E">
        <w:t xml:space="preserve"> {n1, n2, n4}                   </w:t>
      </w:r>
      <w:r w:rsidRPr="0095250E">
        <w:rPr>
          <w:color w:val="993366"/>
        </w:rPr>
        <w:t>OPTIONAL</w:t>
      </w:r>
      <w:r w:rsidRPr="0095250E">
        <w:t>,</w:t>
      </w:r>
    </w:p>
    <w:p w14:paraId="5BF620DC" w14:textId="77777777" w:rsidR="005A11AA" w:rsidRPr="0095250E" w:rsidRDefault="005A11AA" w:rsidP="005A11AA">
      <w:pPr>
        <w:pStyle w:val="PL"/>
      </w:pPr>
    </w:p>
    <w:p w14:paraId="0C5788B1" w14:textId="77777777" w:rsidR="005A11AA" w:rsidRPr="0095250E" w:rsidRDefault="005A11AA" w:rsidP="005A11AA">
      <w:pPr>
        <w:pStyle w:val="PL"/>
        <w:rPr>
          <w:rFonts w:eastAsia="Malgun Gothic"/>
          <w:color w:val="808080"/>
        </w:rPr>
      </w:pPr>
      <w:r w:rsidRPr="0095250E">
        <w:t xml:space="preserve">    </w:t>
      </w:r>
      <w:r w:rsidRPr="0095250E">
        <w:rPr>
          <w:rFonts w:eastAsia="Malgun Gothic"/>
          <w:color w:val="808080"/>
        </w:rPr>
        <w:t>-- R1 22-4a/4b/4c/4d: CBG based transmission for UL with unicast PUSCH(s) per slot per CC with UE processing time Capability 1</w:t>
      </w:r>
    </w:p>
    <w:p w14:paraId="1523AFF1" w14:textId="77777777" w:rsidR="005A11AA" w:rsidRPr="0095250E" w:rsidRDefault="005A11AA" w:rsidP="005A11AA">
      <w:pPr>
        <w:pStyle w:val="PL"/>
        <w:rPr>
          <w:rFonts w:eastAsia="Malgun Gothic"/>
        </w:rPr>
      </w:pPr>
      <w:r w:rsidRPr="0095250E">
        <w:t xml:space="preserve">    </w:t>
      </w:r>
      <w:r w:rsidRPr="0095250E">
        <w:rPr>
          <w:rFonts w:eastAsia="Malgun Gothic"/>
        </w:rPr>
        <w:t>cbgPUSCH-ProcessingType1-DifferentTB-PerSlot-r16</w:t>
      </w:r>
      <w:r w:rsidRPr="0095250E">
        <w:t xml:space="preserve">    </w:t>
      </w:r>
      <w:r w:rsidRPr="0095250E">
        <w:rPr>
          <w:rFonts w:eastAsia="Malgun Gothic"/>
          <w:color w:val="993366"/>
        </w:rPr>
        <w:t>SEQUENCE</w:t>
      </w:r>
      <w:r w:rsidRPr="0095250E">
        <w:rPr>
          <w:rFonts w:eastAsia="Malgun Gothic"/>
        </w:rPr>
        <w:t xml:space="preserve"> {</w:t>
      </w:r>
    </w:p>
    <w:p w14:paraId="15216886" w14:textId="77777777" w:rsidR="005A11AA" w:rsidRPr="0095250E" w:rsidRDefault="005A11AA" w:rsidP="005A11AA">
      <w:pPr>
        <w:pStyle w:val="PL"/>
        <w:rPr>
          <w:rFonts w:eastAsia="Malgun Gothic"/>
        </w:rPr>
      </w:pPr>
      <w:r w:rsidRPr="0095250E">
        <w:t xml:space="preserve">        </w:t>
      </w:r>
      <w:r w:rsidRPr="0095250E">
        <w:rPr>
          <w:rFonts w:eastAsia="Malgun Gothic"/>
        </w:rPr>
        <w:t>scs-15kHz-r16</w:t>
      </w:r>
      <w:r w:rsidRPr="0095250E">
        <w:t xml:space="preserve">        </w:t>
      </w:r>
      <w:r w:rsidRPr="0095250E">
        <w:rPr>
          <w:rFonts w:eastAsia="Malgun Gothic"/>
          <w:color w:val="993366"/>
        </w:rPr>
        <w:t>ENUMERATED</w:t>
      </w:r>
      <w:r w:rsidRPr="0095250E">
        <w:rPr>
          <w:rFonts w:eastAsia="Malgun Gothic"/>
        </w:rPr>
        <w:t xml:space="preserve"> {one-</w:t>
      </w:r>
      <w:proofErr w:type="spellStart"/>
      <w:r w:rsidRPr="0095250E">
        <w:rPr>
          <w:rFonts w:eastAsia="Malgun Gothic"/>
        </w:rPr>
        <w:t>pusch</w:t>
      </w:r>
      <w:proofErr w:type="spellEnd"/>
      <w:r w:rsidRPr="0095250E">
        <w:rPr>
          <w:rFonts w:eastAsia="Malgun Gothic"/>
        </w:rPr>
        <w:t xml:space="preserve">, upto2, upto4, upto7} </w:t>
      </w:r>
      <w:r w:rsidRPr="0095250E">
        <w:t xml:space="preserve">              </w:t>
      </w:r>
      <w:r w:rsidRPr="0095250E">
        <w:rPr>
          <w:rFonts w:eastAsia="Malgun Gothic"/>
          <w:color w:val="993366"/>
        </w:rPr>
        <w:t>OPTIONAL</w:t>
      </w:r>
      <w:r w:rsidRPr="0095250E">
        <w:rPr>
          <w:rFonts w:eastAsia="Malgun Gothic"/>
        </w:rPr>
        <w:t>,</w:t>
      </w:r>
    </w:p>
    <w:p w14:paraId="3DB3AA75" w14:textId="77777777" w:rsidR="005A11AA" w:rsidRPr="0095250E" w:rsidRDefault="005A11AA" w:rsidP="005A11AA">
      <w:pPr>
        <w:pStyle w:val="PL"/>
        <w:rPr>
          <w:rFonts w:eastAsia="Malgun Gothic"/>
        </w:rPr>
      </w:pPr>
      <w:r w:rsidRPr="0095250E">
        <w:t xml:space="preserve">        </w:t>
      </w:r>
      <w:r w:rsidRPr="0095250E">
        <w:rPr>
          <w:rFonts w:eastAsia="Malgun Gothic"/>
        </w:rPr>
        <w:t>scs-30kHz-r16</w:t>
      </w:r>
      <w:r w:rsidRPr="0095250E">
        <w:t xml:space="preserve">        </w:t>
      </w:r>
      <w:r w:rsidRPr="0095250E">
        <w:rPr>
          <w:rFonts w:eastAsia="Malgun Gothic"/>
          <w:color w:val="993366"/>
        </w:rPr>
        <w:t>ENUMERATED</w:t>
      </w:r>
      <w:r w:rsidRPr="0095250E">
        <w:rPr>
          <w:rFonts w:eastAsia="Malgun Gothic"/>
        </w:rPr>
        <w:t xml:space="preserve"> {one-</w:t>
      </w:r>
      <w:proofErr w:type="spellStart"/>
      <w:r w:rsidRPr="0095250E">
        <w:rPr>
          <w:rFonts w:eastAsia="Malgun Gothic"/>
        </w:rPr>
        <w:t>pusch</w:t>
      </w:r>
      <w:proofErr w:type="spellEnd"/>
      <w:r w:rsidRPr="0095250E">
        <w:rPr>
          <w:rFonts w:eastAsia="Malgun Gothic"/>
        </w:rPr>
        <w:t xml:space="preserve">, upto2, upto4, upto7} </w:t>
      </w:r>
      <w:r w:rsidRPr="0095250E">
        <w:t xml:space="preserve">              </w:t>
      </w:r>
      <w:r w:rsidRPr="0095250E">
        <w:rPr>
          <w:rFonts w:eastAsia="Malgun Gothic"/>
          <w:color w:val="993366"/>
        </w:rPr>
        <w:t>OPTIONAL</w:t>
      </w:r>
      <w:r w:rsidRPr="0095250E">
        <w:rPr>
          <w:rFonts w:eastAsia="Malgun Gothic"/>
        </w:rPr>
        <w:t>,</w:t>
      </w:r>
    </w:p>
    <w:p w14:paraId="309F12D0" w14:textId="77777777" w:rsidR="005A11AA" w:rsidRPr="0095250E" w:rsidRDefault="005A11AA" w:rsidP="005A11AA">
      <w:pPr>
        <w:pStyle w:val="PL"/>
        <w:rPr>
          <w:rFonts w:eastAsia="Malgun Gothic"/>
        </w:rPr>
      </w:pPr>
      <w:r w:rsidRPr="0095250E">
        <w:t xml:space="preserve">        </w:t>
      </w:r>
      <w:r w:rsidRPr="0095250E">
        <w:rPr>
          <w:rFonts w:eastAsia="Malgun Gothic"/>
        </w:rPr>
        <w:t>scs-60kHz-r16</w:t>
      </w:r>
      <w:r w:rsidRPr="0095250E">
        <w:t xml:space="preserve">        </w:t>
      </w:r>
      <w:r w:rsidRPr="0095250E">
        <w:rPr>
          <w:rFonts w:eastAsia="Malgun Gothic"/>
          <w:color w:val="993366"/>
        </w:rPr>
        <w:t>ENUMERATED</w:t>
      </w:r>
      <w:r w:rsidRPr="0095250E">
        <w:rPr>
          <w:rFonts w:eastAsia="Malgun Gothic"/>
        </w:rPr>
        <w:t xml:space="preserve"> {one-</w:t>
      </w:r>
      <w:proofErr w:type="spellStart"/>
      <w:r w:rsidRPr="0095250E">
        <w:rPr>
          <w:rFonts w:eastAsia="Malgun Gothic"/>
        </w:rPr>
        <w:t>pusch</w:t>
      </w:r>
      <w:proofErr w:type="spellEnd"/>
      <w:r w:rsidRPr="0095250E">
        <w:rPr>
          <w:rFonts w:eastAsia="Malgun Gothic"/>
        </w:rPr>
        <w:t xml:space="preserve">, upto2, upto4, upto7} </w:t>
      </w:r>
      <w:r w:rsidRPr="0095250E">
        <w:t xml:space="preserve">              </w:t>
      </w:r>
      <w:r w:rsidRPr="0095250E">
        <w:rPr>
          <w:rFonts w:eastAsia="Malgun Gothic"/>
          <w:color w:val="993366"/>
        </w:rPr>
        <w:t>OPTIONAL</w:t>
      </w:r>
      <w:r w:rsidRPr="0095250E">
        <w:rPr>
          <w:rFonts w:eastAsia="Malgun Gothic"/>
        </w:rPr>
        <w:t>,</w:t>
      </w:r>
    </w:p>
    <w:p w14:paraId="61A173E7" w14:textId="77777777" w:rsidR="005A11AA" w:rsidRPr="0095250E" w:rsidRDefault="005A11AA" w:rsidP="005A11AA">
      <w:pPr>
        <w:pStyle w:val="PL"/>
        <w:rPr>
          <w:rFonts w:eastAsia="Malgun Gothic"/>
        </w:rPr>
      </w:pPr>
      <w:r w:rsidRPr="0095250E">
        <w:t xml:space="preserve">        </w:t>
      </w:r>
      <w:r w:rsidRPr="0095250E">
        <w:rPr>
          <w:rFonts w:eastAsia="Malgun Gothic"/>
        </w:rPr>
        <w:t>scs-120kHz-r16</w:t>
      </w:r>
      <w:r w:rsidRPr="0095250E">
        <w:t xml:space="preserve">       </w:t>
      </w:r>
      <w:r w:rsidRPr="0095250E">
        <w:rPr>
          <w:rFonts w:eastAsia="Malgun Gothic"/>
          <w:color w:val="993366"/>
        </w:rPr>
        <w:t>ENUMERATED</w:t>
      </w:r>
      <w:r w:rsidRPr="0095250E">
        <w:rPr>
          <w:rFonts w:eastAsia="Malgun Gothic"/>
        </w:rPr>
        <w:t xml:space="preserve"> {one-</w:t>
      </w:r>
      <w:proofErr w:type="spellStart"/>
      <w:r w:rsidRPr="0095250E">
        <w:rPr>
          <w:rFonts w:eastAsia="Malgun Gothic"/>
        </w:rPr>
        <w:t>pusch</w:t>
      </w:r>
      <w:proofErr w:type="spellEnd"/>
      <w:r w:rsidRPr="0095250E">
        <w:rPr>
          <w:rFonts w:eastAsia="Malgun Gothic"/>
        </w:rPr>
        <w:t xml:space="preserve">, upto2, upto4, upto7} </w:t>
      </w:r>
      <w:r w:rsidRPr="0095250E">
        <w:t xml:space="preserve">              </w:t>
      </w:r>
      <w:r w:rsidRPr="0095250E">
        <w:rPr>
          <w:rFonts w:eastAsia="Malgun Gothic"/>
          <w:color w:val="993366"/>
        </w:rPr>
        <w:t>OPTIONAL</w:t>
      </w:r>
    </w:p>
    <w:p w14:paraId="09E8438E" w14:textId="77777777" w:rsidR="005A11AA" w:rsidRPr="0095250E" w:rsidRDefault="005A11AA" w:rsidP="005A11AA">
      <w:pPr>
        <w:pStyle w:val="PL"/>
      </w:pPr>
      <w:r w:rsidRPr="0095250E">
        <w:rPr>
          <w:rFonts w:eastAsia="Malgun Gothic"/>
        </w:rPr>
        <w:t xml:space="preserve">     } </w:t>
      </w:r>
      <w:r w:rsidRPr="0095250E">
        <w:rPr>
          <w:rFonts w:eastAsia="Malgun Gothic"/>
          <w:color w:val="993366"/>
        </w:rPr>
        <w:t>OPTIONAL</w:t>
      </w:r>
      <w:r w:rsidRPr="0095250E">
        <w:rPr>
          <w:rFonts w:eastAsia="Malgun Gothic"/>
        </w:rPr>
        <w:t>,</w:t>
      </w:r>
    </w:p>
    <w:p w14:paraId="2E7461DF" w14:textId="77777777" w:rsidR="005A11AA" w:rsidRPr="0095250E" w:rsidRDefault="005A11AA" w:rsidP="005A11AA">
      <w:pPr>
        <w:pStyle w:val="PL"/>
      </w:pPr>
    </w:p>
    <w:p w14:paraId="41DB8632" w14:textId="77777777" w:rsidR="005A11AA" w:rsidRPr="0095250E" w:rsidRDefault="005A11AA" w:rsidP="005A11AA">
      <w:pPr>
        <w:pStyle w:val="PL"/>
        <w:rPr>
          <w:rFonts w:eastAsia="Malgun Gothic"/>
          <w:color w:val="808080"/>
        </w:rPr>
      </w:pPr>
      <w:r w:rsidRPr="0095250E">
        <w:t xml:space="preserve">    </w:t>
      </w:r>
      <w:r w:rsidRPr="0095250E">
        <w:rPr>
          <w:rFonts w:eastAsia="Malgun Gothic"/>
          <w:color w:val="808080"/>
        </w:rPr>
        <w:t>-- R1 22-3a/3b/3c/3d: CBG based transmission for UL with unicast PUSCH(s) per slot per CC with UE processing time Capability 2</w:t>
      </w:r>
    </w:p>
    <w:p w14:paraId="1DB8125E" w14:textId="77777777" w:rsidR="005A11AA" w:rsidRPr="0095250E" w:rsidRDefault="005A11AA" w:rsidP="005A11AA">
      <w:pPr>
        <w:pStyle w:val="PL"/>
        <w:rPr>
          <w:rFonts w:eastAsia="Malgun Gothic"/>
        </w:rPr>
      </w:pPr>
      <w:r w:rsidRPr="0095250E">
        <w:t xml:space="preserve">    </w:t>
      </w:r>
      <w:r w:rsidRPr="0095250E">
        <w:rPr>
          <w:rFonts w:eastAsia="Malgun Gothic"/>
        </w:rPr>
        <w:t>cbgPUSCH-ProcessingType2-DifferentTB-PerSlot-r16</w:t>
      </w:r>
      <w:r w:rsidRPr="0095250E">
        <w:t xml:space="preserve">    </w:t>
      </w:r>
      <w:r w:rsidRPr="0095250E">
        <w:rPr>
          <w:rFonts w:eastAsia="Malgun Gothic"/>
          <w:color w:val="993366"/>
        </w:rPr>
        <w:t>SEQUENCE</w:t>
      </w:r>
      <w:r w:rsidRPr="0095250E">
        <w:rPr>
          <w:rFonts w:eastAsia="Malgun Gothic"/>
        </w:rPr>
        <w:t xml:space="preserve"> {</w:t>
      </w:r>
    </w:p>
    <w:p w14:paraId="39A570B2" w14:textId="77777777" w:rsidR="005A11AA" w:rsidRPr="0095250E" w:rsidRDefault="005A11AA" w:rsidP="005A11AA">
      <w:pPr>
        <w:pStyle w:val="PL"/>
        <w:rPr>
          <w:rFonts w:eastAsia="Malgun Gothic"/>
        </w:rPr>
      </w:pPr>
      <w:r w:rsidRPr="0095250E">
        <w:t xml:space="preserve">        </w:t>
      </w:r>
      <w:r w:rsidRPr="0095250E">
        <w:rPr>
          <w:rFonts w:eastAsia="Malgun Gothic"/>
        </w:rPr>
        <w:t>scs-15kHz-r16</w:t>
      </w:r>
      <w:r w:rsidRPr="0095250E">
        <w:t xml:space="preserve">        </w:t>
      </w:r>
      <w:r w:rsidRPr="0095250E">
        <w:rPr>
          <w:rFonts w:eastAsia="Malgun Gothic"/>
          <w:color w:val="993366"/>
        </w:rPr>
        <w:t>ENUMERATED</w:t>
      </w:r>
      <w:r w:rsidRPr="0095250E">
        <w:rPr>
          <w:rFonts w:eastAsia="Malgun Gothic"/>
        </w:rPr>
        <w:t xml:space="preserve"> {one-</w:t>
      </w:r>
      <w:proofErr w:type="spellStart"/>
      <w:r w:rsidRPr="0095250E">
        <w:rPr>
          <w:rFonts w:eastAsia="Malgun Gothic"/>
        </w:rPr>
        <w:t>pusch</w:t>
      </w:r>
      <w:proofErr w:type="spellEnd"/>
      <w:r w:rsidRPr="0095250E">
        <w:rPr>
          <w:rFonts w:eastAsia="Malgun Gothic"/>
        </w:rPr>
        <w:t xml:space="preserve">, upto2, upto4, upto7} </w:t>
      </w:r>
      <w:r w:rsidRPr="0095250E">
        <w:t xml:space="preserve">              </w:t>
      </w:r>
      <w:r w:rsidRPr="0095250E">
        <w:rPr>
          <w:rFonts w:eastAsia="Malgun Gothic"/>
          <w:color w:val="993366"/>
        </w:rPr>
        <w:t>OPTIONAL</w:t>
      </w:r>
      <w:r w:rsidRPr="0095250E">
        <w:rPr>
          <w:rFonts w:eastAsia="Malgun Gothic"/>
        </w:rPr>
        <w:t>,</w:t>
      </w:r>
    </w:p>
    <w:p w14:paraId="1AE1409F" w14:textId="77777777" w:rsidR="005A11AA" w:rsidRPr="0095250E" w:rsidRDefault="005A11AA" w:rsidP="005A11AA">
      <w:pPr>
        <w:pStyle w:val="PL"/>
        <w:rPr>
          <w:rFonts w:eastAsia="Malgun Gothic"/>
        </w:rPr>
      </w:pPr>
      <w:r w:rsidRPr="0095250E">
        <w:t xml:space="preserve">        </w:t>
      </w:r>
      <w:r w:rsidRPr="0095250E">
        <w:rPr>
          <w:rFonts w:eastAsia="Malgun Gothic"/>
        </w:rPr>
        <w:t>scs-30kHz-r16</w:t>
      </w:r>
      <w:r w:rsidRPr="0095250E">
        <w:t xml:space="preserve">        </w:t>
      </w:r>
      <w:r w:rsidRPr="0095250E">
        <w:rPr>
          <w:rFonts w:eastAsia="Malgun Gothic"/>
          <w:color w:val="993366"/>
        </w:rPr>
        <w:t>ENUMERATED</w:t>
      </w:r>
      <w:r w:rsidRPr="0095250E">
        <w:rPr>
          <w:rFonts w:eastAsia="Malgun Gothic"/>
        </w:rPr>
        <w:t xml:space="preserve"> {one-</w:t>
      </w:r>
      <w:proofErr w:type="spellStart"/>
      <w:r w:rsidRPr="0095250E">
        <w:rPr>
          <w:rFonts w:eastAsia="Malgun Gothic"/>
        </w:rPr>
        <w:t>pusch</w:t>
      </w:r>
      <w:proofErr w:type="spellEnd"/>
      <w:r w:rsidRPr="0095250E">
        <w:rPr>
          <w:rFonts w:eastAsia="Malgun Gothic"/>
        </w:rPr>
        <w:t xml:space="preserve">, upto2, upto4, upto7} </w:t>
      </w:r>
      <w:r w:rsidRPr="0095250E">
        <w:t xml:space="preserve">              </w:t>
      </w:r>
      <w:r w:rsidRPr="0095250E">
        <w:rPr>
          <w:rFonts w:eastAsia="Malgun Gothic"/>
          <w:color w:val="993366"/>
        </w:rPr>
        <w:t>OPTIONAL</w:t>
      </w:r>
      <w:r w:rsidRPr="0095250E">
        <w:rPr>
          <w:rFonts w:eastAsia="Malgun Gothic"/>
        </w:rPr>
        <w:t>,</w:t>
      </w:r>
    </w:p>
    <w:p w14:paraId="4E78D313" w14:textId="77777777" w:rsidR="005A11AA" w:rsidRPr="0095250E" w:rsidRDefault="005A11AA" w:rsidP="005A11AA">
      <w:pPr>
        <w:pStyle w:val="PL"/>
        <w:rPr>
          <w:rFonts w:eastAsia="Malgun Gothic"/>
        </w:rPr>
      </w:pPr>
      <w:r w:rsidRPr="0095250E">
        <w:t xml:space="preserve">        </w:t>
      </w:r>
      <w:r w:rsidRPr="0095250E">
        <w:rPr>
          <w:rFonts w:eastAsia="Malgun Gothic"/>
        </w:rPr>
        <w:t>scs-60kHz-r16</w:t>
      </w:r>
      <w:r w:rsidRPr="0095250E">
        <w:t xml:space="preserve">        </w:t>
      </w:r>
      <w:r w:rsidRPr="0095250E">
        <w:rPr>
          <w:rFonts w:eastAsia="Malgun Gothic"/>
          <w:color w:val="993366"/>
        </w:rPr>
        <w:t>ENUMERATED</w:t>
      </w:r>
      <w:r w:rsidRPr="0095250E">
        <w:rPr>
          <w:rFonts w:eastAsia="Malgun Gothic"/>
        </w:rPr>
        <w:t xml:space="preserve"> {one-</w:t>
      </w:r>
      <w:proofErr w:type="spellStart"/>
      <w:r w:rsidRPr="0095250E">
        <w:rPr>
          <w:rFonts w:eastAsia="Malgun Gothic"/>
        </w:rPr>
        <w:t>pusch</w:t>
      </w:r>
      <w:proofErr w:type="spellEnd"/>
      <w:r w:rsidRPr="0095250E">
        <w:rPr>
          <w:rFonts w:eastAsia="Malgun Gothic"/>
        </w:rPr>
        <w:t xml:space="preserve">, upto2, upto4, upto7} </w:t>
      </w:r>
      <w:r w:rsidRPr="0095250E">
        <w:t xml:space="preserve">              </w:t>
      </w:r>
      <w:r w:rsidRPr="0095250E">
        <w:rPr>
          <w:rFonts w:eastAsia="Malgun Gothic"/>
          <w:color w:val="993366"/>
        </w:rPr>
        <w:t>OPTIONAL</w:t>
      </w:r>
      <w:r w:rsidRPr="0095250E">
        <w:rPr>
          <w:rFonts w:eastAsia="Malgun Gothic"/>
        </w:rPr>
        <w:t>,</w:t>
      </w:r>
    </w:p>
    <w:p w14:paraId="0C466C67" w14:textId="77777777" w:rsidR="005A11AA" w:rsidRPr="0095250E" w:rsidRDefault="005A11AA" w:rsidP="005A11AA">
      <w:pPr>
        <w:pStyle w:val="PL"/>
        <w:rPr>
          <w:rFonts w:eastAsia="Malgun Gothic"/>
        </w:rPr>
      </w:pPr>
      <w:r w:rsidRPr="0095250E">
        <w:t xml:space="preserve">        </w:t>
      </w:r>
      <w:r w:rsidRPr="0095250E">
        <w:rPr>
          <w:rFonts w:eastAsia="Malgun Gothic"/>
        </w:rPr>
        <w:t>scs-120kHz-r16</w:t>
      </w:r>
      <w:r w:rsidRPr="0095250E">
        <w:t xml:space="preserve">       </w:t>
      </w:r>
      <w:r w:rsidRPr="0095250E">
        <w:rPr>
          <w:rFonts w:eastAsia="Malgun Gothic"/>
          <w:color w:val="993366"/>
        </w:rPr>
        <w:t>ENUMERATED</w:t>
      </w:r>
      <w:r w:rsidRPr="0095250E">
        <w:rPr>
          <w:rFonts w:eastAsia="Malgun Gothic"/>
        </w:rPr>
        <w:t xml:space="preserve"> {one-</w:t>
      </w:r>
      <w:proofErr w:type="spellStart"/>
      <w:r w:rsidRPr="0095250E">
        <w:rPr>
          <w:rFonts w:eastAsia="Malgun Gothic"/>
        </w:rPr>
        <w:t>pusch</w:t>
      </w:r>
      <w:proofErr w:type="spellEnd"/>
      <w:r w:rsidRPr="0095250E">
        <w:rPr>
          <w:rFonts w:eastAsia="Malgun Gothic"/>
        </w:rPr>
        <w:t xml:space="preserve">, upto2, upto4, upto7} </w:t>
      </w:r>
      <w:r w:rsidRPr="0095250E">
        <w:t xml:space="preserve">              </w:t>
      </w:r>
      <w:r w:rsidRPr="0095250E">
        <w:rPr>
          <w:rFonts w:eastAsia="Malgun Gothic"/>
          <w:color w:val="993366"/>
        </w:rPr>
        <w:t>OPTIONAL</w:t>
      </w:r>
    </w:p>
    <w:p w14:paraId="04B95F7F" w14:textId="77777777" w:rsidR="005A11AA" w:rsidRPr="0095250E" w:rsidRDefault="005A11AA" w:rsidP="005A11AA">
      <w:pPr>
        <w:pStyle w:val="PL"/>
        <w:rPr>
          <w:rFonts w:eastAsia="Malgun Gothic"/>
        </w:rPr>
      </w:pPr>
      <w:r w:rsidRPr="0095250E">
        <w:rPr>
          <w:rFonts w:eastAsia="Malgun Gothic"/>
        </w:rPr>
        <w:t xml:space="preserve">     } </w:t>
      </w:r>
      <w:r w:rsidRPr="0095250E">
        <w:rPr>
          <w:rFonts w:eastAsia="Malgun Gothic"/>
          <w:color w:val="993366"/>
        </w:rPr>
        <w:t>OPTIONAL</w:t>
      </w:r>
      <w:r w:rsidRPr="0095250E">
        <w:rPr>
          <w:rFonts w:eastAsia="Malgun Gothic"/>
        </w:rPr>
        <w:t>,</w:t>
      </w:r>
    </w:p>
    <w:p w14:paraId="569147D4" w14:textId="77777777" w:rsidR="005A11AA" w:rsidRPr="0095250E" w:rsidRDefault="005A11AA" w:rsidP="005A11AA">
      <w:pPr>
        <w:pStyle w:val="PL"/>
      </w:pPr>
      <w:r w:rsidRPr="0095250E">
        <w:lastRenderedPageBreak/>
        <w:t xml:space="preserve">    supportedSRS-PosResources-r16              SRS-AllPosResources-r16             </w:t>
      </w:r>
      <w:r w:rsidRPr="0095250E">
        <w:rPr>
          <w:color w:val="993366"/>
        </w:rPr>
        <w:t>OPTIONAL</w:t>
      </w:r>
      <w:r w:rsidRPr="0095250E">
        <w:t>,</w:t>
      </w:r>
    </w:p>
    <w:p w14:paraId="1E7D6ECD" w14:textId="77777777" w:rsidR="005A11AA" w:rsidRPr="0095250E" w:rsidRDefault="005A11AA" w:rsidP="005A11AA">
      <w:pPr>
        <w:pStyle w:val="PL"/>
      </w:pPr>
      <w:r w:rsidRPr="0095250E">
        <w:t xml:space="preserve">    intraFreqDAPS-UL-r16                             </w:t>
      </w:r>
      <w:r w:rsidRPr="0095250E">
        <w:rPr>
          <w:color w:val="993366"/>
        </w:rPr>
        <w:t>SEQUENCE</w:t>
      </w:r>
      <w:r w:rsidRPr="0095250E">
        <w:t xml:space="preserve"> {</w:t>
      </w:r>
    </w:p>
    <w:p w14:paraId="4D107FB2" w14:textId="77777777" w:rsidR="005A11AA" w:rsidRPr="0095250E" w:rsidRDefault="005A11AA" w:rsidP="005A11AA">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0CFFA59C" w14:textId="77777777" w:rsidR="005A11AA" w:rsidRPr="0095250E" w:rsidRDefault="005A11AA" w:rsidP="005A11AA">
      <w:pPr>
        <w:pStyle w:val="PL"/>
      </w:pPr>
      <w:r w:rsidRPr="0095250E">
        <w:t xml:space="preserve">        intraFreqTwoTAGs-DAPS-r16                        </w:t>
      </w:r>
      <w:r w:rsidRPr="0095250E">
        <w:rPr>
          <w:color w:val="993366"/>
        </w:rPr>
        <w:t>ENUMERATED</w:t>
      </w:r>
      <w:r w:rsidRPr="0095250E">
        <w:t xml:space="preserve"> {supported}    </w:t>
      </w:r>
      <w:r w:rsidRPr="0095250E">
        <w:rPr>
          <w:color w:val="993366"/>
        </w:rPr>
        <w:t>OPTIONAL</w:t>
      </w:r>
      <w:r w:rsidRPr="0095250E">
        <w:t>,</w:t>
      </w:r>
    </w:p>
    <w:p w14:paraId="46811243" w14:textId="77777777" w:rsidR="005A11AA" w:rsidRPr="0095250E" w:rsidRDefault="005A11AA" w:rsidP="005A11AA">
      <w:pPr>
        <w:pStyle w:val="PL"/>
      </w:pPr>
      <w:r w:rsidRPr="0095250E">
        <w:t xml:space="preserve">        dummy1                                           </w:t>
      </w:r>
      <w:r w:rsidRPr="0095250E">
        <w:rPr>
          <w:color w:val="993366"/>
        </w:rPr>
        <w:t>ENUMERATED</w:t>
      </w:r>
      <w:r w:rsidRPr="0095250E">
        <w:t xml:space="preserve"> {supported}    </w:t>
      </w:r>
      <w:r w:rsidRPr="0095250E">
        <w:rPr>
          <w:color w:val="993366"/>
        </w:rPr>
        <w:t>OPTIONAL</w:t>
      </w:r>
      <w:r w:rsidRPr="0095250E">
        <w:t>,</w:t>
      </w:r>
    </w:p>
    <w:p w14:paraId="60A65DD8" w14:textId="77777777" w:rsidR="005A11AA" w:rsidRPr="0095250E" w:rsidRDefault="005A11AA" w:rsidP="005A11AA">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696B0893" w14:textId="77777777" w:rsidR="005A11AA" w:rsidRPr="0095250E" w:rsidRDefault="005A11AA" w:rsidP="005A11AA">
      <w:pPr>
        <w:pStyle w:val="PL"/>
      </w:pPr>
      <w:r w:rsidRPr="0095250E">
        <w:t xml:space="preserve">        dummy3                                           </w:t>
      </w:r>
      <w:r w:rsidRPr="0095250E">
        <w:rPr>
          <w:color w:val="993366"/>
        </w:rPr>
        <w:t>ENUMERATED</w:t>
      </w:r>
      <w:r w:rsidRPr="0095250E">
        <w:t xml:space="preserve"> {short, long}  </w:t>
      </w:r>
      <w:r w:rsidRPr="0095250E">
        <w:rPr>
          <w:color w:val="993366"/>
        </w:rPr>
        <w:t>OPTIONAL</w:t>
      </w:r>
    </w:p>
    <w:p w14:paraId="4A34D8D3" w14:textId="77777777" w:rsidR="005A11AA" w:rsidRPr="0095250E" w:rsidRDefault="005A11AA" w:rsidP="005A11AA">
      <w:pPr>
        <w:pStyle w:val="PL"/>
      </w:pPr>
      <w:r w:rsidRPr="0095250E">
        <w:t xml:space="preserve">    }                                                                              </w:t>
      </w:r>
      <w:r w:rsidRPr="0095250E">
        <w:rPr>
          <w:color w:val="993366"/>
        </w:rPr>
        <w:t>OPTIONAL</w:t>
      </w:r>
      <w:r w:rsidRPr="0095250E">
        <w:t>,</w:t>
      </w:r>
    </w:p>
    <w:p w14:paraId="686F064B" w14:textId="77777777" w:rsidR="005A11AA" w:rsidRPr="0095250E" w:rsidRDefault="005A11AA" w:rsidP="005A11AA">
      <w:pPr>
        <w:pStyle w:val="PL"/>
      </w:pPr>
      <w:r w:rsidRPr="0095250E">
        <w:t xml:space="preserve">    intraBandFreqSeparationUL-v1620                  FreqSeparationClassUL-v1620   </w:t>
      </w:r>
      <w:r w:rsidRPr="0095250E">
        <w:rPr>
          <w:color w:val="993366"/>
        </w:rPr>
        <w:t>OPTIONAL</w:t>
      </w:r>
      <w:r w:rsidRPr="0095250E">
        <w:t>,</w:t>
      </w:r>
    </w:p>
    <w:p w14:paraId="06515DD1" w14:textId="77777777" w:rsidR="005A11AA" w:rsidRPr="0095250E" w:rsidRDefault="005A11AA" w:rsidP="005A11AA">
      <w:pPr>
        <w:pStyle w:val="PL"/>
      </w:pPr>
    </w:p>
    <w:p w14:paraId="7A88C3FC" w14:textId="77777777" w:rsidR="005A11AA" w:rsidRPr="0095250E" w:rsidRDefault="005A11AA" w:rsidP="005A11AA">
      <w:pPr>
        <w:pStyle w:val="PL"/>
        <w:rPr>
          <w:color w:val="808080"/>
        </w:rPr>
      </w:pPr>
      <w:r w:rsidRPr="0095250E">
        <w:t xml:space="preserve">    </w:t>
      </w:r>
      <w:r w:rsidRPr="0095250E">
        <w:rPr>
          <w:color w:val="808080"/>
        </w:rPr>
        <w:t>-- R1 11-3: More than one PUCCH for HARQ-ACK transmission within a slot</w:t>
      </w:r>
    </w:p>
    <w:p w14:paraId="6BD38910" w14:textId="77777777" w:rsidR="005A11AA" w:rsidRPr="0095250E" w:rsidRDefault="005A11AA" w:rsidP="005A11AA">
      <w:pPr>
        <w:pStyle w:val="PL"/>
      </w:pPr>
      <w:r w:rsidRPr="0095250E">
        <w:t xml:space="preserve">    multiPUCCH-r16                        </w:t>
      </w:r>
      <w:r w:rsidRPr="0095250E">
        <w:rPr>
          <w:color w:val="993366"/>
        </w:rPr>
        <w:t>SEQUENCE</w:t>
      </w:r>
      <w:r w:rsidRPr="0095250E">
        <w:t xml:space="preserve"> {</w:t>
      </w:r>
    </w:p>
    <w:p w14:paraId="2D3E2805" w14:textId="77777777" w:rsidR="005A11AA" w:rsidRPr="0095250E" w:rsidRDefault="005A11AA" w:rsidP="005A11AA">
      <w:pPr>
        <w:pStyle w:val="PL"/>
      </w:pPr>
      <w:r w:rsidRPr="0095250E">
        <w:t xml:space="preserve">        sub-SlotConfig-NCP-r16                </w:t>
      </w:r>
      <w:r w:rsidRPr="0095250E">
        <w:rPr>
          <w:color w:val="993366"/>
        </w:rPr>
        <w:t>ENUMERATED</w:t>
      </w:r>
      <w:r w:rsidRPr="0095250E">
        <w:t xml:space="preserve"> {set1, set2}              </w:t>
      </w:r>
      <w:r w:rsidRPr="0095250E">
        <w:rPr>
          <w:color w:val="993366"/>
        </w:rPr>
        <w:t>OPTIONAL</w:t>
      </w:r>
      <w:r w:rsidRPr="0095250E">
        <w:t>,</w:t>
      </w:r>
    </w:p>
    <w:p w14:paraId="44920F5F" w14:textId="77777777" w:rsidR="005A11AA" w:rsidRPr="0095250E" w:rsidRDefault="005A11AA" w:rsidP="005A11AA">
      <w:pPr>
        <w:pStyle w:val="PL"/>
      </w:pPr>
      <w:r w:rsidRPr="0095250E">
        <w:t xml:space="preserve">        sub-SlotConfig-ECP-r16                </w:t>
      </w:r>
      <w:r w:rsidRPr="0095250E">
        <w:rPr>
          <w:color w:val="993366"/>
        </w:rPr>
        <w:t>ENUMERATED</w:t>
      </w:r>
      <w:r w:rsidRPr="0095250E">
        <w:t xml:space="preserve"> {set1, set2}              </w:t>
      </w:r>
      <w:r w:rsidRPr="0095250E">
        <w:rPr>
          <w:color w:val="993366"/>
        </w:rPr>
        <w:t>OPTIONAL</w:t>
      </w:r>
    </w:p>
    <w:p w14:paraId="32649B42" w14:textId="77777777" w:rsidR="005A11AA" w:rsidRPr="0095250E" w:rsidRDefault="005A11AA" w:rsidP="005A11AA">
      <w:pPr>
        <w:pStyle w:val="PL"/>
      </w:pPr>
      <w:r w:rsidRPr="0095250E">
        <w:t xml:space="preserve">    }                                                                              </w:t>
      </w:r>
      <w:r w:rsidRPr="0095250E">
        <w:rPr>
          <w:color w:val="993366"/>
        </w:rPr>
        <w:t>OPTIONAL</w:t>
      </w:r>
      <w:r w:rsidRPr="0095250E">
        <w:t>,</w:t>
      </w:r>
    </w:p>
    <w:p w14:paraId="58A51475" w14:textId="77777777" w:rsidR="005A11AA" w:rsidRPr="0095250E" w:rsidRDefault="005A11AA" w:rsidP="005A11AA">
      <w:pPr>
        <w:pStyle w:val="PL"/>
        <w:rPr>
          <w:color w:val="808080"/>
        </w:rPr>
      </w:pPr>
      <w:r w:rsidRPr="0095250E">
        <w:t xml:space="preserve">    </w:t>
      </w:r>
      <w:r w:rsidRPr="0095250E">
        <w:rPr>
          <w:color w:val="808080"/>
        </w:rPr>
        <w:t xml:space="preserve">-- R1 11-3c: 2 PUCCH of format 0 or 2 for a single 7*2-symbol </w:t>
      </w:r>
      <w:proofErr w:type="spellStart"/>
      <w:r w:rsidRPr="0095250E">
        <w:rPr>
          <w:color w:val="808080"/>
        </w:rPr>
        <w:t>subslot</w:t>
      </w:r>
      <w:proofErr w:type="spellEnd"/>
      <w:r w:rsidRPr="0095250E">
        <w:rPr>
          <w:color w:val="808080"/>
        </w:rPr>
        <w:t xml:space="preserve"> based HARQ-ACK codebook</w:t>
      </w:r>
    </w:p>
    <w:p w14:paraId="500EB268" w14:textId="77777777" w:rsidR="005A11AA" w:rsidRPr="0095250E" w:rsidRDefault="005A11AA" w:rsidP="005A11AA">
      <w:pPr>
        <w:pStyle w:val="PL"/>
      </w:pPr>
      <w:r w:rsidRPr="0095250E">
        <w:t xml:space="preserve">    twoPUCCH-Type1-r16                    </w:t>
      </w:r>
      <w:r w:rsidRPr="0095250E">
        <w:rPr>
          <w:color w:val="993366"/>
        </w:rPr>
        <w:t>ENUMERATED</w:t>
      </w:r>
      <w:r w:rsidRPr="0095250E">
        <w:t xml:space="preserve"> {supported}                   </w:t>
      </w:r>
      <w:r w:rsidRPr="0095250E">
        <w:rPr>
          <w:color w:val="993366"/>
        </w:rPr>
        <w:t>OPTIONAL</w:t>
      </w:r>
      <w:r w:rsidRPr="0095250E">
        <w:t>,</w:t>
      </w:r>
    </w:p>
    <w:p w14:paraId="5EDF1AD1" w14:textId="77777777" w:rsidR="005A11AA" w:rsidRPr="0095250E" w:rsidRDefault="005A11AA" w:rsidP="005A11AA">
      <w:pPr>
        <w:pStyle w:val="PL"/>
        <w:rPr>
          <w:color w:val="808080"/>
        </w:rPr>
      </w:pPr>
      <w:r w:rsidRPr="0095250E">
        <w:t xml:space="preserve">    </w:t>
      </w:r>
      <w:r w:rsidRPr="0095250E">
        <w:rPr>
          <w:color w:val="808080"/>
        </w:rPr>
        <w:t xml:space="preserve">-- R1 11-3d: 2 PUCCH of format 0 or 2 for a single 2*7-symbol </w:t>
      </w:r>
      <w:proofErr w:type="spellStart"/>
      <w:r w:rsidRPr="0095250E">
        <w:rPr>
          <w:color w:val="808080"/>
        </w:rPr>
        <w:t>subslot</w:t>
      </w:r>
      <w:proofErr w:type="spellEnd"/>
      <w:r w:rsidRPr="0095250E">
        <w:rPr>
          <w:color w:val="808080"/>
        </w:rPr>
        <w:t xml:space="preserve"> based HARQ-ACK codebook</w:t>
      </w:r>
    </w:p>
    <w:p w14:paraId="3014B85E" w14:textId="77777777" w:rsidR="005A11AA" w:rsidRPr="0095250E" w:rsidRDefault="005A11AA" w:rsidP="005A11AA">
      <w:pPr>
        <w:pStyle w:val="PL"/>
      </w:pPr>
      <w:r w:rsidRPr="0095250E">
        <w:t xml:space="preserve">    twoPUCCH-Type2-r16                    </w:t>
      </w:r>
      <w:r w:rsidRPr="0095250E">
        <w:rPr>
          <w:color w:val="993366"/>
        </w:rPr>
        <w:t>ENUMERATED</w:t>
      </w:r>
      <w:r w:rsidRPr="0095250E">
        <w:t xml:space="preserve"> {supported}                   </w:t>
      </w:r>
      <w:r w:rsidRPr="0095250E">
        <w:rPr>
          <w:color w:val="993366"/>
        </w:rPr>
        <w:t>OPTIONAL</w:t>
      </w:r>
      <w:r w:rsidRPr="0095250E">
        <w:t>,</w:t>
      </w:r>
    </w:p>
    <w:p w14:paraId="25F1ABF7" w14:textId="77777777" w:rsidR="005A11AA" w:rsidRPr="0095250E" w:rsidRDefault="005A11AA" w:rsidP="005A11AA">
      <w:pPr>
        <w:pStyle w:val="PL"/>
        <w:rPr>
          <w:color w:val="808080"/>
        </w:rPr>
      </w:pPr>
      <w:r w:rsidRPr="0095250E">
        <w:t xml:space="preserve">    </w:t>
      </w:r>
      <w:r w:rsidRPr="0095250E">
        <w:rPr>
          <w:color w:val="808080"/>
        </w:rPr>
        <w:t xml:space="preserve">-- R1 11-3e: 1 PUCCH format 0 or 2 and 1 PUCCH format 1, 3 or 4 in the same </w:t>
      </w:r>
      <w:proofErr w:type="spellStart"/>
      <w:r w:rsidRPr="0095250E">
        <w:rPr>
          <w:color w:val="808080"/>
        </w:rPr>
        <w:t>subslot</w:t>
      </w:r>
      <w:proofErr w:type="spellEnd"/>
      <w:r w:rsidRPr="0095250E">
        <w:rPr>
          <w:color w:val="808080"/>
        </w:rPr>
        <w:t xml:space="preserve"> for a single 2*7-symbol HARQ-ACK codebooks</w:t>
      </w:r>
    </w:p>
    <w:p w14:paraId="435EF6F3" w14:textId="77777777" w:rsidR="005A11AA" w:rsidRPr="0095250E" w:rsidRDefault="005A11AA" w:rsidP="005A11AA">
      <w:pPr>
        <w:pStyle w:val="PL"/>
      </w:pPr>
      <w:r w:rsidRPr="0095250E">
        <w:t xml:space="preserve">    twoPUCCH-Type3-r16                    </w:t>
      </w:r>
      <w:r w:rsidRPr="0095250E">
        <w:rPr>
          <w:color w:val="993366"/>
        </w:rPr>
        <w:t>ENUMERATED</w:t>
      </w:r>
      <w:r w:rsidRPr="0095250E">
        <w:t xml:space="preserve"> {supported}                   </w:t>
      </w:r>
      <w:r w:rsidRPr="0095250E">
        <w:rPr>
          <w:color w:val="993366"/>
        </w:rPr>
        <w:t>OPTIONAL</w:t>
      </w:r>
      <w:r w:rsidRPr="0095250E">
        <w:t>,</w:t>
      </w:r>
    </w:p>
    <w:p w14:paraId="2D34A869" w14:textId="77777777" w:rsidR="005A11AA" w:rsidRPr="0095250E" w:rsidRDefault="005A11AA" w:rsidP="005A11AA">
      <w:pPr>
        <w:pStyle w:val="PL"/>
        <w:rPr>
          <w:color w:val="808080"/>
        </w:rPr>
      </w:pPr>
      <w:r w:rsidRPr="0095250E">
        <w:t xml:space="preserve">    </w:t>
      </w:r>
      <w:r w:rsidRPr="0095250E">
        <w:rPr>
          <w:color w:val="808080"/>
        </w:rPr>
        <w:t xml:space="preserve">-- R1 11-3f: 2 PUCCH transmissions in the same </w:t>
      </w:r>
      <w:proofErr w:type="spellStart"/>
      <w:r w:rsidRPr="0095250E">
        <w:rPr>
          <w:color w:val="808080"/>
        </w:rPr>
        <w:t>subslot</w:t>
      </w:r>
      <w:proofErr w:type="spellEnd"/>
      <w:r w:rsidRPr="0095250E">
        <w:rPr>
          <w:color w:val="808080"/>
        </w:rPr>
        <w:t xml:space="preserve"> for a single 2*7-symbol HARQ-ACK codebooks which are not covered by 11-3d and</w:t>
      </w:r>
    </w:p>
    <w:p w14:paraId="582D9FB5" w14:textId="77777777" w:rsidR="005A11AA" w:rsidRPr="0095250E" w:rsidRDefault="005A11AA" w:rsidP="005A11AA">
      <w:pPr>
        <w:pStyle w:val="PL"/>
        <w:rPr>
          <w:color w:val="808080"/>
        </w:rPr>
      </w:pPr>
      <w:r w:rsidRPr="0095250E">
        <w:t xml:space="preserve">    </w:t>
      </w:r>
      <w:r w:rsidRPr="0095250E">
        <w:rPr>
          <w:color w:val="808080"/>
        </w:rPr>
        <w:t>-- 11-3e</w:t>
      </w:r>
    </w:p>
    <w:p w14:paraId="6954BB3E" w14:textId="77777777" w:rsidR="005A11AA" w:rsidRPr="0095250E" w:rsidRDefault="005A11AA" w:rsidP="005A11AA">
      <w:pPr>
        <w:pStyle w:val="PL"/>
      </w:pPr>
      <w:r w:rsidRPr="0095250E">
        <w:t xml:space="preserve">    twoPUCCH-Type4-r16                    </w:t>
      </w:r>
      <w:r w:rsidRPr="0095250E">
        <w:rPr>
          <w:color w:val="993366"/>
        </w:rPr>
        <w:t>ENUMERATED</w:t>
      </w:r>
      <w:r w:rsidRPr="0095250E">
        <w:t xml:space="preserve"> {supported}                   </w:t>
      </w:r>
      <w:r w:rsidRPr="0095250E">
        <w:rPr>
          <w:color w:val="993366"/>
        </w:rPr>
        <w:t>OPTIONAL</w:t>
      </w:r>
      <w:r w:rsidRPr="0095250E">
        <w:t>,</w:t>
      </w:r>
    </w:p>
    <w:p w14:paraId="72A02737" w14:textId="77777777" w:rsidR="005A11AA" w:rsidRPr="0095250E" w:rsidRDefault="005A11AA" w:rsidP="005A11AA">
      <w:pPr>
        <w:pStyle w:val="PL"/>
        <w:rPr>
          <w:color w:val="808080"/>
        </w:rPr>
      </w:pPr>
      <w:r w:rsidRPr="0095250E">
        <w:t xml:space="preserve">    </w:t>
      </w:r>
      <w:r w:rsidRPr="0095250E">
        <w:rPr>
          <w:color w:val="808080"/>
        </w:rPr>
        <w:t xml:space="preserve">-- R1 11-3g: SR/HARQ-ACK multiplexing once per </w:t>
      </w:r>
      <w:proofErr w:type="spellStart"/>
      <w:r w:rsidRPr="0095250E">
        <w:rPr>
          <w:color w:val="808080"/>
        </w:rPr>
        <w:t>subslot</w:t>
      </w:r>
      <w:proofErr w:type="spellEnd"/>
      <w:r w:rsidRPr="0095250E">
        <w:rPr>
          <w:color w:val="808080"/>
        </w:rPr>
        <w:t xml:space="preserve"> using a PUCCH (or HARQ-ACK piggybacked on a PUSCH) when SR/HARQ-ACK</w:t>
      </w:r>
    </w:p>
    <w:p w14:paraId="050D6631" w14:textId="77777777" w:rsidR="005A11AA" w:rsidRPr="0095250E" w:rsidRDefault="005A11AA" w:rsidP="005A11AA">
      <w:pPr>
        <w:pStyle w:val="PL"/>
        <w:rPr>
          <w:color w:val="808080"/>
        </w:rPr>
      </w:pPr>
      <w:r w:rsidRPr="0095250E">
        <w:t xml:space="preserve">    </w:t>
      </w:r>
      <w:r w:rsidRPr="0095250E">
        <w:rPr>
          <w:color w:val="808080"/>
        </w:rPr>
        <w:t xml:space="preserve">-- are supposed to be sent with different starting symbols in a </w:t>
      </w:r>
      <w:proofErr w:type="spellStart"/>
      <w:r w:rsidRPr="0095250E">
        <w:rPr>
          <w:color w:val="808080"/>
        </w:rPr>
        <w:t>subslot</w:t>
      </w:r>
      <w:proofErr w:type="spellEnd"/>
    </w:p>
    <w:p w14:paraId="6E1606FE" w14:textId="77777777" w:rsidR="005A11AA" w:rsidRPr="0095250E" w:rsidRDefault="005A11AA" w:rsidP="005A11AA">
      <w:pPr>
        <w:pStyle w:val="PL"/>
      </w:pPr>
      <w:r w:rsidRPr="0095250E">
        <w:t xml:space="preserve">    mux-SR-HARQ-ACK-r16                   </w:t>
      </w:r>
      <w:r w:rsidRPr="0095250E">
        <w:rPr>
          <w:color w:val="993366"/>
        </w:rPr>
        <w:t>ENUMERATED</w:t>
      </w:r>
      <w:r w:rsidRPr="0095250E">
        <w:t xml:space="preserve"> {supported}                   </w:t>
      </w:r>
      <w:r w:rsidRPr="0095250E">
        <w:rPr>
          <w:color w:val="993366"/>
        </w:rPr>
        <w:t>OPTIONAL</w:t>
      </w:r>
      <w:r w:rsidRPr="0095250E">
        <w:t>,</w:t>
      </w:r>
    </w:p>
    <w:p w14:paraId="5E172A05" w14:textId="77777777" w:rsidR="005A11AA" w:rsidRPr="0095250E" w:rsidRDefault="005A11AA" w:rsidP="005A11AA">
      <w:pPr>
        <w:pStyle w:val="PL"/>
      </w:pPr>
      <w:r w:rsidRPr="0095250E">
        <w:t xml:space="preserve">    dummy1                                </w:t>
      </w:r>
      <w:r w:rsidRPr="0095250E">
        <w:rPr>
          <w:color w:val="993366"/>
        </w:rPr>
        <w:t>ENUMERATED</w:t>
      </w:r>
      <w:r w:rsidRPr="0095250E">
        <w:t xml:space="preserve"> {supported}                   </w:t>
      </w:r>
      <w:r w:rsidRPr="0095250E">
        <w:rPr>
          <w:color w:val="993366"/>
        </w:rPr>
        <w:t>OPTIONAL</w:t>
      </w:r>
      <w:r w:rsidRPr="0095250E">
        <w:t>,</w:t>
      </w:r>
    </w:p>
    <w:p w14:paraId="39B3E373" w14:textId="77777777" w:rsidR="005A11AA" w:rsidRPr="0095250E" w:rsidRDefault="005A11AA" w:rsidP="005A11AA">
      <w:pPr>
        <w:pStyle w:val="PL"/>
      </w:pPr>
      <w:r w:rsidRPr="0095250E">
        <w:t xml:space="preserve">    dummy</w:t>
      </w:r>
      <w:r w:rsidRPr="0095250E">
        <w:rPr>
          <w:rFonts w:eastAsia="宋体"/>
        </w:rPr>
        <w:t>2</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45298041" w14:textId="77777777" w:rsidR="005A11AA" w:rsidRPr="0095250E" w:rsidRDefault="005A11AA" w:rsidP="005A11AA">
      <w:pPr>
        <w:pStyle w:val="PL"/>
        <w:rPr>
          <w:color w:val="808080"/>
        </w:rPr>
      </w:pPr>
      <w:r w:rsidRPr="0095250E">
        <w:t xml:space="preserve">    </w:t>
      </w:r>
      <w:r w:rsidRPr="0095250E">
        <w:rPr>
          <w:color w:val="808080"/>
        </w:rPr>
        <w:t>-- R1 11-4c: 2 PUCCH of format 0 or 2 for two HARQ-ACK codebooks with one 7*2-symbol sub-slot based HARQ-ACK codebook</w:t>
      </w:r>
    </w:p>
    <w:p w14:paraId="642A1068" w14:textId="77777777" w:rsidR="005A11AA" w:rsidRPr="0095250E" w:rsidRDefault="005A11AA" w:rsidP="005A11AA">
      <w:pPr>
        <w:pStyle w:val="PL"/>
      </w:pPr>
      <w:r w:rsidRPr="0095250E">
        <w:t xml:space="preserve">    twoPUCCH-Type5-r16                    </w:t>
      </w:r>
      <w:r w:rsidRPr="0095250E">
        <w:rPr>
          <w:color w:val="993366"/>
        </w:rPr>
        <w:t>ENUMERATED</w:t>
      </w:r>
      <w:r w:rsidRPr="0095250E">
        <w:t xml:space="preserve"> {supported}                   </w:t>
      </w:r>
      <w:r w:rsidRPr="0095250E">
        <w:rPr>
          <w:color w:val="993366"/>
        </w:rPr>
        <w:t>OPTIONAL</w:t>
      </w:r>
      <w:r w:rsidRPr="0095250E">
        <w:t>,</w:t>
      </w:r>
    </w:p>
    <w:p w14:paraId="3CC45AF8" w14:textId="77777777" w:rsidR="005A11AA" w:rsidRPr="0095250E" w:rsidRDefault="005A11AA" w:rsidP="005A11AA">
      <w:pPr>
        <w:pStyle w:val="PL"/>
        <w:rPr>
          <w:color w:val="808080"/>
        </w:rPr>
      </w:pPr>
      <w:r w:rsidRPr="0095250E">
        <w:t xml:space="preserve">    </w:t>
      </w:r>
      <w:r w:rsidRPr="0095250E">
        <w:rPr>
          <w:color w:val="808080"/>
        </w:rPr>
        <w:t>-- R1 11-4d: 2 PUCCH of format 0 or 2 in consecutive symbols for two HARQ-ACK codebooks with one 2*7-symbol sub-slot based HARQ-ACK</w:t>
      </w:r>
    </w:p>
    <w:p w14:paraId="53E2B93B" w14:textId="77777777" w:rsidR="005A11AA" w:rsidRPr="0095250E" w:rsidRDefault="005A11AA" w:rsidP="005A11AA">
      <w:pPr>
        <w:pStyle w:val="PL"/>
        <w:rPr>
          <w:color w:val="808080"/>
        </w:rPr>
      </w:pPr>
      <w:r w:rsidRPr="0095250E">
        <w:t xml:space="preserve">    </w:t>
      </w:r>
      <w:r w:rsidRPr="0095250E">
        <w:rPr>
          <w:color w:val="808080"/>
        </w:rPr>
        <w:t>-- codebook</w:t>
      </w:r>
    </w:p>
    <w:p w14:paraId="3BE8DDCE" w14:textId="77777777" w:rsidR="005A11AA" w:rsidRPr="0095250E" w:rsidRDefault="005A11AA" w:rsidP="005A11AA">
      <w:pPr>
        <w:pStyle w:val="PL"/>
      </w:pPr>
      <w:r w:rsidRPr="0095250E">
        <w:t xml:space="preserve">    twoPUCCH-Type6-r16                    </w:t>
      </w:r>
      <w:r w:rsidRPr="0095250E">
        <w:rPr>
          <w:color w:val="993366"/>
        </w:rPr>
        <w:t>ENUMERATED</w:t>
      </w:r>
      <w:r w:rsidRPr="0095250E">
        <w:t xml:space="preserve"> {supported}                   </w:t>
      </w:r>
      <w:r w:rsidRPr="0095250E">
        <w:rPr>
          <w:color w:val="993366"/>
        </w:rPr>
        <w:t>OPTIONAL</w:t>
      </w:r>
      <w:r w:rsidRPr="0095250E">
        <w:t>,</w:t>
      </w:r>
    </w:p>
    <w:p w14:paraId="6F920BB6" w14:textId="77777777" w:rsidR="005A11AA" w:rsidRPr="0095250E" w:rsidRDefault="005A11AA" w:rsidP="005A11AA">
      <w:pPr>
        <w:pStyle w:val="PL"/>
        <w:rPr>
          <w:color w:val="808080"/>
        </w:rPr>
      </w:pPr>
      <w:r w:rsidRPr="0095250E">
        <w:t xml:space="preserve">    </w:t>
      </w:r>
      <w:r w:rsidRPr="0095250E">
        <w:rPr>
          <w:color w:val="808080"/>
        </w:rPr>
        <w:t xml:space="preserve">-- R1 11-4e: 2 PUCCH of format 0 or 2 for two </w:t>
      </w:r>
      <w:proofErr w:type="spellStart"/>
      <w:r w:rsidRPr="0095250E">
        <w:rPr>
          <w:color w:val="808080"/>
        </w:rPr>
        <w:t>subslot</w:t>
      </w:r>
      <w:proofErr w:type="spellEnd"/>
      <w:r w:rsidRPr="0095250E">
        <w:rPr>
          <w:color w:val="808080"/>
        </w:rPr>
        <w:t xml:space="preserve"> based HARQ-ACK codebooks</w:t>
      </w:r>
    </w:p>
    <w:p w14:paraId="50D84A30" w14:textId="77777777" w:rsidR="005A11AA" w:rsidRPr="0095250E" w:rsidRDefault="005A11AA" w:rsidP="005A11AA">
      <w:pPr>
        <w:pStyle w:val="PL"/>
      </w:pPr>
      <w:r w:rsidRPr="0095250E">
        <w:t xml:space="preserve">    twoPUCCH-Type7-r16                    </w:t>
      </w:r>
      <w:r w:rsidRPr="0095250E">
        <w:rPr>
          <w:color w:val="993366"/>
        </w:rPr>
        <w:t>ENUMERATED</w:t>
      </w:r>
      <w:r w:rsidRPr="0095250E">
        <w:t xml:space="preserve"> {supported}                   </w:t>
      </w:r>
      <w:r w:rsidRPr="0095250E">
        <w:rPr>
          <w:color w:val="993366"/>
        </w:rPr>
        <w:t>OPTIONAL</w:t>
      </w:r>
      <w:r w:rsidRPr="0095250E">
        <w:t>,</w:t>
      </w:r>
    </w:p>
    <w:p w14:paraId="14A3040F" w14:textId="77777777" w:rsidR="005A11AA" w:rsidRPr="0095250E" w:rsidRDefault="005A11AA" w:rsidP="005A11AA">
      <w:pPr>
        <w:pStyle w:val="PL"/>
        <w:rPr>
          <w:color w:val="808080"/>
        </w:rPr>
      </w:pPr>
      <w:r w:rsidRPr="0095250E">
        <w:t xml:space="preserve">    </w:t>
      </w:r>
      <w:r w:rsidRPr="0095250E">
        <w:rPr>
          <w:color w:val="808080"/>
        </w:rPr>
        <w:t xml:space="preserve">-- R1 11-4f: 1 PUCCH format 0 or 2 and 1 PUCCH format 1, 3 or 4 in the same </w:t>
      </w:r>
      <w:proofErr w:type="spellStart"/>
      <w:r w:rsidRPr="0095250E">
        <w:rPr>
          <w:color w:val="808080"/>
        </w:rPr>
        <w:t>subslot</w:t>
      </w:r>
      <w:proofErr w:type="spellEnd"/>
      <w:r w:rsidRPr="0095250E">
        <w:rPr>
          <w:color w:val="808080"/>
        </w:rPr>
        <w:t xml:space="preserve"> for HARQ-ACK codebooks with one 2*7-symbol</w:t>
      </w:r>
    </w:p>
    <w:p w14:paraId="4CDF6726" w14:textId="77777777" w:rsidR="005A11AA" w:rsidRPr="0095250E" w:rsidRDefault="005A11AA" w:rsidP="005A11AA">
      <w:pPr>
        <w:pStyle w:val="PL"/>
        <w:rPr>
          <w:color w:val="808080"/>
        </w:rPr>
      </w:pPr>
      <w:r w:rsidRPr="0095250E">
        <w:t xml:space="preserve">    </w:t>
      </w:r>
      <w:r w:rsidRPr="0095250E">
        <w:rPr>
          <w:color w:val="808080"/>
        </w:rPr>
        <w:t xml:space="preserve">-- </w:t>
      </w:r>
      <w:proofErr w:type="spellStart"/>
      <w:r w:rsidRPr="0095250E">
        <w:rPr>
          <w:color w:val="808080"/>
        </w:rPr>
        <w:t>subslot</w:t>
      </w:r>
      <w:proofErr w:type="spellEnd"/>
      <w:r w:rsidRPr="0095250E">
        <w:rPr>
          <w:color w:val="808080"/>
        </w:rPr>
        <w:t xml:space="preserve"> based HARQ-ACK codebook</w:t>
      </w:r>
    </w:p>
    <w:p w14:paraId="31850362" w14:textId="77777777" w:rsidR="005A11AA" w:rsidRPr="0095250E" w:rsidRDefault="005A11AA" w:rsidP="005A11AA">
      <w:pPr>
        <w:pStyle w:val="PL"/>
      </w:pPr>
      <w:r w:rsidRPr="0095250E">
        <w:t xml:space="preserve">    twoPUCCH-Type8-r16                    </w:t>
      </w:r>
      <w:r w:rsidRPr="0095250E">
        <w:rPr>
          <w:color w:val="993366"/>
        </w:rPr>
        <w:t>ENUMERATED</w:t>
      </w:r>
      <w:r w:rsidRPr="0095250E">
        <w:t xml:space="preserve"> {supported}                   </w:t>
      </w:r>
      <w:r w:rsidRPr="0095250E">
        <w:rPr>
          <w:color w:val="993366"/>
        </w:rPr>
        <w:t>OPTIONAL</w:t>
      </w:r>
      <w:r w:rsidRPr="0095250E">
        <w:t>,</w:t>
      </w:r>
    </w:p>
    <w:p w14:paraId="56DF93A0" w14:textId="77777777" w:rsidR="005A11AA" w:rsidRPr="0095250E" w:rsidRDefault="005A11AA" w:rsidP="005A11AA">
      <w:pPr>
        <w:pStyle w:val="PL"/>
        <w:rPr>
          <w:color w:val="808080"/>
        </w:rPr>
      </w:pPr>
      <w:r w:rsidRPr="0095250E">
        <w:t xml:space="preserve">    </w:t>
      </w:r>
      <w:r w:rsidRPr="0095250E">
        <w:rPr>
          <w:color w:val="808080"/>
        </w:rPr>
        <w:t xml:space="preserve">-- R1 11-4g: 1 PUCCH format 0 or 2 and 1 PUCCH format 1, 3 or 4 in the same </w:t>
      </w:r>
      <w:proofErr w:type="spellStart"/>
      <w:r w:rsidRPr="0095250E">
        <w:rPr>
          <w:color w:val="808080"/>
        </w:rPr>
        <w:t>subslot</w:t>
      </w:r>
      <w:proofErr w:type="spellEnd"/>
      <w:r w:rsidRPr="0095250E">
        <w:rPr>
          <w:color w:val="808080"/>
        </w:rPr>
        <w:t xml:space="preserve"> for two </w:t>
      </w:r>
      <w:proofErr w:type="spellStart"/>
      <w:r w:rsidRPr="0095250E">
        <w:rPr>
          <w:color w:val="808080"/>
        </w:rPr>
        <w:t>subslot</w:t>
      </w:r>
      <w:proofErr w:type="spellEnd"/>
      <w:r w:rsidRPr="0095250E">
        <w:rPr>
          <w:color w:val="808080"/>
        </w:rPr>
        <w:t xml:space="preserve"> based HARQ-ACK codebooks</w:t>
      </w:r>
    </w:p>
    <w:p w14:paraId="5A2F56D6" w14:textId="77777777" w:rsidR="005A11AA" w:rsidRPr="0095250E" w:rsidRDefault="005A11AA" w:rsidP="005A11AA">
      <w:pPr>
        <w:pStyle w:val="PL"/>
      </w:pPr>
      <w:r w:rsidRPr="0095250E">
        <w:t xml:space="preserve">    twoPUCCH-Type9-r16                    </w:t>
      </w:r>
      <w:r w:rsidRPr="0095250E">
        <w:rPr>
          <w:color w:val="993366"/>
        </w:rPr>
        <w:t>ENUMERATED</w:t>
      </w:r>
      <w:r w:rsidRPr="0095250E">
        <w:t xml:space="preserve"> {supported}                   </w:t>
      </w:r>
      <w:r w:rsidRPr="0095250E">
        <w:rPr>
          <w:color w:val="993366"/>
        </w:rPr>
        <w:t>OPTIONAL</w:t>
      </w:r>
      <w:r w:rsidRPr="0095250E">
        <w:t>,</w:t>
      </w:r>
    </w:p>
    <w:p w14:paraId="6523374B" w14:textId="77777777" w:rsidR="005A11AA" w:rsidRPr="0095250E" w:rsidRDefault="005A11AA" w:rsidP="005A11AA">
      <w:pPr>
        <w:pStyle w:val="PL"/>
        <w:rPr>
          <w:color w:val="808080"/>
        </w:rPr>
      </w:pPr>
      <w:r w:rsidRPr="0095250E">
        <w:t xml:space="preserve">    </w:t>
      </w:r>
      <w:r w:rsidRPr="0095250E">
        <w:rPr>
          <w:color w:val="808080"/>
        </w:rPr>
        <w:t xml:space="preserve">-- R1 11-4h: 2 PUCCH transmissions in the same </w:t>
      </w:r>
      <w:proofErr w:type="spellStart"/>
      <w:r w:rsidRPr="0095250E">
        <w:rPr>
          <w:color w:val="808080"/>
        </w:rPr>
        <w:t>subslot</w:t>
      </w:r>
      <w:proofErr w:type="spellEnd"/>
      <w:r w:rsidRPr="0095250E">
        <w:rPr>
          <w:color w:val="808080"/>
        </w:rPr>
        <w:t xml:space="preserve"> for two HARQ-ACK codebooks with one 2*7-symbol </w:t>
      </w:r>
      <w:proofErr w:type="spellStart"/>
      <w:r w:rsidRPr="0095250E">
        <w:rPr>
          <w:color w:val="808080"/>
        </w:rPr>
        <w:t>subslot</w:t>
      </w:r>
      <w:proofErr w:type="spellEnd"/>
      <w:r w:rsidRPr="0095250E">
        <w:rPr>
          <w:color w:val="808080"/>
        </w:rPr>
        <w:t xml:space="preserve"> which are not covered</w:t>
      </w:r>
    </w:p>
    <w:p w14:paraId="130D1323" w14:textId="77777777" w:rsidR="005A11AA" w:rsidRPr="0095250E" w:rsidRDefault="005A11AA" w:rsidP="005A11AA">
      <w:pPr>
        <w:pStyle w:val="PL"/>
        <w:rPr>
          <w:color w:val="808080"/>
        </w:rPr>
      </w:pPr>
      <w:r w:rsidRPr="0095250E">
        <w:t xml:space="preserve">    </w:t>
      </w:r>
      <w:r w:rsidRPr="0095250E">
        <w:rPr>
          <w:color w:val="808080"/>
        </w:rPr>
        <w:t>-- by 11-4c and 11-4e</w:t>
      </w:r>
    </w:p>
    <w:p w14:paraId="77A3E5DA" w14:textId="77777777" w:rsidR="005A11AA" w:rsidRPr="0095250E" w:rsidRDefault="005A11AA" w:rsidP="005A11AA">
      <w:pPr>
        <w:pStyle w:val="PL"/>
      </w:pPr>
      <w:r w:rsidRPr="0095250E">
        <w:t xml:space="preserve">    twoPUCCH-Type10-r16                   </w:t>
      </w:r>
      <w:r w:rsidRPr="0095250E">
        <w:rPr>
          <w:color w:val="993366"/>
        </w:rPr>
        <w:t>ENUMERATED</w:t>
      </w:r>
      <w:r w:rsidRPr="0095250E">
        <w:t xml:space="preserve"> {supported}                   </w:t>
      </w:r>
      <w:r w:rsidRPr="0095250E">
        <w:rPr>
          <w:color w:val="993366"/>
        </w:rPr>
        <w:t>OPTIONAL</w:t>
      </w:r>
      <w:r w:rsidRPr="0095250E">
        <w:t>,</w:t>
      </w:r>
    </w:p>
    <w:p w14:paraId="65B5C89D" w14:textId="77777777" w:rsidR="005A11AA" w:rsidRPr="0095250E" w:rsidRDefault="005A11AA" w:rsidP="005A11AA">
      <w:pPr>
        <w:pStyle w:val="PL"/>
        <w:rPr>
          <w:color w:val="808080"/>
        </w:rPr>
      </w:pPr>
      <w:r w:rsidRPr="0095250E">
        <w:t xml:space="preserve">    </w:t>
      </w:r>
      <w:r w:rsidRPr="0095250E">
        <w:rPr>
          <w:color w:val="808080"/>
        </w:rPr>
        <w:t xml:space="preserve">-- R1 11-4i: 2 PUCCH transmissions in the same </w:t>
      </w:r>
      <w:proofErr w:type="spellStart"/>
      <w:r w:rsidRPr="0095250E">
        <w:rPr>
          <w:color w:val="808080"/>
        </w:rPr>
        <w:t>subslot</w:t>
      </w:r>
      <w:proofErr w:type="spellEnd"/>
      <w:r w:rsidRPr="0095250E">
        <w:rPr>
          <w:color w:val="808080"/>
        </w:rPr>
        <w:t xml:space="preserve"> for two </w:t>
      </w:r>
      <w:proofErr w:type="spellStart"/>
      <w:r w:rsidRPr="0095250E">
        <w:rPr>
          <w:color w:val="808080"/>
        </w:rPr>
        <w:t>subslot</w:t>
      </w:r>
      <w:proofErr w:type="spellEnd"/>
      <w:r w:rsidRPr="0095250E">
        <w:rPr>
          <w:color w:val="808080"/>
        </w:rPr>
        <w:t xml:space="preserve"> based HARQ-ACK codebooks which are not covered by 11-4d and</w:t>
      </w:r>
    </w:p>
    <w:p w14:paraId="09DE28F2" w14:textId="77777777" w:rsidR="005A11AA" w:rsidRPr="0095250E" w:rsidRDefault="005A11AA" w:rsidP="005A11AA">
      <w:pPr>
        <w:pStyle w:val="PL"/>
        <w:rPr>
          <w:color w:val="808080"/>
        </w:rPr>
      </w:pPr>
      <w:r w:rsidRPr="0095250E">
        <w:t xml:space="preserve">    </w:t>
      </w:r>
      <w:r w:rsidRPr="0095250E">
        <w:rPr>
          <w:color w:val="808080"/>
        </w:rPr>
        <w:t>-- 11-4f</w:t>
      </w:r>
    </w:p>
    <w:p w14:paraId="2AD593B2" w14:textId="77777777" w:rsidR="005A11AA" w:rsidRPr="0095250E" w:rsidRDefault="005A11AA" w:rsidP="005A11AA">
      <w:pPr>
        <w:pStyle w:val="PL"/>
      </w:pPr>
      <w:r w:rsidRPr="0095250E">
        <w:t xml:space="preserve">    twoPUCCH-Type11-r16                   </w:t>
      </w:r>
      <w:r w:rsidRPr="0095250E">
        <w:rPr>
          <w:color w:val="993366"/>
        </w:rPr>
        <w:t>ENUMERATED</w:t>
      </w:r>
      <w:r w:rsidRPr="0095250E">
        <w:t xml:space="preserve"> {supported}                   </w:t>
      </w:r>
      <w:r w:rsidRPr="0095250E">
        <w:rPr>
          <w:color w:val="993366"/>
        </w:rPr>
        <w:t>OPTIONAL</w:t>
      </w:r>
      <w:r w:rsidRPr="0095250E">
        <w:t>,</w:t>
      </w:r>
    </w:p>
    <w:p w14:paraId="5E8FEDF3" w14:textId="77777777" w:rsidR="005A11AA" w:rsidRPr="0095250E" w:rsidRDefault="005A11AA" w:rsidP="005A11AA">
      <w:pPr>
        <w:pStyle w:val="PL"/>
        <w:rPr>
          <w:color w:val="808080"/>
        </w:rPr>
      </w:pPr>
      <w:r w:rsidRPr="0095250E">
        <w:t xml:space="preserve">    </w:t>
      </w:r>
      <w:r w:rsidRPr="0095250E">
        <w:rPr>
          <w:color w:val="808080"/>
        </w:rPr>
        <w:t>-- R1 12-1: UL intra-UE multiplexing/prioritization of overlapping channel/signals with two priority levels in physical layer</w:t>
      </w:r>
    </w:p>
    <w:p w14:paraId="52A87EC2" w14:textId="77777777" w:rsidR="005A11AA" w:rsidRPr="0095250E" w:rsidRDefault="005A11AA" w:rsidP="005A11AA">
      <w:pPr>
        <w:pStyle w:val="PL"/>
      </w:pPr>
      <w:r w:rsidRPr="0095250E">
        <w:t xml:space="preserve">    ul-IntraUE-Mux-r16                    </w:t>
      </w:r>
      <w:r w:rsidRPr="0095250E">
        <w:rPr>
          <w:color w:val="993366"/>
        </w:rPr>
        <w:t>SEQUENCE</w:t>
      </w:r>
      <w:r w:rsidRPr="0095250E">
        <w:t xml:space="preserve"> {</w:t>
      </w:r>
    </w:p>
    <w:p w14:paraId="2513BF81" w14:textId="77777777" w:rsidR="005A11AA" w:rsidRPr="0095250E" w:rsidRDefault="005A11AA" w:rsidP="005A11AA">
      <w:pPr>
        <w:pStyle w:val="PL"/>
      </w:pPr>
      <w:r w:rsidRPr="0095250E">
        <w:t xml:space="preserve">        pusch-PreparationLowPriority-r16      </w:t>
      </w:r>
      <w:r w:rsidRPr="0095250E">
        <w:rPr>
          <w:color w:val="993366"/>
        </w:rPr>
        <w:t>ENUMERATED</w:t>
      </w:r>
      <w:r w:rsidRPr="0095250E">
        <w:t xml:space="preserve"> {sym0, sym1, sym2},</w:t>
      </w:r>
    </w:p>
    <w:p w14:paraId="01A68857" w14:textId="77777777" w:rsidR="005A11AA" w:rsidRPr="0095250E" w:rsidRDefault="005A11AA" w:rsidP="005A11AA">
      <w:pPr>
        <w:pStyle w:val="PL"/>
      </w:pPr>
      <w:r w:rsidRPr="0095250E">
        <w:t xml:space="preserve">        pusch-PreparationHighPriority-r16     </w:t>
      </w:r>
      <w:r w:rsidRPr="0095250E">
        <w:rPr>
          <w:color w:val="993366"/>
        </w:rPr>
        <w:t>ENUMERATED</w:t>
      </w:r>
      <w:r w:rsidRPr="0095250E">
        <w:t xml:space="preserve"> {sym0, sym1, sym2}</w:t>
      </w:r>
    </w:p>
    <w:p w14:paraId="6CC9283A" w14:textId="77777777" w:rsidR="005A11AA" w:rsidRPr="0095250E" w:rsidRDefault="005A11AA" w:rsidP="005A11AA">
      <w:pPr>
        <w:pStyle w:val="PL"/>
      </w:pPr>
      <w:r w:rsidRPr="0095250E">
        <w:t xml:space="preserve">    }                                                                              </w:t>
      </w:r>
      <w:r w:rsidRPr="0095250E">
        <w:rPr>
          <w:color w:val="993366"/>
        </w:rPr>
        <w:t>OPTIONAL</w:t>
      </w:r>
      <w:r w:rsidRPr="0095250E">
        <w:t>,</w:t>
      </w:r>
    </w:p>
    <w:p w14:paraId="7C1922DE" w14:textId="77777777" w:rsidR="005A11AA" w:rsidRPr="0095250E" w:rsidRDefault="005A11AA" w:rsidP="005A11AA">
      <w:pPr>
        <w:pStyle w:val="PL"/>
        <w:rPr>
          <w:rFonts w:eastAsia="Malgun Gothic"/>
          <w:color w:val="808080"/>
        </w:rPr>
      </w:pPr>
      <w:r w:rsidRPr="0095250E">
        <w:t xml:space="preserve">    </w:t>
      </w:r>
      <w:r w:rsidRPr="0095250E">
        <w:rPr>
          <w:color w:val="808080"/>
        </w:rPr>
        <w:t xml:space="preserve">-- R1 16-5a: </w:t>
      </w:r>
      <w:r w:rsidRPr="0095250E">
        <w:rPr>
          <w:rFonts w:eastAsia="Malgun Gothic"/>
          <w:color w:val="808080"/>
        </w:rPr>
        <w:t xml:space="preserve">Supported UL full power transmission mode of </w:t>
      </w:r>
      <w:proofErr w:type="spellStart"/>
      <w:r w:rsidRPr="0095250E">
        <w:rPr>
          <w:rFonts w:eastAsia="Malgun Gothic"/>
          <w:color w:val="808080"/>
        </w:rPr>
        <w:t>fullpower</w:t>
      </w:r>
      <w:proofErr w:type="spellEnd"/>
    </w:p>
    <w:p w14:paraId="6B5B964E" w14:textId="77777777" w:rsidR="005A11AA" w:rsidRPr="0095250E" w:rsidRDefault="005A11AA" w:rsidP="005A11AA">
      <w:pPr>
        <w:pStyle w:val="PL"/>
      </w:pPr>
      <w:r w:rsidRPr="0095250E">
        <w:lastRenderedPageBreak/>
        <w:t xml:space="preserve">    ul-FullPwrMode-r16                    </w:t>
      </w:r>
      <w:r w:rsidRPr="0095250E">
        <w:rPr>
          <w:color w:val="993366"/>
        </w:rPr>
        <w:t>ENUMERATED</w:t>
      </w:r>
      <w:r w:rsidRPr="0095250E">
        <w:t xml:space="preserve"> {supported}                   </w:t>
      </w:r>
      <w:r w:rsidRPr="0095250E">
        <w:rPr>
          <w:color w:val="993366"/>
        </w:rPr>
        <w:t>OPTIONAL</w:t>
      </w:r>
      <w:r w:rsidRPr="0095250E">
        <w:t>,</w:t>
      </w:r>
    </w:p>
    <w:p w14:paraId="33A231B0" w14:textId="77777777" w:rsidR="005A11AA" w:rsidRPr="0095250E" w:rsidRDefault="005A11AA" w:rsidP="005A11AA">
      <w:pPr>
        <w:pStyle w:val="PL"/>
        <w:rPr>
          <w:color w:val="808080"/>
        </w:rPr>
      </w:pPr>
      <w:r w:rsidRPr="0095250E">
        <w:t xml:space="preserve">    </w:t>
      </w:r>
      <w:r w:rsidRPr="0095250E">
        <w:rPr>
          <w:color w:val="808080"/>
        </w:rPr>
        <w:t>-- R1 18-5d: Processing up to X unicast DCI scheduling for UL per scheduled CC</w:t>
      </w:r>
    </w:p>
    <w:p w14:paraId="7058F072" w14:textId="77777777" w:rsidR="005A11AA" w:rsidRPr="0095250E" w:rsidRDefault="005A11AA" w:rsidP="005A11AA">
      <w:pPr>
        <w:pStyle w:val="PL"/>
      </w:pPr>
      <w:r w:rsidRPr="0095250E">
        <w:t xml:space="preserve">    crossCarrierSchedulingProcessing-DiffSCS-r16    </w:t>
      </w:r>
      <w:r w:rsidRPr="0095250E">
        <w:rPr>
          <w:color w:val="993366"/>
        </w:rPr>
        <w:t>SEQUENCE</w:t>
      </w:r>
      <w:r w:rsidRPr="0095250E">
        <w:t xml:space="preserve"> {</w:t>
      </w:r>
    </w:p>
    <w:p w14:paraId="1F0D3882" w14:textId="77777777" w:rsidR="005A11AA" w:rsidRPr="0095250E" w:rsidRDefault="005A11AA" w:rsidP="005A11AA">
      <w:pPr>
        <w:pStyle w:val="PL"/>
      </w:pPr>
      <w:r w:rsidRPr="0095250E">
        <w:t xml:space="preserve">        scs-15kHz-120kHz-r16                  </w:t>
      </w:r>
      <w:r w:rsidRPr="0095250E">
        <w:rPr>
          <w:color w:val="993366"/>
        </w:rPr>
        <w:t>ENUMERATED</w:t>
      </w:r>
      <w:r w:rsidRPr="0095250E">
        <w:t xml:space="preserve"> {n1,n2,n4}                </w:t>
      </w:r>
      <w:r w:rsidRPr="0095250E">
        <w:rPr>
          <w:color w:val="993366"/>
        </w:rPr>
        <w:t>OPTIONAL</w:t>
      </w:r>
      <w:r w:rsidRPr="0095250E">
        <w:t>,</w:t>
      </w:r>
    </w:p>
    <w:p w14:paraId="593D86B3" w14:textId="77777777" w:rsidR="005A11AA" w:rsidRPr="0095250E" w:rsidRDefault="005A11AA" w:rsidP="005A11AA">
      <w:pPr>
        <w:pStyle w:val="PL"/>
      </w:pPr>
      <w:r w:rsidRPr="0095250E">
        <w:t xml:space="preserve">        scs-15kHz-60kHz-r16                   </w:t>
      </w:r>
      <w:r w:rsidRPr="0095250E">
        <w:rPr>
          <w:color w:val="993366"/>
        </w:rPr>
        <w:t>ENUMERATED</w:t>
      </w:r>
      <w:r w:rsidRPr="0095250E">
        <w:t xml:space="preserve"> {n1,n2,n4}                </w:t>
      </w:r>
      <w:r w:rsidRPr="0095250E">
        <w:rPr>
          <w:color w:val="993366"/>
        </w:rPr>
        <w:t>OPTIONAL</w:t>
      </w:r>
      <w:r w:rsidRPr="0095250E">
        <w:t>,</w:t>
      </w:r>
    </w:p>
    <w:p w14:paraId="28657910" w14:textId="77777777" w:rsidR="005A11AA" w:rsidRPr="0095250E" w:rsidRDefault="005A11AA" w:rsidP="005A11AA">
      <w:pPr>
        <w:pStyle w:val="PL"/>
      </w:pPr>
      <w:r w:rsidRPr="0095250E">
        <w:t xml:space="preserve">        scs-30kHz-120kHz-r16                  </w:t>
      </w:r>
      <w:r w:rsidRPr="0095250E">
        <w:rPr>
          <w:color w:val="993366"/>
        </w:rPr>
        <w:t>ENUMERATED</w:t>
      </w:r>
      <w:r w:rsidRPr="0095250E">
        <w:t xml:space="preserve"> {n1,n2,n4}                </w:t>
      </w:r>
      <w:r w:rsidRPr="0095250E">
        <w:rPr>
          <w:color w:val="993366"/>
        </w:rPr>
        <w:t>OPTIONAL</w:t>
      </w:r>
      <w:r w:rsidRPr="0095250E">
        <w:t>,</w:t>
      </w:r>
    </w:p>
    <w:p w14:paraId="57E23433" w14:textId="77777777" w:rsidR="005A11AA" w:rsidRPr="0095250E" w:rsidRDefault="005A11AA" w:rsidP="005A11AA">
      <w:pPr>
        <w:pStyle w:val="PL"/>
      </w:pPr>
      <w:r w:rsidRPr="0095250E">
        <w:t xml:space="preserve">        scs-15kHz-30kHz-r16                   </w:t>
      </w:r>
      <w:r w:rsidRPr="0095250E">
        <w:rPr>
          <w:color w:val="993366"/>
        </w:rPr>
        <w:t>ENUMERATED</w:t>
      </w:r>
      <w:r w:rsidRPr="0095250E">
        <w:t xml:space="preserve"> {n2}                      </w:t>
      </w:r>
      <w:r w:rsidRPr="0095250E">
        <w:rPr>
          <w:color w:val="993366"/>
        </w:rPr>
        <w:t>OPTIONAL</w:t>
      </w:r>
      <w:r w:rsidRPr="0095250E">
        <w:t>,</w:t>
      </w:r>
    </w:p>
    <w:p w14:paraId="1BF97D1E" w14:textId="77777777" w:rsidR="005A11AA" w:rsidRPr="0095250E" w:rsidRDefault="005A11AA" w:rsidP="005A11AA">
      <w:pPr>
        <w:pStyle w:val="PL"/>
      </w:pPr>
      <w:r w:rsidRPr="0095250E">
        <w:t xml:space="preserve">        scs-30kHz-60kHz-r16                   </w:t>
      </w:r>
      <w:r w:rsidRPr="0095250E">
        <w:rPr>
          <w:color w:val="993366"/>
        </w:rPr>
        <w:t>ENUMERATED</w:t>
      </w:r>
      <w:r w:rsidRPr="0095250E">
        <w:t xml:space="preserve"> {n2}                      </w:t>
      </w:r>
      <w:r w:rsidRPr="0095250E">
        <w:rPr>
          <w:color w:val="993366"/>
        </w:rPr>
        <w:t>OPTIONAL</w:t>
      </w:r>
      <w:r w:rsidRPr="0095250E">
        <w:t>,</w:t>
      </w:r>
    </w:p>
    <w:p w14:paraId="4D41B3A7" w14:textId="77777777" w:rsidR="005A11AA" w:rsidRPr="0095250E" w:rsidRDefault="005A11AA" w:rsidP="005A11AA">
      <w:pPr>
        <w:pStyle w:val="PL"/>
      </w:pPr>
      <w:r w:rsidRPr="0095250E">
        <w:t xml:space="preserve">        scs-60kHz-120kHz-r16                  </w:t>
      </w:r>
      <w:r w:rsidRPr="0095250E">
        <w:rPr>
          <w:color w:val="993366"/>
        </w:rPr>
        <w:t>ENUMERATED</w:t>
      </w:r>
      <w:r w:rsidRPr="0095250E">
        <w:t xml:space="preserve"> {n2}                      </w:t>
      </w:r>
      <w:r w:rsidRPr="0095250E">
        <w:rPr>
          <w:color w:val="993366"/>
        </w:rPr>
        <w:t>OPTIONAL</w:t>
      </w:r>
    </w:p>
    <w:p w14:paraId="6C95D9A5" w14:textId="77777777" w:rsidR="005A11AA" w:rsidRPr="0095250E" w:rsidRDefault="005A11AA" w:rsidP="005A11AA">
      <w:pPr>
        <w:pStyle w:val="PL"/>
      </w:pPr>
      <w:r w:rsidRPr="0095250E">
        <w:t xml:space="preserve">    }                                                                              </w:t>
      </w:r>
      <w:r w:rsidRPr="0095250E">
        <w:rPr>
          <w:color w:val="993366"/>
        </w:rPr>
        <w:t>OPTIONAL</w:t>
      </w:r>
      <w:r w:rsidRPr="0095250E">
        <w:t>,</w:t>
      </w:r>
    </w:p>
    <w:p w14:paraId="4BCB6FD3" w14:textId="77777777" w:rsidR="005A11AA" w:rsidRPr="0095250E" w:rsidRDefault="005A11AA" w:rsidP="005A11AA">
      <w:pPr>
        <w:pStyle w:val="PL"/>
        <w:rPr>
          <w:rFonts w:eastAsia="Malgun Gothic"/>
          <w:color w:val="808080"/>
        </w:rPr>
      </w:pPr>
      <w:r w:rsidRPr="0095250E">
        <w:t xml:space="preserve">    </w:t>
      </w:r>
      <w:r w:rsidRPr="0095250E">
        <w:rPr>
          <w:color w:val="808080"/>
        </w:rPr>
        <w:t xml:space="preserve">-- R1 16-5b: </w:t>
      </w:r>
      <w:r w:rsidRPr="0095250E">
        <w:rPr>
          <w:rFonts w:eastAsia="Malgun Gothic"/>
          <w:color w:val="808080"/>
        </w:rPr>
        <w:t>Supported UL full power transmission mode of fullpowerMode1</w:t>
      </w:r>
    </w:p>
    <w:p w14:paraId="568DC63F" w14:textId="77777777" w:rsidR="005A11AA" w:rsidRPr="0095250E" w:rsidRDefault="005A11AA" w:rsidP="005A11AA">
      <w:pPr>
        <w:pStyle w:val="PL"/>
      </w:pPr>
      <w:r w:rsidRPr="0095250E">
        <w:t xml:space="preserve">    ul-FullPwrMode1-r16                   </w:t>
      </w:r>
      <w:r w:rsidRPr="0095250E">
        <w:rPr>
          <w:color w:val="993366"/>
        </w:rPr>
        <w:t>ENUMERATED</w:t>
      </w:r>
      <w:r w:rsidRPr="0095250E">
        <w:t xml:space="preserve"> {supported}                   </w:t>
      </w:r>
      <w:r w:rsidRPr="0095250E">
        <w:rPr>
          <w:color w:val="993366"/>
        </w:rPr>
        <w:t>OPTIONAL</w:t>
      </w:r>
      <w:r w:rsidRPr="0095250E">
        <w:t>,</w:t>
      </w:r>
    </w:p>
    <w:p w14:paraId="17FB3B80" w14:textId="77777777" w:rsidR="005A11AA" w:rsidRPr="0095250E" w:rsidRDefault="005A11AA" w:rsidP="005A11AA">
      <w:pPr>
        <w:pStyle w:val="PL"/>
        <w:rPr>
          <w:color w:val="808080"/>
        </w:rPr>
      </w:pPr>
      <w:r w:rsidRPr="0095250E">
        <w:t xml:space="preserve">    </w:t>
      </w:r>
      <w:r w:rsidRPr="0095250E">
        <w:rPr>
          <w:color w:val="808080"/>
        </w:rPr>
        <w:t xml:space="preserve">-- R1 16-5c-2: </w:t>
      </w:r>
      <w:r w:rsidRPr="0095250E">
        <w:rPr>
          <w:rFonts w:eastAsia="Malgun Gothic"/>
          <w:color w:val="808080"/>
        </w:rPr>
        <w:t>Ports configuration for Mode 2</w:t>
      </w:r>
    </w:p>
    <w:p w14:paraId="1C266476" w14:textId="77777777" w:rsidR="005A11AA" w:rsidRPr="0095250E" w:rsidRDefault="005A11AA" w:rsidP="005A11AA">
      <w:pPr>
        <w:pStyle w:val="PL"/>
      </w:pPr>
      <w:r w:rsidRPr="0095250E">
        <w:t xml:space="preserve">    ul-FullPwrMode2-SRSConfig-diffNumSRSPorts-r16  </w:t>
      </w:r>
      <w:r w:rsidRPr="0095250E">
        <w:rPr>
          <w:color w:val="993366"/>
        </w:rPr>
        <w:t>ENUMERATED</w:t>
      </w:r>
      <w:r w:rsidRPr="0095250E">
        <w:t xml:space="preserve"> {p1-2, p1-4, p1-2-4} </w:t>
      </w:r>
      <w:r w:rsidRPr="0095250E">
        <w:rPr>
          <w:color w:val="993366"/>
        </w:rPr>
        <w:t>OPTIONAL</w:t>
      </w:r>
      <w:r w:rsidRPr="0095250E">
        <w:t>,</w:t>
      </w:r>
    </w:p>
    <w:p w14:paraId="07E8B6DF" w14:textId="77777777" w:rsidR="005A11AA" w:rsidRPr="0095250E" w:rsidRDefault="005A11AA" w:rsidP="005A11AA">
      <w:pPr>
        <w:pStyle w:val="PL"/>
        <w:rPr>
          <w:rFonts w:eastAsia="Malgun Gothic"/>
          <w:color w:val="808080"/>
        </w:rPr>
      </w:pPr>
      <w:r w:rsidRPr="0095250E">
        <w:t xml:space="preserve">    </w:t>
      </w:r>
      <w:r w:rsidRPr="0095250E">
        <w:rPr>
          <w:color w:val="808080"/>
        </w:rPr>
        <w:t xml:space="preserve">-- R1 16-5c-3: </w:t>
      </w:r>
      <w:r w:rsidRPr="0095250E">
        <w:rPr>
          <w:rFonts w:eastAsia="Malgun Gothic"/>
          <w:color w:val="808080"/>
        </w:rPr>
        <w:t>TPMI group for Mode 2</w:t>
      </w:r>
    </w:p>
    <w:p w14:paraId="05BC3EBD" w14:textId="77777777" w:rsidR="005A11AA" w:rsidRPr="0095250E" w:rsidRDefault="005A11AA" w:rsidP="005A11AA">
      <w:pPr>
        <w:pStyle w:val="PL"/>
      </w:pPr>
      <w:r w:rsidRPr="0095250E">
        <w:t xml:space="preserve">    ul-FullPwrMode2-TPMIGroup-r16         </w:t>
      </w:r>
      <w:r w:rsidRPr="0095250E">
        <w:rPr>
          <w:color w:val="993366"/>
        </w:rPr>
        <w:t>SEQUENCE</w:t>
      </w:r>
      <w:r w:rsidRPr="0095250E">
        <w:t xml:space="preserve"> {</w:t>
      </w:r>
    </w:p>
    <w:p w14:paraId="21BF9534" w14:textId="77777777" w:rsidR="005A11AA" w:rsidRPr="0095250E" w:rsidRDefault="005A11AA" w:rsidP="005A11AA">
      <w:pPr>
        <w:pStyle w:val="PL"/>
      </w:pPr>
      <w:r w:rsidRPr="0095250E">
        <w:t xml:space="preserve">        twoPorts-r16                          </w:t>
      </w:r>
      <w:r w:rsidRPr="0095250E">
        <w:rPr>
          <w:color w:val="993366"/>
        </w:rPr>
        <w:t>BIT</w:t>
      </w:r>
      <w:r w:rsidRPr="0095250E">
        <w:t xml:space="preserve"> </w:t>
      </w:r>
      <w:r w:rsidRPr="0095250E">
        <w:rPr>
          <w:color w:val="993366"/>
        </w:rPr>
        <w:t>STRING</w:t>
      </w:r>
      <w:r w:rsidRPr="0095250E">
        <w:t>(</w:t>
      </w:r>
      <w:r w:rsidRPr="0095250E">
        <w:rPr>
          <w:color w:val="993366"/>
        </w:rPr>
        <w:t>SIZE</w:t>
      </w:r>
      <w:r w:rsidRPr="0095250E">
        <w:t xml:space="preserve">(2))                      </w:t>
      </w:r>
      <w:r w:rsidRPr="0095250E">
        <w:rPr>
          <w:color w:val="993366"/>
        </w:rPr>
        <w:t>OPTIONAL</w:t>
      </w:r>
      <w:r w:rsidRPr="0095250E">
        <w:t>,</w:t>
      </w:r>
    </w:p>
    <w:p w14:paraId="4DCBBCBD" w14:textId="77777777" w:rsidR="005A11AA" w:rsidRPr="0095250E" w:rsidRDefault="005A11AA" w:rsidP="005A11AA">
      <w:pPr>
        <w:pStyle w:val="PL"/>
      </w:pPr>
      <w:r w:rsidRPr="0095250E">
        <w:t xml:space="preserve">        fourPortsNonCoherent-r16              </w:t>
      </w:r>
      <w:r w:rsidRPr="0095250E">
        <w:rPr>
          <w:color w:val="993366"/>
        </w:rPr>
        <w:t>ENUMERATED</w:t>
      </w:r>
      <w:r w:rsidRPr="0095250E">
        <w:t xml:space="preserve">{g0, g1, g2, g3}               </w:t>
      </w:r>
      <w:r w:rsidRPr="0095250E">
        <w:rPr>
          <w:color w:val="993366"/>
        </w:rPr>
        <w:t>OPTIONAL</w:t>
      </w:r>
      <w:r w:rsidRPr="0095250E">
        <w:t>,</w:t>
      </w:r>
    </w:p>
    <w:p w14:paraId="1C147821" w14:textId="77777777" w:rsidR="005A11AA" w:rsidRPr="0095250E" w:rsidRDefault="005A11AA" w:rsidP="005A11AA">
      <w:pPr>
        <w:pStyle w:val="PL"/>
      </w:pPr>
      <w:r w:rsidRPr="0095250E">
        <w:t xml:space="preserve">        fourPortsPartialCoherent-r16          </w:t>
      </w:r>
      <w:r w:rsidRPr="0095250E">
        <w:rPr>
          <w:color w:val="993366"/>
        </w:rPr>
        <w:t>ENUMERATED</w:t>
      </w:r>
      <w:r w:rsidRPr="0095250E">
        <w:t xml:space="preserve">{g0, g1, g2, g3, g4, g5, g6}   </w:t>
      </w:r>
      <w:r w:rsidRPr="0095250E">
        <w:rPr>
          <w:color w:val="993366"/>
        </w:rPr>
        <w:t>OPTIONAL</w:t>
      </w:r>
    </w:p>
    <w:p w14:paraId="585138D1" w14:textId="77777777" w:rsidR="005A11AA" w:rsidRPr="0095250E" w:rsidRDefault="005A11AA" w:rsidP="005A11AA">
      <w:pPr>
        <w:pStyle w:val="PL"/>
      </w:pPr>
      <w:r w:rsidRPr="0095250E">
        <w:t xml:space="preserve">    }                                                                                  </w:t>
      </w:r>
      <w:r w:rsidRPr="0095250E">
        <w:rPr>
          <w:color w:val="993366"/>
        </w:rPr>
        <w:t>OPTIONAL</w:t>
      </w:r>
    </w:p>
    <w:p w14:paraId="3EFD97EC" w14:textId="77777777" w:rsidR="005A11AA" w:rsidRPr="0095250E" w:rsidRDefault="005A11AA" w:rsidP="005A11AA">
      <w:pPr>
        <w:pStyle w:val="PL"/>
      </w:pPr>
      <w:r w:rsidRPr="0095250E">
        <w:t>}</w:t>
      </w:r>
    </w:p>
    <w:p w14:paraId="21BA0517" w14:textId="77777777" w:rsidR="005A11AA" w:rsidRPr="0095250E" w:rsidRDefault="005A11AA" w:rsidP="005A11AA">
      <w:pPr>
        <w:pStyle w:val="PL"/>
      </w:pPr>
    </w:p>
    <w:p w14:paraId="7861FA5A" w14:textId="77777777" w:rsidR="005A11AA" w:rsidRPr="0095250E" w:rsidRDefault="005A11AA" w:rsidP="005A11AA">
      <w:pPr>
        <w:pStyle w:val="PL"/>
      </w:pPr>
      <w:r w:rsidRPr="0095250E">
        <w:t xml:space="preserve">FeatureSetUplink-v1630 ::=       </w:t>
      </w:r>
      <w:r w:rsidRPr="0095250E">
        <w:rPr>
          <w:color w:val="993366"/>
        </w:rPr>
        <w:t>SEQUENCE</w:t>
      </w:r>
      <w:r w:rsidRPr="0095250E">
        <w:t xml:space="preserve"> {</w:t>
      </w:r>
    </w:p>
    <w:p w14:paraId="61CE34F8" w14:textId="77777777" w:rsidR="005A11AA" w:rsidRPr="0095250E" w:rsidRDefault="005A11AA" w:rsidP="005A11AA">
      <w:pPr>
        <w:pStyle w:val="PL"/>
        <w:rPr>
          <w:color w:val="808080"/>
        </w:rPr>
      </w:pPr>
      <w:r w:rsidRPr="0095250E">
        <w:t xml:space="preserve">    </w:t>
      </w:r>
      <w:r w:rsidRPr="0095250E">
        <w:rPr>
          <w:color w:val="808080"/>
        </w:rPr>
        <w:t>-- R1 22-8: For SRS for CB PUSCH and antenna switching on FR1 with symbol level offset for aperiodic SRS transmission</w:t>
      </w:r>
    </w:p>
    <w:p w14:paraId="3ED30C0C" w14:textId="77777777" w:rsidR="005A11AA" w:rsidRPr="0095250E" w:rsidRDefault="005A11AA" w:rsidP="005A11AA">
      <w:pPr>
        <w:pStyle w:val="PL"/>
      </w:pPr>
      <w:r w:rsidRPr="0095250E">
        <w:t xml:space="preserve">    offsetSRS-CB-PUSCH-Ant-Switch-fr1-r16                       </w:t>
      </w:r>
      <w:r w:rsidRPr="0095250E">
        <w:rPr>
          <w:color w:val="993366"/>
        </w:rPr>
        <w:t>ENUMERATED</w:t>
      </w:r>
      <w:r w:rsidRPr="0095250E">
        <w:t xml:space="preserve"> {supported}                   </w:t>
      </w:r>
      <w:r w:rsidRPr="0095250E">
        <w:rPr>
          <w:color w:val="993366"/>
        </w:rPr>
        <w:t>OPTIONAL</w:t>
      </w:r>
      <w:r w:rsidRPr="0095250E">
        <w:t>,</w:t>
      </w:r>
    </w:p>
    <w:p w14:paraId="41820F29" w14:textId="77777777" w:rsidR="005A11AA" w:rsidRPr="0095250E" w:rsidRDefault="005A11AA" w:rsidP="005A11AA">
      <w:pPr>
        <w:pStyle w:val="PL"/>
        <w:rPr>
          <w:color w:val="808080"/>
        </w:rPr>
      </w:pPr>
      <w:r w:rsidRPr="0095250E">
        <w:t xml:space="preserve">    </w:t>
      </w:r>
      <w:r w:rsidRPr="0095250E">
        <w:rPr>
          <w:color w:val="808080"/>
        </w:rPr>
        <w:t>-- R1 22-8a: PDCCH monitoring on any span of up to 3 consecutive OFDM symbols of a slot and constrained timeline for SRS for CB</w:t>
      </w:r>
    </w:p>
    <w:p w14:paraId="358C79D4" w14:textId="77777777" w:rsidR="005A11AA" w:rsidRPr="0095250E" w:rsidRDefault="005A11AA" w:rsidP="005A11AA">
      <w:pPr>
        <w:pStyle w:val="PL"/>
        <w:rPr>
          <w:color w:val="808080"/>
        </w:rPr>
      </w:pPr>
      <w:r w:rsidRPr="0095250E">
        <w:t xml:space="preserve">    </w:t>
      </w:r>
      <w:r w:rsidRPr="0095250E">
        <w:rPr>
          <w:color w:val="808080"/>
        </w:rPr>
        <w:t>-- PUSCH and antenna switching on FR1</w:t>
      </w:r>
    </w:p>
    <w:p w14:paraId="692A7D00" w14:textId="77777777" w:rsidR="005A11AA" w:rsidRPr="0095250E" w:rsidRDefault="005A11AA" w:rsidP="005A11AA">
      <w:pPr>
        <w:pStyle w:val="PL"/>
      </w:pPr>
      <w:r w:rsidRPr="0095250E">
        <w:t xml:space="preserve">    offsetSRS-CB-PUSCH-PDCCH-MonitorSingleOcc-fr1-r16           </w:t>
      </w:r>
      <w:r w:rsidRPr="0095250E">
        <w:rPr>
          <w:color w:val="993366"/>
        </w:rPr>
        <w:t>ENUMERATED</w:t>
      </w:r>
      <w:r w:rsidRPr="0095250E">
        <w:t xml:space="preserve"> {supported}                   </w:t>
      </w:r>
      <w:r w:rsidRPr="0095250E">
        <w:rPr>
          <w:color w:val="993366"/>
        </w:rPr>
        <w:t>OPTIONAL</w:t>
      </w:r>
      <w:r w:rsidRPr="0095250E">
        <w:t>,</w:t>
      </w:r>
    </w:p>
    <w:p w14:paraId="1E0A51AD" w14:textId="77777777" w:rsidR="005A11AA" w:rsidRPr="0095250E" w:rsidRDefault="005A11AA" w:rsidP="005A11AA">
      <w:pPr>
        <w:pStyle w:val="PL"/>
        <w:rPr>
          <w:color w:val="808080"/>
        </w:rPr>
      </w:pPr>
      <w:r w:rsidRPr="0095250E">
        <w:t xml:space="preserve">    </w:t>
      </w:r>
      <w:r w:rsidRPr="0095250E">
        <w:rPr>
          <w:color w:val="808080"/>
        </w:rPr>
        <w:t>-- R1 22-8b: For type 1 CSS with dedicated RRC configuration, type 3 CSS, and UE-SS, monitoring occasion can be any OFDM symbol(s)</w:t>
      </w:r>
    </w:p>
    <w:p w14:paraId="0CEC2A2D" w14:textId="77777777" w:rsidR="005A11AA" w:rsidRPr="0095250E" w:rsidRDefault="005A11AA" w:rsidP="005A11AA">
      <w:pPr>
        <w:pStyle w:val="PL"/>
        <w:rPr>
          <w:color w:val="808080"/>
        </w:rPr>
      </w:pPr>
      <w:r w:rsidRPr="0095250E">
        <w:t xml:space="preserve">    </w:t>
      </w:r>
      <w:r w:rsidRPr="0095250E">
        <w:rPr>
          <w:color w:val="808080"/>
        </w:rPr>
        <w:t>-- of a slot for Case 2 and constrained timeline for SRS for CB PUSCH and antenna switching on FR1</w:t>
      </w:r>
    </w:p>
    <w:p w14:paraId="5B1AA908" w14:textId="77777777" w:rsidR="005A11AA" w:rsidRPr="0095250E" w:rsidRDefault="005A11AA" w:rsidP="005A11AA">
      <w:pPr>
        <w:pStyle w:val="PL"/>
      </w:pPr>
      <w:r w:rsidRPr="0095250E">
        <w:t xml:space="preserve">    offsetSRS-CB-PUSCH-PDCCH-MonitorAnyOccWithoutGap-fr1-r16    </w:t>
      </w:r>
      <w:r w:rsidRPr="0095250E">
        <w:rPr>
          <w:color w:val="993366"/>
        </w:rPr>
        <w:t>ENUMERATED</w:t>
      </w:r>
      <w:r w:rsidRPr="0095250E">
        <w:t xml:space="preserve"> {supported}                   </w:t>
      </w:r>
      <w:r w:rsidRPr="0095250E">
        <w:rPr>
          <w:color w:val="993366"/>
        </w:rPr>
        <w:t>OPTIONAL</w:t>
      </w:r>
      <w:r w:rsidRPr="0095250E">
        <w:t>,</w:t>
      </w:r>
    </w:p>
    <w:p w14:paraId="28D389F3" w14:textId="77777777" w:rsidR="005A11AA" w:rsidRPr="0095250E" w:rsidRDefault="005A11AA" w:rsidP="005A11AA">
      <w:pPr>
        <w:pStyle w:val="PL"/>
        <w:rPr>
          <w:color w:val="808080"/>
        </w:rPr>
      </w:pPr>
      <w:r w:rsidRPr="0095250E">
        <w:t xml:space="preserve">    </w:t>
      </w:r>
      <w:r w:rsidRPr="0095250E">
        <w:rPr>
          <w:color w:val="808080"/>
        </w:rPr>
        <w:t>-- R1 22-8c: For type 1 CSS with dedicated RRC configuration, type 3 CSS, and UE-SS, monitoring occasion can be any OFDM symbol(s)</w:t>
      </w:r>
    </w:p>
    <w:p w14:paraId="565FF449" w14:textId="77777777" w:rsidR="005A11AA" w:rsidRPr="0095250E" w:rsidRDefault="005A11AA" w:rsidP="005A11AA">
      <w:pPr>
        <w:pStyle w:val="PL"/>
        <w:rPr>
          <w:color w:val="808080"/>
        </w:rPr>
      </w:pPr>
      <w:r w:rsidRPr="0095250E">
        <w:t xml:space="preserve">    </w:t>
      </w:r>
      <w:r w:rsidRPr="0095250E">
        <w:rPr>
          <w:color w:val="808080"/>
        </w:rPr>
        <w:t>-- of a slot for Case 2 with a DCI gap and constrained timeline for SRS for CB PUSCH and antenna switching on FR1</w:t>
      </w:r>
    </w:p>
    <w:p w14:paraId="3A2B7986" w14:textId="77777777" w:rsidR="005A11AA" w:rsidRPr="0095250E" w:rsidRDefault="005A11AA" w:rsidP="005A11AA">
      <w:pPr>
        <w:pStyle w:val="PL"/>
      </w:pPr>
      <w:r w:rsidRPr="0095250E">
        <w:t xml:space="preserve">    offsetSRS-CB-PUSCH-PDCCH-MonitorAnyOccWithGap-fr1-r16       </w:t>
      </w:r>
      <w:r w:rsidRPr="0095250E">
        <w:rPr>
          <w:color w:val="993366"/>
        </w:rPr>
        <w:t>ENUMERATED</w:t>
      </w:r>
      <w:r w:rsidRPr="0095250E">
        <w:t xml:space="preserve"> {supported}                   </w:t>
      </w:r>
      <w:r w:rsidRPr="0095250E">
        <w:rPr>
          <w:color w:val="993366"/>
        </w:rPr>
        <w:t>OPTIONAL</w:t>
      </w:r>
      <w:r w:rsidRPr="0095250E">
        <w:t>,</w:t>
      </w:r>
    </w:p>
    <w:p w14:paraId="30E1DDD3" w14:textId="77777777" w:rsidR="005A11AA" w:rsidRPr="0095250E" w:rsidRDefault="005A11AA" w:rsidP="005A11AA">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6407C0D1" w14:textId="77777777" w:rsidR="005A11AA" w:rsidRPr="0095250E" w:rsidRDefault="005A11AA" w:rsidP="005A11AA">
      <w:pPr>
        <w:pStyle w:val="PL"/>
        <w:rPr>
          <w:color w:val="808080"/>
        </w:rPr>
      </w:pPr>
      <w:r w:rsidRPr="0095250E">
        <w:t xml:space="preserve">    </w:t>
      </w:r>
      <w:r w:rsidRPr="0095250E">
        <w:rPr>
          <w:color w:val="808080"/>
        </w:rPr>
        <w:t>-- R1 22-9: Cancellation of PUCCH, PUSCH or PRACH with a DCI scheduling a PDSCH or CSI-RS or a DCI format 2_0 for SFI</w:t>
      </w:r>
    </w:p>
    <w:p w14:paraId="187CF19D" w14:textId="77777777" w:rsidR="005A11AA" w:rsidRPr="0095250E" w:rsidRDefault="005A11AA" w:rsidP="005A11AA">
      <w:pPr>
        <w:pStyle w:val="PL"/>
      </w:pPr>
      <w:r w:rsidRPr="0095250E">
        <w:t xml:space="preserve">    partialCancellationPUCCH-PUSCH-PRACH-TX-r16                 </w:t>
      </w:r>
      <w:r w:rsidRPr="0095250E">
        <w:rPr>
          <w:color w:val="993366"/>
        </w:rPr>
        <w:t>ENUMERATED</w:t>
      </w:r>
      <w:r w:rsidRPr="0095250E">
        <w:t xml:space="preserve"> {supported}                   </w:t>
      </w:r>
      <w:r w:rsidRPr="0095250E">
        <w:rPr>
          <w:color w:val="993366"/>
        </w:rPr>
        <w:t>OPTIONAL</w:t>
      </w:r>
    </w:p>
    <w:p w14:paraId="0C4DC5CB" w14:textId="77777777" w:rsidR="005A11AA" w:rsidRPr="0095250E" w:rsidRDefault="005A11AA" w:rsidP="005A11AA">
      <w:pPr>
        <w:pStyle w:val="PL"/>
      </w:pPr>
      <w:r w:rsidRPr="0095250E">
        <w:t>}</w:t>
      </w:r>
    </w:p>
    <w:p w14:paraId="1EA9A13D" w14:textId="77777777" w:rsidR="005A11AA" w:rsidRPr="0095250E" w:rsidRDefault="005A11AA" w:rsidP="005A11AA">
      <w:pPr>
        <w:pStyle w:val="PL"/>
      </w:pPr>
    </w:p>
    <w:p w14:paraId="6C9B663E" w14:textId="77777777" w:rsidR="005A11AA" w:rsidRPr="0095250E" w:rsidRDefault="005A11AA" w:rsidP="005A11AA">
      <w:pPr>
        <w:pStyle w:val="PL"/>
      </w:pPr>
      <w:r w:rsidRPr="0095250E">
        <w:t xml:space="preserve">FeatureSetUplink-v1640 ::=              </w:t>
      </w:r>
      <w:r w:rsidRPr="0095250E">
        <w:rPr>
          <w:color w:val="993366"/>
        </w:rPr>
        <w:t>SEQUENCE</w:t>
      </w:r>
      <w:r w:rsidRPr="0095250E">
        <w:t xml:space="preserve"> {</w:t>
      </w:r>
    </w:p>
    <w:p w14:paraId="20AE447F" w14:textId="77777777" w:rsidR="005A11AA" w:rsidRPr="0095250E" w:rsidRDefault="005A11AA" w:rsidP="005A11AA">
      <w:pPr>
        <w:pStyle w:val="PL"/>
        <w:rPr>
          <w:color w:val="808080"/>
        </w:rPr>
      </w:pPr>
      <w:r w:rsidRPr="0095250E">
        <w:t xml:space="preserve">   </w:t>
      </w:r>
      <w:r w:rsidRPr="0095250E">
        <w:rPr>
          <w:color w:val="808080"/>
        </w:rPr>
        <w:t>-- R1 11-4: Two HARQ-ACK codebooks with up to one sub-slot based HARQ-ACK codebook (i.e. slot-based + slot-based, or slot-based +</w:t>
      </w:r>
    </w:p>
    <w:p w14:paraId="58868C3C" w14:textId="77777777" w:rsidR="005A11AA" w:rsidRPr="0095250E" w:rsidRDefault="005A11AA" w:rsidP="005A11AA">
      <w:pPr>
        <w:pStyle w:val="PL"/>
        <w:rPr>
          <w:color w:val="808080"/>
        </w:rPr>
      </w:pPr>
      <w:r w:rsidRPr="0095250E">
        <w:t xml:space="preserve">    </w:t>
      </w:r>
      <w:r w:rsidRPr="0095250E">
        <w:rPr>
          <w:color w:val="808080"/>
        </w:rPr>
        <w:t>-- sub-slot based) simultaneously constructed for supporting HARQ-ACK codebooks with different priorities at a UE</w:t>
      </w:r>
    </w:p>
    <w:p w14:paraId="3CBEBA4E" w14:textId="77777777" w:rsidR="005A11AA" w:rsidRPr="0095250E" w:rsidRDefault="005A11AA" w:rsidP="005A11AA">
      <w:pPr>
        <w:pStyle w:val="PL"/>
      </w:pPr>
      <w:r w:rsidRPr="0095250E">
        <w:t xml:space="preserve">    twoHARQ-ACK-Codebook-type1-r16          SubSlot-Config-r16      </w:t>
      </w:r>
      <w:r w:rsidRPr="0095250E">
        <w:rPr>
          <w:color w:val="993366"/>
        </w:rPr>
        <w:t>OPTIONAL</w:t>
      </w:r>
      <w:r w:rsidRPr="0095250E">
        <w:t>,</w:t>
      </w:r>
    </w:p>
    <w:p w14:paraId="7BFE1A60" w14:textId="77777777" w:rsidR="005A11AA" w:rsidRPr="0095250E" w:rsidRDefault="005A11AA" w:rsidP="005A11AA">
      <w:pPr>
        <w:pStyle w:val="PL"/>
        <w:rPr>
          <w:color w:val="808080"/>
        </w:rPr>
      </w:pPr>
      <w:r w:rsidRPr="0095250E">
        <w:t xml:space="preserve">    </w:t>
      </w:r>
      <w:r w:rsidRPr="0095250E">
        <w:rPr>
          <w:color w:val="808080"/>
        </w:rPr>
        <w:t>-- R1 11-4a: Two sub-slot based HARQ-ACK codebooks simultaneously constructed for supporting HARQ-ACK codebooks with different</w:t>
      </w:r>
    </w:p>
    <w:p w14:paraId="5E46BF1F" w14:textId="77777777" w:rsidR="005A11AA" w:rsidRPr="0095250E" w:rsidRDefault="005A11AA" w:rsidP="005A11AA">
      <w:pPr>
        <w:pStyle w:val="PL"/>
        <w:rPr>
          <w:color w:val="808080"/>
        </w:rPr>
      </w:pPr>
      <w:r w:rsidRPr="0095250E">
        <w:t xml:space="preserve">    </w:t>
      </w:r>
      <w:r w:rsidRPr="0095250E">
        <w:rPr>
          <w:color w:val="808080"/>
        </w:rPr>
        <w:t>-- priorities at a UE</w:t>
      </w:r>
    </w:p>
    <w:p w14:paraId="5B1EF7FA" w14:textId="77777777" w:rsidR="005A11AA" w:rsidRPr="0095250E" w:rsidRDefault="005A11AA" w:rsidP="005A11AA">
      <w:pPr>
        <w:pStyle w:val="PL"/>
      </w:pPr>
      <w:r w:rsidRPr="0095250E">
        <w:t xml:space="preserve">    twoHARQ-ACK-Codebook-type2-r16          SubSlot-Config-r16      </w:t>
      </w:r>
      <w:r w:rsidRPr="0095250E">
        <w:rPr>
          <w:color w:val="993366"/>
        </w:rPr>
        <w:t>OPTIONAL</w:t>
      </w:r>
      <w:r w:rsidRPr="0095250E">
        <w:t>,</w:t>
      </w:r>
    </w:p>
    <w:p w14:paraId="4E1C2B5A" w14:textId="77777777" w:rsidR="005A11AA" w:rsidRPr="0095250E" w:rsidRDefault="005A11AA" w:rsidP="005A11AA">
      <w:pPr>
        <w:pStyle w:val="PL"/>
        <w:rPr>
          <w:color w:val="808080"/>
        </w:rPr>
      </w:pPr>
      <w:r w:rsidRPr="0095250E">
        <w:t xml:space="preserve">    </w:t>
      </w:r>
      <w:r w:rsidRPr="0095250E">
        <w:rPr>
          <w:color w:val="808080"/>
        </w:rPr>
        <w:t>-- R1 22-8d: All PDCCH monitoring occasion can be any OFDM symbol(s) of a slot for Case 2 with a span gap and constrained timeline</w:t>
      </w:r>
    </w:p>
    <w:p w14:paraId="29B80D5D" w14:textId="77777777" w:rsidR="005A11AA" w:rsidRPr="0095250E" w:rsidRDefault="005A11AA" w:rsidP="005A11AA">
      <w:pPr>
        <w:pStyle w:val="PL"/>
        <w:rPr>
          <w:color w:val="808080"/>
        </w:rPr>
      </w:pPr>
      <w:r w:rsidRPr="0095250E">
        <w:t xml:space="preserve">    </w:t>
      </w:r>
      <w:r w:rsidRPr="0095250E">
        <w:rPr>
          <w:color w:val="808080"/>
        </w:rPr>
        <w:t>-- for SRS for CB PUSCH and antenna switching on FR1</w:t>
      </w:r>
    </w:p>
    <w:p w14:paraId="14E57152" w14:textId="77777777" w:rsidR="005A11AA" w:rsidRPr="0095250E" w:rsidRDefault="005A11AA" w:rsidP="005A11AA">
      <w:pPr>
        <w:pStyle w:val="PL"/>
      </w:pPr>
      <w:r w:rsidRPr="0095250E">
        <w:t xml:space="preserve">    offsetSRS-CB-PUSCH-PDCCH-MonitorAnyOccWithSpanGap-fr1-r16 </w:t>
      </w:r>
      <w:r w:rsidRPr="0095250E">
        <w:rPr>
          <w:color w:val="993366"/>
        </w:rPr>
        <w:t>SEQUENCE</w:t>
      </w:r>
      <w:r w:rsidRPr="0095250E">
        <w:t xml:space="preserve"> {</w:t>
      </w:r>
    </w:p>
    <w:p w14:paraId="413903AC" w14:textId="77777777" w:rsidR="005A11AA" w:rsidRPr="0095250E" w:rsidRDefault="005A11AA" w:rsidP="005A11AA">
      <w:pPr>
        <w:pStyle w:val="PL"/>
      </w:pPr>
      <w:r w:rsidRPr="0095250E">
        <w:t xml:space="preserve">        scs-15kHz-r16                                 </w:t>
      </w:r>
      <w:r w:rsidRPr="0095250E">
        <w:rPr>
          <w:color w:val="993366"/>
        </w:rPr>
        <w:t>ENUMERATED</w:t>
      </w:r>
      <w:r w:rsidRPr="0095250E">
        <w:t xml:space="preserve"> {set1, set2, set3}                             </w:t>
      </w:r>
      <w:r w:rsidRPr="0095250E">
        <w:rPr>
          <w:color w:val="993366"/>
        </w:rPr>
        <w:t>OPTIONAL</w:t>
      </w:r>
      <w:r w:rsidRPr="0095250E">
        <w:t>,</w:t>
      </w:r>
    </w:p>
    <w:p w14:paraId="434EAFC1" w14:textId="77777777" w:rsidR="005A11AA" w:rsidRPr="0095250E" w:rsidRDefault="005A11AA" w:rsidP="005A11AA">
      <w:pPr>
        <w:pStyle w:val="PL"/>
      </w:pPr>
      <w:r w:rsidRPr="0095250E">
        <w:t xml:space="preserve">        scs-30kHz-r16                                 </w:t>
      </w:r>
      <w:r w:rsidRPr="0095250E">
        <w:rPr>
          <w:color w:val="993366"/>
        </w:rPr>
        <w:t>ENUMERATED</w:t>
      </w:r>
      <w:r w:rsidRPr="0095250E">
        <w:t xml:space="preserve"> {set1, set2, set3}                             </w:t>
      </w:r>
      <w:r w:rsidRPr="0095250E">
        <w:rPr>
          <w:color w:val="993366"/>
        </w:rPr>
        <w:t>OPTIONAL</w:t>
      </w:r>
      <w:r w:rsidRPr="0095250E">
        <w:t>,</w:t>
      </w:r>
    </w:p>
    <w:p w14:paraId="3CB969E3" w14:textId="77777777" w:rsidR="005A11AA" w:rsidRPr="0095250E" w:rsidRDefault="005A11AA" w:rsidP="005A11AA">
      <w:pPr>
        <w:pStyle w:val="PL"/>
      </w:pPr>
      <w:r w:rsidRPr="0095250E">
        <w:t xml:space="preserve">        scs-60kHz-r16                                 </w:t>
      </w:r>
      <w:r w:rsidRPr="0095250E">
        <w:rPr>
          <w:color w:val="993366"/>
        </w:rPr>
        <w:t>ENUMERATED</w:t>
      </w:r>
      <w:r w:rsidRPr="0095250E">
        <w:t xml:space="preserve"> {set1, set2, set3}                             </w:t>
      </w:r>
      <w:r w:rsidRPr="0095250E">
        <w:rPr>
          <w:color w:val="993366"/>
        </w:rPr>
        <w:t>OPTIONAL</w:t>
      </w:r>
    </w:p>
    <w:p w14:paraId="301FFD16" w14:textId="77777777" w:rsidR="005A11AA" w:rsidRPr="0095250E" w:rsidRDefault="005A11AA" w:rsidP="005A11AA">
      <w:pPr>
        <w:pStyle w:val="PL"/>
      </w:pPr>
      <w:r w:rsidRPr="0095250E">
        <w:t xml:space="preserve">    }                                                                                                           </w:t>
      </w:r>
      <w:r w:rsidRPr="0095250E">
        <w:rPr>
          <w:color w:val="993366"/>
        </w:rPr>
        <w:t>OPTIONAL</w:t>
      </w:r>
    </w:p>
    <w:p w14:paraId="563D03BE" w14:textId="77777777" w:rsidR="005A11AA" w:rsidRPr="0095250E" w:rsidRDefault="005A11AA" w:rsidP="005A11AA">
      <w:pPr>
        <w:pStyle w:val="PL"/>
      </w:pPr>
      <w:r w:rsidRPr="0095250E">
        <w:lastRenderedPageBreak/>
        <w:t>}</w:t>
      </w:r>
    </w:p>
    <w:p w14:paraId="7DC56630" w14:textId="77777777" w:rsidR="005A11AA" w:rsidRPr="0095250E" w:rsidRDefault="005A11AA" w:rsidP="005A11AA">
      <w:pPr>
        <w:pStyle w:val="PL"/>
      </w:pPr>
    </w:p>
    <w:p w14:paraId="18EE3B4C" w14:textId="77777777" w:rsidR="005A11AA" w:rsidRPr="0095250E" w:rsidRDefault="005A11AA" w:rsidP="005A11AA">
      <w:pPr>
        <w:pStyle w:val="PL"/>
      </w:pPr>
      <w:r w:rsidRPr="0095250E">
        <w:t xml:space="preserve">FeatureSetUplink-v16d0 ::=       </w:t>
      </w:r>
      <w:r w:rsidRPr="0095250E">
        <w:rPr>
          <w:color w:val="993366"/>
        </w:rPr>
        <w:t>SEQUENCE</w:t>
      </w:r>
      <w:r w:rsidRPr="0095250E">
        <w:t xml:space="preserve"> {</w:t>
      </w:r>
    </w:p>
    <w:p w14:paraId="06658FD4" w14:textId="77777777" w:rsidR="005A11AA" w:rsidRPr="0095250E" w:rsidRDefault="005A11AA" w:rsidP="005A11AA">
      <w:pPr>
        <w:pStyle w:val="PL"/>
      </w:pPr>
      <w:r w:rsidRPr="0095250E">
        <w:t xml:space="preserve">    pusch-RepetitionTypeB-v16d0      </w:t>
      </w:r>
      <w:r w:rsidRPr="0095250E">
        <w:rPr>
          <w:color w:val="993366"/>
        </w:rPr>
        <w:t>SEQUENCE</w:t>
      </w:r>
      <w:r w:rsidRPr="0095250E">
        <w:t xml:space="preserve"> {</w:t>
      </w:r>
    </w:p>
    <w:p w14:paraId="014B7ADB" w14:textId="77777777" w:rsidR="005A11AA" w:rsidRPr="0095250E" w:rsidRDefault="005A11AA" w:rsidP="005A11AA">
      <w:pPr>
        <w:pStyle w:val="PL"/>
      </w:pPr>
      <w:r w:rsidRPr="0095250E">
        <w:t xml:space="preserve">        maxNumberPUSCH-Tx-Cap1-r16       </w:t>
      </w:r>
      <w:r w:rsidRPr="0095250E">
        <w:rPr>
          <w:color w:val="993366"/>
        </w:rPr>
        <w:t>ENUMERATED</w:t>
      </w:r>
      <w:r w:rsidRPr="0095250E">
        <w:t xml:space="preserve"> {n2, n3, n4, n7, n8, n12},</w:t>
      </w:r>
    </w:p>
    <w:p w14:paraId="47B4D7EF" w14:textId="77777777" w:rsidR="005A11AA" w:rsidRPr="0095250E" w:rsidRDefault="005A11AA" w:rsidP="005A11AA">
      <w:pPr>
        <w:pStyle w:val="PL"/>
      </w:pPr>
      <w:r w:rsidRPr="0095250E">
        <w:t xml:space="preserve">        maxNumberPUSCH-Tx-Cap2-r16       </w:t>
      </w:r>
      <w:r w:rsidRPr="0095250E">
        <w:rPr>
          <w:color w:val="993366"/>
        </w:rPr>
        <w:t>ENUMERATED</w:t>
      </w:r>
      <w:r w:rsidRPr="0095250E">
        <w:t xml:space="preserve"> {n2, n3, n4, n7, n8, n12}</w:t>
      </w:r>
    </w:p>
    <w:p w14:paraId="7FCCC463" w14:textId="77777777" w:rsidR="005A11AA" w:rsidRPr="0095250E" w:rsidRDefault="005A11AA" w:rsidP="005A11AA">
      <w:pPr>
        <w:pStyle w:val="PL"/>
      </w:pPr>
      <w:r w:rsidRPr="0095250E">
        <w:t xml:space="preserve">    }                                                                                         </w:t>
      </w:r>
      <w:r w:rsidRPr="0095250E">
        <w:rPr>
          <w:color w:val="993366"/>
        </w:rPr>
        <w:t>OPTIONAL</w:t>
      </w:r>
    </w:p>
    <w:p w14:paraId="6D970A17" w14:textId="77777777" w:rsidR="005A11AA" w:rsidRPr="0095250E" w:rsidRDefault="005A11AA" w:rsidP="005A11AA">
      <w:pPr>
        <w:pStyle w:val="PL"/>
      </w:pPr>
      <w:r w:rsidRPr="0095250E">
        <w:t>}</w:t>
      </w:r>
    </w:p>
    <w:p w14:paraId="566B0592" w14:textId="77777777" w:rsidR="005A11AA" w:rsidRPr="0095250E" w:rsidRDefault="005A11AA" w:rsidP="005A11AA">
      <w:pPr>
        <w:pStyle w:val="PL"/>
      </w:pPr>
    </w:p>
    <w:p w14:paraId="62C19D8F" w14:textId="77777777" w:rsidR="005A11AA" w:rsidRPr="0095250E" w:rsidRDefault="005A11AA" w:rsidP="005A11AA">
      <w:pPr>
        <w:pStyle w:val="PL"/>
      </w:pPr>
      <w:r w:rsidRPr="0095250E">
        <w:t xml:space="preserve">FeatureSetUplink-v1710 ::= </w:t>
      </w:r>
      <w:r w:rsidRPr="0095250E">
        <w:rPr>
          <w:color w:val="993366"/>
        </w:rPr>
        <w:t>SEQUENCE</w:t>
      </w:r>
      <w:r w:rsidRPr="0095250E">
        <w:t xml:space="preserve"> {</w:t>
      </w:r>
    </w:p>
    <w:p w14:paraId="38C669E4" w14:textId="77777777" w:rsidR="005A11AA" w:rsidRPr="0095250E" w:rsidRDefault="005A11AA" w:rsidP="005A11AA">
      <w:pPr>
        <w:pStyle w:val="PL"/>
        <w:rPr>
          <w:color w:val="808080"/>
        </w:rPr>
      </w:pPr>
      <w:r w:rsidRPr="0095250E">
        <w:t xml:space="preserve">    </w:t>
      </w:r>
      <w:r w:rsidRPr="0095250E">
        <w:rPr>
          <w:color w:val="808080"/>
        </w:rPr>
        <w:t>-- R1 23-3-1</w:t>
      </w:r>
      <w:r w:rsidRPr="0095250E">
        <w:rPr>
          <w:color w:val="808080"/>
        </w:rPr>
        <w:tab/>
        <w:t>Multi-TRP PUSCH repetition (type A) -codebook based</w:t>
      </w:r>
    </w:p>
    <w:p w14:paraId="2ED91BBB" w14:textId="77777777" w:rsidR="005A11AA" w:rsidRPr="0095250E" w:rsidRDefault="005A11AA" w:rsidP="005A11AA">
      <w:pPr>
        <w:pStyle w:val="PL"/>
      </w:pPr>
      <w:r w:rsidRPr="0095250E">
        <w:t xml:space="preserve">    mTRP-PUSCH-TypeA-CB-r17                </w:t>
      </w:r>
      <w:r w:rsidRPr="0095250E">
        <w:rPr>
          <w:color w:val="993366"/>
        </w:rPr>
        <w:t>ENUMERATED</w:t>
      </w:r>
      <w:r w:rsidRPr="0095250E">
        <w:t xml:space="preserve"> {n1,n2,n4}                              </w:t>
      </w:r>
      <w:r w:rsidRPr="0095250E">
        <w:rPr>
          <w:color w:val="993366"/>
        </w:rPr>
        <w:t>OPTIONAL</w:t>
      </w:r>
      <w:r w:rsidRPr="0095250E">
        <w:t>,</w:t>
      </w:r>
    </w:p>
    <w:p w14:paraId="5A09AED9" w14:textId="77777777" w:rsidR="005A11AA" w:rsidRPr="0095250E" w:rsidRDefault="005A11AA" w:rsidP="005A11AA">
      <w:pPr>
        <w:pStyle w:val="PL"/>
        <w:rPr>
          <w:color w:val="808080"/>
        </w:rPr>
      </w:pPr>
      <w:r w:rsidRPr="0095250E">
        <w:t xml:space="preserve">    </w:t>
      </w:r>
      <w:r w:rsidRPr="0095250E">
        <w:rPr>
          <w:color w:val="808080"/>
        </w:rPr>
        <w:t>-- R1 23-3-1-2</w:t>
      </w:r>
      <w:r w:rsidRPr="0095250E">
        <w:rPr>
          <w:color w:val="808080"/>
        </w:rPr>
        <w:tab/>
        <w:t>Multi-TRP PUSCH repetition (type A) - non-codebook based</w:t>
      </w:r>
    </w:p>
    <w:p w14:paraId="40859379" w14:textId="77777777" w:rsidR="005A11AA" w:rsidRPr="0095250E" w:rsidRDefault="005A11AA" w:rsidP="005A11AA">
      <w:pPr>
        <w:pStyle w:val="PL"/>
      </w:pPr>
      <w:r w:rsidRPr="0095250E">
        <w:t xml:space="preserve">    mTRP-PUSCH-RepetitionTypeA-r17         </w:t>
      </w:r>
      <w:r w:rsidRPr="0095250E">
        <w:rPr>
          <w:color w:val="993366"/>
        </w:rPr>
        <w:t>ENUMERATED</w:t>
      </w:r>
      <w:r w:rsidRPr="0095250E">
        <w:t xml:space="preserve"> {n1,n2,n3,n4}                           </w:t>
      </w:r>
      <w:r w:rsidRPr="0095250E">
        <w:rPr>
          <w:color w:val="993366"/>
        </w:rPr>
        <w:t>OPTIONAL</w:t>
      </w:r>
      <w:r w:rsidRPr="0095250E">
        <w:t>,</w:t>
      </w:r>
    </w:p>
    <w:p w14:paraId="5F775E39" w14:textId="77777777" w:rsidR="005A11AA" w:rsidRPr="0095250E" w:rsidRDefault="005A11AA" w:rsidP="005A11AA">
      <w:pPr>
        <w:pStyle w:val="PL"/>
        <w:rPr>
          <w:color w:val="808080"/>
        </w:rPr>
      </w:pPr>
      <w:r w:rsidRPr="0095250E">
        <w:t xml:space="preserve">    </w:t>
      </w:r>
      <w:r w:rsidRPr="0095250E">
        <w:rPr>
          <w:color w:val="808080"/>
        </w:rPr>
        <w:t>-- R1 23-3-3</w:t>
      </w:r>
      <w:r w:rsidRPr="0095250E">
        <w:rPr>
          <w:color w:val="808080"/>
        </w:rPr>
        <w:tab/>
        <w:t>Multi-TRP PUCCH repetition-intra-slot</w:t>
      </w:r>
    </w:p>
    <w:p w14:paraId="0166A5AD" w14:textId="77777777" w:rsidR="005A11AA" w:rsidRPr="0095250E" w:rsidRDefault="005A11AA" w:rsidP="005A11AA">
      <w:pPr>
        <w:pStyle w:val="PL"/>
      </w:pPr>
      <w:r w:rsidRPr="0095250E">
        <w:t xml:space="preserve">    mTRP-PUCCH-IntraSlot-r17               </w:t>
      </w:r>
      <w:r w:rsidRPr="0095250E">
        <w:rPr>
          <w:color w:val="993366"/>
        </w:rPr>
        <w:t>ENUMERATED</w:t>
      </w:r>
      <w:r w:rsidRPr="0095250E">
        <w:t xml:space="preserve"> {pf0-2, pf1-3-4, pf0-4}                 </w:t>
      </w:r>
      <w:r w:rsidRPr="0095250E">
        <w:rPr>
          <w:color w:val="993366"/>
        </w:rPr>
        <w:t>OPTIONAL</w:t>
      </w:r>
      <w:r w:rsidRPr="0095250E">
        <w:t>,</w:t>
      </w:r>
    </w:p>
    <w:p w14:paraId="59EE7FB7" w14:textId="77777777" w:rsidR="005A11AA" w:rsidRPr="0095250E" w:rsidRDefault="005A11AA" w:rsidP="005A11AA">
      <w:pPr>
        <w:pStyle w:val="PL"/>
        <w:rPr>
          <w:color w:val="808080"/>
        </w:rPr>
      </w:pPr>
      <w:r w:rsidRPr="0095250E">
        <w:t xml:space="preserve">    </w:t>
      </w:r>
      <w:r w:rsidRPr="0095250E">
        <w:rPr>
          <w:color w:val="808080"/>
        </w:rPr>
        <w:t>-- R1 23-8-4</w:t>
      </w:r>
      <w:r w:rsidRPr="0095250E">
        <w:rPr>
          <w:color w:val="808080"/>
        </w:rPr>
        <w:tab/>
        <w:t>Maximum 2 SP and 1 periodic SRS sets for antenna switching</w:t>
      </w:r>
    </w:p>
    <w:p w14:paraId="2DA66D38" w14:textId="77777777" w:rsidR="005A11AA" w:rsidRPr="0095250E" w:rsidRDefault="005A11AA" w:rsidP="005A11AA">
      <w:pPr>
        <w:pStyle w:val="PL"/>
      </w:pPr>
      <w:r w:rsidRPr="0095250E">
        <w:t xml:space="preserve">    srs-AntennaSwitching2SP-1Periodic-r17  </w:t>
      </w:r>
      <w:r w:rsidRPr="0095250E">
        <w:rPr>
          <w:color w:val="993366"/>
        </w:rPr>
        <w:t>ENUMERATED</w:t>
      </w:r>
      <w:r w:rsidRPr="0095250E">
        <w:t xml:space="preserve"> {supported}                             </w:t>
      </w:r>
      <w:r w:rsidRPr="0095250E">
        <w:rPr>
          <w:color w:val="993366"/>
        </w:rPr>
        <w:t>OPTIONAL</w:t>
      </w:r>
      <w:r w:rsidRPr="0095250E">
        <w:t>,</w:t>
      </w:r>
    </w:p>
    <w:p w14:paraId="64B8C533" w14:textId="77777777" w:rsidR="005A11AA" w:rsidRPr="0095250E" w:rsidRDefault="005A11AA" w:rsidP="005A11AA">
      <w:pPr>
        <w:pStyle w:val="PL"/>
        <w:rPr>
          <w:color w:val="808080"/>
        </w:rPr>
      </w:pPr>
      <w:r w:rsidRPr="0095250E">
        <w:t xml:space="preserve">    </w:t>
      </w:r>
      <w:r w:rsidRPr="0095250E">
        <w:rPr>
          <w:color w:val="808080"/>
        </w:rPr>
        <w:t>-- R1 23-8-9</w:t>
      </w:r>
      <w:r w:rsidRPr="0095250E">
        <w:rPr>
          <w:color w:val="808080"/>
        </w:rPr>
        <w:tab/>
        <w:t>Extension of aperiodic SRS configuration for 1T4R, 1T2R and 2T4R</w:t>
      </w:r>
    </w:p>
    <w:p w14:paraId="1F7216C9" w14:textId="77777777" w:rsidR="005A11AA" w:rsidRPr="0095250E" w:rsidRDefault="005A11AA" w:rsidP="005A11AA">
      <w:pPr>
        <w:pStyle w:val="PL"/>
      </w:pPr>
      <w:r w:rsidRPr="0095250E">
        <w:t xml:space="preserve">    srs-ExtensionAperiodicSRS-r17          </w:t>
      </w:r>
      <w:r w:rsidRPr="0095250E">
        <w:rPr>
          <w:color w:val="993366"/>
        </w:rPr>
        <w:t>ENUMERATED</w:t>
      </w:r>
      <w:r w:rsidRPr="0095250E">
        <w:t xml:space="preserve"> {supported}                             </w:t>
      </w:r>
      <w:r w:rsidRPr="0095250E">
        <w:rPr>
          <w:color w:val="993366"/>
        </w:rPr>
        <w:t>OPTIONAL</w:t>
      </w:r>
      <w:r w:rsidRPr="0095250E">
        <w:t>,</w:t>
      </w:r>
    </w:p>
    <w:p w14:paraId="76E0EE04" w14:textId="77777777" w:rsidR="005A11AA" w:rsidRPr="0095250E" w:rsidRDefault="005A11AA" w:rsidP="005A11AA">
      <w:pPr>
        <w:pStyle w:val="PL"/>
        <w:rPr>
          <w:color w:val="808080"/>
        </w:rPr>
      </w:pPr>
      <w:r w:rsidRPr="0095250E">
        <w:t xml:space="preserve">    </w:t>
      </w:r>
      <w:r w:rsidRPr="0095250E">
        <w:rPr>
          <w:color w:val="808080"/>
        </w:rPr>
        <w:t>-- R1 23-8-10</w:t>
      </w:r>
      <w:r w:rsidRPr="0095250E">
        <w:rPr>
          <w:color w:val="808080"/>
        </w:rPr>
        <w:tab/>
        <w:t>1 aperiodic SRS resource set for 1T4R</w:t>
      </w:r>
    </w:p>
    <w:p w14:paraId="2E17F6DB" w14:textId="77777777" w:rsidR="005A11AA" w:rsidRPr="0095250E" w:rsidRDefault="005A11AA" w:rsidP="005A11AA">
      <w:pPr>
        <w:pStyle w:val="PL"/>
      </w:pPr>
      <w:r w:rsidRPr="0095250E">
        <w:t xml:space="preserve">    srs-OneAP-SRS-r17                      </w:t>
      </w:r>
      <w:r w:rsidRPr="0095250E">
        <w:rPr>
          <w:color w:val="993366"/>
        </w:rPr>
        <w:t>ENUMERATED</w:t>
      </w:r>
      <w:r w:rsidRPr="0095250E">
        <w:t xml:space="preserve"> {supported}                             </w:t>
      </w:r>
      <w:r w:rsidRPr="0095250E">
        <w:rPr>
          <w:color w:val="993366"/>
        </w:rPr>
        <w:t>OPTIONAL</w:t>
      </w:r>
      <w:r w:rsidRPr="0095250E">
        <w:t>,</w:t>
      </w:r>
    </w:p>
    <w:p w14:paraId="6865FC82" w14:textId="77777777" w:rsidR="005A11AA" w:rsidRPr="0095250E" w:rsidRDefault="005A11AA" w:rsidP="005A11AA">
      <w:pPr>
        <w:pStyle w:val="PL"/>
        <w:rPr>
          <w:color w:val="808080"/>
        </w:rPr>
      </w:pPr>
      <w:r w:rsidRPr="0095250E">
        <w:t xml:space="preserve">    </w:t>
      </w:r>
      <w:r w:rsidRPr="0095250E">
        <w:rPr>
          <w:color w:val="808080"/>
        </w:rPr>
        <w:t>-- R4 16-8 UE power class per band per band combination</w:t>
      </w:r>
    </w:p>
    <w:p w14:paraId="2B94F5F9" w14:textId="77777777" w:rsidR="005A11AA" w:rsidRPr="0095250E" w:rsidRDefault="005A11AA" w:rsidP="005A11AA">
      <w:pPr>
        <w:pStyle w:val="PL"/>
      </w:pPr>
      <w:r w:rsidRPr="0095250E">
        <w:t xml:space="preserve">    ue-PowerClassPerBandPerBC-r17          </w:t>
      </w:r>
      <w:r w:rsidRPr="0095250E">
        <w:rPr>
          <w:color w:val="993366"/>
        </w:rPr>
        <w:t>ENUMERATED</w:t>
      </w:r>
      <w:r w:rsidRPr="0095250E">
        <w:t xml:space="preserve"> {pc1dot5, pc2, pc3}                     </w:t>
      </w:r>
      <w:r w:rsidRPr="0095250E">
        <w:rPr>
          <w:color w:val="993366"/>
        </w:rPr>
        <w:t>OPTIONAL</w:t>
      </w:r>
      <w:r w:rsidRPr="0095250E">
        <w:t>,</w:t>
      </w:r>
    </w:p>
    <w:p w14:paraId="0CAD16C5" w14:textId="77777777" w:rsidR="005A11AA" w:rsidRPr="0095250E" w:rsidRDefault="005A11AA" w:rsidP="005A11AA">
      <w:pPr>
        <w:pStyle w:val="PL"/>
        <w:rPr>
          <w:color w:val="808080"/>
        </w:rPr>
      </w:pPr>
      <w:r w:rsidRPr="0095250E">
        <w:t xml:space="preserve">    </w:t>
      </w:r>
      <w:r w:rsidRPr="0095250E">
        <w:rPr>
          <w:color w:val="808080"/>
        </w:rPr>
        <w:t>-- R4 17-8 UL transmission in FR2 bands within an UL gap when the UL gap is activated</w:t>
      </w:r>
    </w:p>
    <w:p w14:paraId="674F37B7" w14:textId="77777777" w:rsidR="005A11AA" w:rsidRPr="0095250E" w:rsidRDefault="005A11AA" w:rsidP="005A11AA">
      <w:pPr>
        <w:pStyle w:val="PL"/>
      </w:pPr>
      <w:r w:rsidRPr="0095250E">
        <w:t xml:space="preserve">    tx-Support-UL-GapFR2-r17               </w:t>
      </w:r>
      <w:r w:rsidRPr="0095250E">
        <w:rPr>
          <w:color w:val="993366"/>
        </w:rPr>
        <w:t>ENUMERATED</w:t>
      </w:r>
      <w:r w:rsidRPr="0095250E">
        <w:t xml:space="preserve"> {supported}                             </w:t>
      </w:r>
      <w:r w:rsidRPr="0095250E">
        <w:rPr>
          <w:color w:val="993366"/>
        </w:rPr>
        <w:t>OPTIONAL</w:t>
      </w:r>
    </w:p>
    <w:p w14:paraId="65195181" w14:textId="77777777" w:rsidR="005A11AA" w:rsidRPr="0095250E" w:rsidRDefault="005A11AA" w:rsidP="005A11AA">
      <w:pPr>
        <w:pStyle w:val="PL"/>
      </w:pPr>
      <w:r w:rsidRPr="0095250E">
        <w:t>}</w:t>
      </w:r>
    </w:p>
    <w:p w14:paraId="17589C88" w14:textId="77777777" w:rsidR="005A11AA" w:rsidRPr="0095250E" w:rsidRDefault="005A11AA" w:rsidP="005A11AA">
      <w:pPr>
        <w:pStyle w:val="PL"/>
      </w:pPr>
    </w:p>
    <w:p w14:paraId="3D79B8A4" w14:textId="77777777" w:rsidR="005A11AA" w:rsidRPr="0095250E" w:rsidRDefault="005A11AA" w:rsidP="005A11AA">
      <w:pPr>
        <w:pStyle w:val="PL"/>
      </w:pPr>
      <w:r w:rsidRPr="0095250E">
        <w:t xml:space="preserve">FeatureSetUplink-v1720 ::= </w:t>
      </w:r>
      <w:r w:rsidRPr="0095250E">
        <w:rPr>
          <w:color w:val="993366"/>
        </w:rPr>
        <w:t>SEQUENCE</w:t>
      </w:r>
      <w:r w:rsidRPr="0095250E">
        <w:t xml:space="preserve"> {</w:t>
      </w:r>
    </w:p>
    <w:p w14:paraId="01AD3E01" w14:textId="77777777" w:rsidR="005A11AA" w:rsidRPr="0095250E" w:rsidRDefault="005A11AA" w:rsidP="005A11AA">
      <w:pPr>
        <w:pStyle w:val="PL"/>
        <w:rPr>
          <w:color w:val="808080"/>
        </w:rPr>
      </w:pPr>
      <w:r w:rsidRPr="0095250E">
        <w:t xml:space="preserve">    </w:t>
      </w:r>
      <w:r w:rsidRPr="0095250E">
        <w:rPr>
          <w:color w:val="808080"/>
        </w:rPr>
        <w:t xml:space="preserve">-- R1 25-3: Repetitions for PUCCH format 0, 1, 2, 3 and 4 over multiple PUCCH </w:t>
      </w:r>
      <w:proofErr w:type="spellStart"/>
      <w:r w:rsidRPr="0095250E">
        <w:rPr>
          <w:color w:val="808080"/>
        </w:rPr>
        <w:t>subslots</w:t>
      </w:r>
      <w:proofErr w:type="spellEnd"/>
      <w:r w:rsidRPr="0095250E">
        <w:rPr>
          <w:color w:val="808080"/>
        </w:rPr>
        <w:t xml:space="preserve"> with configured K = 2, 4, 8</w:t>
      </w:r>
    </w:p>
    <w:p w14:paraId="6E305858" w14:textId="77777777" w:rsidR="005A11AA" w:rsidRPr="0095250E" w:rsidRDefault="005A11AA" w:rsidP="005A11AA">
      <w:pPr>
        <w:pStyle w:val="PL"/>
      </w:pPr>
      <w:r w:rsidRPr="0095250E">
        <w:t xml:space="preserve">    pucch-Repetition-F0-1-2-3-4-RRC-Config-r17         </w:t>
      </w:r>
      <w:r w:rsidRPr="0095250E">
        <w:rPr>
          <w:color w:val="993366"/>
        </w:rPr>
        <w:t>ENUMERATED</w:t>
      </w:r>
      <w:r w:rsidRPr="0095250E">
        <w:t xml:space="preserve"> {supported}                 </w:t>
      </w:r>
      <w:r w:rsidRPr="0095250E">
        <w:rPr>
          <w:color w:val="993366"/>
        </w:rPr>
        <w:t>OPTIONAL</w:t>
      </w:r>
      <w:r w:rsidRPr="0095250E">
        <w:t>,</w:t>
      </w:r>
    </w:p>
    <w:p w14:paraId="4FBA19B6" w14:textId="77777777" w:rsidR="005A11AA" w:rsidRPr="0095250E" w:rsidRDefault="005A11AA" w:rsidP="005A11AA">
      <w:pPr>
        <w:pStyle w:val="PL"/>
        <w:rPr>
          <w:color w:val="808080"/>
        </w:rPr>
      </w:pPr>
      <w:r w:rsidRPr="0095250E">
        <w:t xml:space="preserve">    </w:t>
      </w:r>
      <w:r w:rsidRPr="0095250E">
        <w:rPr>
          <w:color w:val="808080"/>
        </w:rPr>
        <w:t xml:space="preserve">-- R1 25-3a: Repetitions for PUCCH format 0, 1, 2, 3 and 4 over multiple PUCCH </w:t>
      </w:r>
      <w:proofErr w:type="spellStart"/>
      <w:r w:rsidRPr="0095250E">
        <w:rPr>
          <w:color w:val="808080"/>
        </w:rPr>
        <w:t>subslots</w:t>
      </w:r>
      <w:proofErr w:type="spellEnd"/>
      <w:r w:rsidRPr="0095250E">
        <w:rPr>
          <w:color w:val="808080"/>
        </w:rPr>
        <w:t xml:space="preserve"> using dynamic repetition indication</w:t>
      </w:r>
    </w:p>
    <w:p w14:paraId="317941B2" w14:textId="77777777" w:rsidR="005A11AA" w:rsidRPr="0095250E" w:rsidRDefault="005A11AA" w:rsidP="005A11AA">
      <w:pPr>
        <w:pStyle w:val="PL"/>
      </w:pPr>
      <w:r w:rsidRPr="0095250E">
        <w:t xml:space="preserve">    pucch-Repetition-F0-1-2-3-4-DynamicIndication-r17  </w:t>
      </w:r>
      <w:r w:rsidRPr="0095250E">
        <w:rPr>
          <w:color w:val="993366"/>
        </w:rPr>
        <w:t>ENUMERATED</w:t>
      </w:r>
      <w:r w:rsidRPr="0095250E">
        <w:t xml:space="preserve"> {supported}                 </w:t>
      </w:r>
      <w:r w:rsidRPr="0095250E">
        <w:rPr>
          <w:color w:val="993366"/>
        </w:rPr>
        <w:t>OPTIONAL</w:t>
      </w:r>
      <w:r w:rsidRPr="0095250E">
        <w:t>,</w:t>
      </w:r>
    </w:p>
    <w:p w14:paraId="13DA16B2" w14:textId="77777777" w:rsidR="005A11AA" w:rsidRPr="0095250E" w:rsidRDefault="005A11AA" w:rsidP="005A11AA">
      <w:pPr>
        <w:pStyle w:val="PL"/>
        <w:rPr>
          <w:color w:val="808080"/>
        </w:rPr>
      </w:pPr>
      <w:r w:rsidRPr="0095250E">
        <w:t xml:space="preserve">    </w:t>
      </w:r>
      <w:r w:rsidRPr="0095250E">
        <w:rPr>
          <w:color w:val="808080"/>
        </w:rPr>
        <w:t>-- R1 25-3b: Inter-</w:t>
      </w:r>
      <w:proofErr w:type="spellStart"/>
      <w:r w:rsidRPr="0095250E">
        <w:rPr>
          <w:color w:val="808080"/>
        </w:rPr>
        <w:t>subslot</w:t>
      </w:r>
      <w:proofErr w:type="spellEnd"/>
      <w:r w:rsidRPr="0095250E">
        <w:rPr>
          <w:color w:val="808080"/>
        </w:rPr>
        <w:t xml:space="preserve"> frequency hopping for PUCCH repetitions</w:t>
      </w:r>
    </w:p>
    <w:p w14:paraId="30A553A7" w14:textId="77777777" w:rsidR="005A11AA" w:rsidRPr="0095250E" w:rsidRDefault="005A11AA" w:rsidP="005A11AA">
      <w:pPr>
        <w:pStyle w:val="PL"/>
      </w:pPr>
      <w:r w:rsidRPr="0095250E">
        <w:t xml:space="preserve">    interSubslotFreqHopping-PUCCH-r17                  </w:t>
      </w:r>
      <w:r w:rsidRPr="0095250E">
        <w:rPr>
          <w:color w:val="993366"/>
        </w:rPr>
        <w:t>ENUMERATED</w:t>
      </w:r>
      <w:r w:rsidRPr="0095250E">
        <w:t xml:space="preserve"> {supported}                 </w:t>
      </w:r>
      <w:r w:rsidRPr="0095250E">
        <w:rPr>
          <w:color w:val="993366"/>
        </w:rPr>
        <w:t>OPTIONAL</w:t>
      </w:r>
      <w:r w:rsidRPr="0095250E">
        <w:t>,</w:t>
      </w:r>
    </w:p>
    <w:p w14:paraId="5186EEDB" w14:textId="77777777" w:rsidR="005A11AA" w:rsidRPr="0095250E" w:rsidRDefault="005A11AA" w:rsidP="005A11AA">
      <w:pPr>
        <w:pStyle w:val="PL"/>
        <w:rPr>
          <w:color w:val="808080"/>
        </w:rPr>
      </w:pPr>
      <w:r w:rsidRPr="0095250E">
        <w:t xml:space="preserve">    </w:t>
      </w:r>
      <w:r w:rsidRPr="0095250E">
        <w:rPr>
          <w:color w:val="808080"/>
        </w:rPr>
        <w:t>-- R1 25-8: Semi-static HARQ-ACK codebook for sub-slot PUCCH</w:t>
      </w:r>
    </w:p>
    <w:p w14:paraId="40862272" w14:textId="77777777" w:rsidR="005A11AA" w:rsidRPr="0095250E" w:rsidRDefault="005A11AA" w:rsidP="005A11AA">
      <w:pPr>
        <w:pStyle w:val="PL"/>
      </w:pPr>
      <w:r w:rsidRPr="0095250E">
        <w:t xml:space="preserve">    semiStaticHARQ-ACK-CodebookSub-SlotPUCCH-r17       </w:t>
      </w:r>
      <w:r w:rsidRPr="0095250E">
        <w:rPr>
          <w:color w:val="993366"/>
        </w:rPr>
        <w:t>ENUMERATED</w:t>
      </w:r>
      <w:r w:rsidRPr="0095250E">
        <w:t xml:space="preserve"> {supported}                 </w:t>
      </w:r>
      <w:r w:rsidRPr="0095250E">
        <w:rPr>
          <w:color w:val="993366"/>
        </w:rPr>
        <w:t>OPTIONAL</w:t>
      </w:r>
      <w:r w:rsidRPr="0095250E">
        <w:t>,</w:t>
      </w:r>
    </w:p>
    <w:p w14:paraId="74E455EA" w14:textId="77777777" w:rsidR="005A11AA" w:rsidRPr="0095250E" w:rsidRDefault="005A11AA" w:rsidP="005A11AA">
      <w:pPr>
        <w:pStyle w:val="PL"/>
        <w:rPr>
          <w:color w:val="808080"/>
        </w:rPr>
      </w:pPr>
      <w:r w:rsidRPr="0095250E">
        <w:t xml:space="preserve">    </w:t>
      </w:r>
      <w:r w:rsidRPr="0095250E">
        <w:rPr>
          <w:color w:val="808080"/>
        </w:rPr>
        <w:t>-- R1 25-14: PHY prioritization of overlapping low-priority DG-PUSCH and high-priority CG-PUSCH</w:t>
      </w:r>
    </w:p>
    <w:p w14:paraId="76C0DE6D" w14:textId="77777777" w:rsidR="005A11AA" w:rsidRPr="0095250E" w:rsidRDefault="005A11AA" w:rsidP="005A11AA">
      <w:pPr>
        <w:pStyle w:val="PL"/>
      </w:pPr>
      <w:r w:rsidRPr="0095250E">
        <w:t xml:space="preserve">    phy-PrioritizationLowPriorityDG-HighPriorityCG-r17 </w:t>
      </w:r>
      <w:r w:rsidRPr="0095250E">
        <w:rPr>
          <w:color w:val="993366"/>
        </w:rPr>
        <w:t>INTEGER</w:t>
      </w:r>
      <w:r w:rsidRPr="0095250E">
        <w:t xml:space="preserve">(1..16)                         </w:t>
      </w:r>
      <w:r w:rsidRPr="0095250E">
        <w:rPr>
          <w:color w:val="993366"/>
        </w:rPr>
        <w:t>OPTIONAL</w:t>
      </w:r>
      <w:r w:rsidRPr="0095250E">
        <w:t>,</w:t>
      </w:r>
    </w:p>
    <w:p w14:paraId="6021F581" w14:textId="77777777" w:rsidR="005A11AA" w:rsidRPr="0095250E" w:rsidRDefault="005A11AA" w:rsidP="005A11AA">
      <w:pPr>
        <w:pStyle w:val="PL"/>
        <w:rPr>
          <w:color w:val="808080"/>
        </w:rPr>
      </w:pPr>
      <w:r w:rsidRPr="0095250E">
        <w:t xml:space="preserve">    </w:t>
      </w:r>
      <w:r w:rsidRPr="0095250E">
        <w:rPr>
          <w:color w:val="808080"/>
        </w:rPr>
        <w:t>-- R1 25-15: PHY prioritization of overlapping high-priority DG-PUSCH and low-priority CG-PUSCH</w:t>
      </w:r>
    </w:p>
    <w:p w14:paraId="11D44416" w14:textId="77777777" w:rsidR="005A11AA" w:rsidRPr="0095250E" w:rsidRDefault="005A11AA" w:rsidP="005A11AA">
      <w:pPr>
        <w:pStyle w:val="PL"/>
      </w:pPr>
      <w:r w:rsidRPr="0095250E">
        <w:t xml:space="preserve">    phy-PrioritizationHighPriorityDG-LowPriorityCG-r17 </w:t>
      </w:r>
      <w:r w:rsidRPr="0095250E">
        <w:rPr>
          <w:color w:val="993366"/>
        </w:rPr>
        <w:t>SEQUENCE</w:t>
      </w:r>
      <w:r w:rsidRPr="0095250E">
        <w:t xml:space="preserve"> {</w:t>
      </w:r>
    </w:p>
    <w:p w14:paraId="1744BAE3" w14:textId="77777777" w:rsidR="005A11AA" w:rsidRPr="0095250E" w:rsidRDefault="005A11AA" w:rsidP="005A11AA">
      <w:pPr>
        <w:pStyle w:val="PL"/>
      </w:pPr>
      <w:r w:rsidRPr="0095250E">
        <w:t xml:space="preserve">        pusch-PreparationLowPriority-r17                   </w:t>
      </w:r>
      <w:r w:rsidRPr="0095250E">
        <w:rPr>
          <w:color w:val="993366"/>
        </w:rPr>
        <w:t>ENUMERATED</w:t>
      </w:r>
      <w:r w:rsidRPr="0095250E">
        <w:t>{sym0, sym1, sym2},</w:t>
      </w:r>
    </w:p>
    <w:p w14:paraId="42C26776" w14:textId="77777777" w:rsidR="005A11AA" w:rsidRPr="0095250E" w:rsidRDefault="005A11AA" w:rsidP="005A11AA">
      <w:pPr>
        <w:pStyle w:val="PL"/>
      </w:pPr>
      <w:r w:rsidRPr="0095250E">
        <w:t xml:space="preserve">        additionalCancellationTime-r17                     </w:t>
      </w:r>
      <w:r w:rsidRPr="0095250E">
        <w:rPr>
          <w:color w:val="993366"/>
        </w:rPr>
        <w:t>SEQUENCE</w:t>
      </w:r>
      <w:r w:rsidRPr="0095250E">
        <w:t xml:space="preserve"> {</w:t>
      </w:r>
    </w:p>
    <w:p w14:paraId="37080145" w14:textId="77777777" w:rsidR="005A11AA" w:rsidRPr="0095250E" w:rsidRDefault="005A11AA" w:rsidP="005A11AA">
      <w:pPr>
        <w:pStyle w:val="PL"/>
      </w:pPr>
      <w:r w:rsidRPr="0095250E">
        <w:t xml:space="preserve">            scs-15kHz-r17                                      </w:t>
      </w:r>
      <w:r w:rsidRPr="0095250E">
        <w:rPr>
          <w:color w:val="993366"/>
        </w:rPr>
        <w:t>ENUMERATED</w:t>
      </w:r>
      <w:r w:rsidRPr="0095250E">
        <w:t xml:space="preserve">{sym0, sym1, sym2}   </w:t>
      </w:r>
      <w:r w:rsidRPr="0095250E">
        <w:rPr>
          <w:color w:val="993366"/>
        </w:rPr>
        <w:t>OPTIONAL</w:t>
      </w:r>
      <w:r w:rsidRPr="0095250E">
        <w:t>,</w:t>
      </w:r>
    </w:p>
    <w:p w14:paraId="49258104" w14:textId="77777777" w:rsidR="005A11AA" w:rsidRPr="0095250E" w:rsidRDefault="005A11AA" w:rsidP="005A11AA">
      <w:pPr>
        <w:pStyle w:val="PL"/>
      </w:pPr>
      <w:r w:rsidRPr="0095250E">
        <w:t xml:space="preserve">            scs-30kHz-r17                                      </w:t>
      </w:r>
      <w:r w:rsidRPr="0095250E">
        <w:rPr>
          <w:color w:val="993366"/>
        </w:rPr>
        <w:t>ENUMERATED</w:t>
      </w:r>
      <w:r w:rsidRPr="0095250E">
        <w:t xml:space="preserve">{sym0, sym1, sym2, sym3, sym4}    </w:t>
      </w:r>
      <w:r w:rsidRPr="0095250E">
        <w:rPr>
          <w:color w:val="993366"/>
        </w:rPr>
        <w:t>OPTIONAL</w:t>
      </w:r>
      <w:r w:rsidRPr="0095250E">
        <w:t>,</w:t>
      </w:r>
    </w:p>
    <w:p w14:paraId="3ED36533" w14:textId="77777777" w:rsidR="005A11AA" w:rsidRPr="0095250E" w:rsidRDefault="005A11AA" w:rsidP="005A11AA">
      <w:pPr>
        <w:pStyle w:val="PL"/>
      </w:pPr>
      <w:r w:rsidRPr="0095250E">
        <w:t xml:space="preserve">            scs-60kHz-r17                                      </w:t>
      </w:r>
      <w:r w:rsidRPr="0095250E">
        <w:rPr>
          <w:color w:val="993366"/>
        </w:rPr>
        <w:t>ENUMERATED</w:t>
      </w:r>
      <w:r w:rsidRPr="0095250E">
        <w:t xml:space="preserve">{sym0, sym1, sym2, sym3, sym4, sym5, sym6, sym7, sym8} </w:t>
      </w:r>
      <w:r w:rsidRPr="0095250E">
        <w:rPr>
          <w:color w:val="993366"/>
        </w:rPr>
        <w:t>OPTIONAL</w:t>
      </w:r>
      <w:r w:rsidRPr="0095250E">
        <w:t>,</w:t>
      </w:r>
    </w:p>
    <w:p w14:paraId="4EDE1AD6" w14:textId="77777777" w:rsidR="005A11AA" w:rsidRPr="0095250E" w:rsidRDefault="005A11AA" w:rsidP="005A11AA">
      <w:pPr>
        <w:pStyle w:val="PL"/>
      </w:pPr>
      <w:r w:rsidRPr="0095250E">
        <w:t xml:space="preserve">            scs-120kHz-r17                                     </w:t>
      </w:r>
      <w:r w:rsidRPr="0095250E">
        <w:rPr>
          <w:color w:val="993366"/>
        </w:rPr>
        <w:t>ENUMERATED</w:t>
      </w:r>
      <w:r w:rsidRPr="0095250E">
        <w:t>{sym0, sym1, sym2, sym3, sym4, sym5, sym6, sym7, sym8, sym9,</w:t>
      </w:r>
    </w:p>
    <w:p w14:paraId="39B85E42" w14:textId="77777777" w:rsidR="005A11AA" w:rsidRPr="0095250E" w:rsidRDefault="005A11AA" w:rsidP="005A11AA">
      <w:pPr>
        <w:pStyle w:val="PL"/>
      </w:pPr>
      <w:r w:rsidRPr="0095250E">
        <w:t xml:space="preserve">                                                                          sym10, sym11, sym12, sym13, sym14, sym15, sym16}    </w:t>
      </w:r>
      <w:r w:rsidRPr="0095250E">
        <w:rPr>
          <w:color w:val="993366"/>
        </w:rPr>
        <w:t>OPTIONAL</w:t>
      </w:r>
    </w:p>
    <w:p w14:paraId="7104CDA2" w14:textId="77777777" w:rsidR="005A11AA" w:rsidRPr="0095250E" w:rsidRDefault="005A11AA" w:rsidP="005A11AA">
      <w:pPr>
        <w:pStyle w:val="PL"/>
      </w:pPr>
      <w:r w:rsidRPr="0095250E">
        <w:t xml:space="preserve">        },</w:t>
      </w:r>
    </w:p>
    <w:p w14:paraId="6051C0E0" w14:textId="77777777" w:rsidR="005A11AA" w:rsidRPr="0095250E" w:rsidRDefault="005A11AA" w:rsidP="005A11AA">
      <w:pPr>
        <w:pStyle w:val="PL"/>
      </w:pPr>
      <w:r w:rsidRPr="0095250E">
        <w:t xml:space="preserve">        maxNumberCarriers-r17                              </w:t>
      </w:r>
      <w:r w:rsidRPr="0095250E">
        <w:rPr>
          <w:color w:val="993366"/>
        </w:rPr>
        <w:t>INTEGER</w:t>
      </w:r>
      <w:r w:rsidRPr="0095250E">
        <w:t>(1..16)</w:t>
      </w:r>
    </w:p>
    <w:p w14:paraId="3B61497C" w14:textId="77777777" w:rsidR="005A11AA" w:rsidRPr="0095250E" w:rsidRDefault="005A11AA" w:rsidP="005A11AA">
      <w:pPr>
        <w:pStyle w:val="PL"/>
      </w:pPr>
      <w:r w:rsidRPr="0095250E">
        <w:t xml:space="preserve">    }                                                                                         </w:t>
      </w:r>
      <w:r w:rsidRPr="0095250E">
        <w:rPr>
          <w:color w:val="993366"/>
        </w:rPr>
        <w:t>OPTIONAL</w:t>
      </w:r>
      <w:r w:rsidRPr="0095250E">
        <w:t>,</w:t>
      </w:r>
    </w:p>
    <w:p w14:paraId="1E4CFA68" w14:textId="77777777" w:rsidR="005A11AA" w:rsidRPr="0095250E" w:rsidRDefault="005A11AA" w:rsidP="005A11AA">
      <w:pPr>
        <w:pStyle w:val="PL"/>
        <w:rPr>
          <w:color w:val="808080"/>
        </w:rPr>
      </w:pPr>
      <w:r w:rsidRPr="0095250E">
        <w:t xml:space="preserve">    </w:t>
      </w:r>
      <w:r w:rsidRPr="0095250E">
        <w:rPr>
          <w:color w:val="808080"/>
        </w:rPr>
        <w:t>-- R4 17-5 Support of UL DC location(s) report</w:t>
      </w:r>
    </w:p>
    <w:p w14:paraId="0A2F31E4" w14:textId="77777777" w:rsidR="005A11AA" w:rsidRPr="0095250E" w:rsidRDefault="005A11AA" w:rsidP="005A11AA">
      <w:pPr>
        <w:pStyle w:val="PL"/>
      </w:pPr>
      <w:r w:rsidRPr="0095250E">
        <w:t xml:space="preserve">    extendedDC-LocationReport-r17                      </w:t>
      </w:r>
      <w:r w:rsidRPr="0095250E">
        <w:rPr>
          <w:color w:val="993366"/>
        </w:rPr>
        <w:t>ENUMERATED</w:t>
      </w:r>
      <w:r w:rsidRPr="0095250E">
        <w:t xml:space="preserve"> {supported}                 </w:t>
      </w:r>
      <w:r w:rsidRPr="0095250E">
        <w:rPr>
          <w:color w:val="993366"/>
        </w:rPr>
        <w:t>OPTIONAL</w:t>
      </w:r>
    </w:p>
    <w:p w14:paraId="4F999D97" w14:textId="77777777" w:rsidR="005A11AA" w:rsidRPr="0095250E" w:rsidRDefault="005A11AA" w:rsidP="005A11AA">
      <w:pPr>
        <w:pStyle w:val="PL"/>
      </w:pPr>
      <w:r w:rsidRPr="0095250E">
        <w:lastRenderedPageBreak/>
        <w:t>}</w:t>
      </w:r>
    </w:p>
    <w:p w14:paraId="533F98AC" w14:textId="77777777" w:rsidR="005A11AA" w:rsidRPr="0095250E" w:rsidRDefault="005A11AA" w:rsidP="005A11AA">
      <w:pPr>
        <w:pStyle w:val="PL"/>
      </w:pPr>
    </w:p>
    <w:p w14:paraId="49D0F120" w14:textId="77777777" w:rsidR="005A11AA" w:rsidRPr="0095250E" w:rsidRDefault="005A11AA" w:rsidP="005A11AA">
      <w:pPr>
        <w:pStyle w:val="PL"/>
      </w:pPr>
      <w:r w:rsidRPr="0095250E">
        <w:t xml:space="preserve">FeatureSetUplink-v1800 ::= </w:t>
      </w:r>
      <w:r w:rsidRPr="0095250E">
        <w:rPr>
          <w:color w:val="993366"/>
        </w:rPr>
        <w:t>SEQUENCE</w:t>
      </w:r>
      <w:r w:rsidRPr="0095250E">
        <w:t xml:space="preserve"> {</w:t>
      </w:r>
    </w:p>
    <w:p w14:paraId="6FBF2F04" w14:textId="77777777" w:rsidR="005A11AA" w:rsidRPr="0095250E" w:rsidRDefault="005A11AA" w:rsidP="005A11AA">
      <w:pPr>
        <w:pStyle w:val="PL"/>
        <w:rPr>
          <w:color w:val="808080"/>
        </w:rPr>
      </w:pPr>
      <w:r w:rsidRPr="0095250E">
        <w:t xml:space="preserve">    </w:t>
      </w:r>
      <w:r w:rsidRPr="0095250E">
        <w:rPr>
          <w:color w:val="808080"/>
        </w:rPr>
        <w:t>-- R1 40-3-3-2: Number of delay values</w:t>
      </w:r>
    </w:p>
    <w:p w14:paraId="147B96DB" w14:textId="77777777" w:rsidR="005A11AA" w:rsidRPr="0095250E" w:rsidRDefault="005A11AA" w:rsidP="005A11AA">
      <w:pPr>
        <w:pStyle w:val="PL"/>
      </w:pPr>
      <w:r w:rsidRPr="0095250E">
        <w:t xml:space="preserve">    tdcpNumberDelayValue-r18                           </w:t>
      </w:r>
      <w:r w:rsidRPr="0095250E">
        <w:rPr>
          <w:color w:val="993366"/>
        </w:rPr>
        <w:t>INTEGER</w:t>
      </w:r>
      <w:r w:rsidRPr="0095250E">
        <w:t xml:space="preserve"> (2..4)                         </w:t>
      </w:r>
      <w:r w:rsidRPr="0095250E">
        <w:rPr>
          <w:color w:val="993366"/>
        </w:rPr>
        <w:t>OPTIONAL</w:t>
      </w:r>
      <w:r w:rsidRPr="0095250E">
        <w:t>,</w:t>
      </w:r>
    </w:p>
    <w:p w14:paraId="64570056" w14:textId="77777777" w:rsidR="005A11AA" w:rsidRPr="0095250E" w:rsidRDefault="005A11AA" w:rsidP="005A11AA">
      <w:pPr>
        <w:pStyle w:val="PL"/>
        <w:rPr>
          <w:color w:val="808080"/>
        </w:rPr>
      </w:pPr>
      <w:r w:rsidRPr="0095250E">
        <w:t xml:space="preserve">    </w:t>
      </w:r>
      <w:r w:rsidRPr="0095250E">
        <w:rPr>
          <w:color w:val="808080"/>
        </w:rPr>
        <w:t>-- R1 40-3-3-4: Phase report</w:t>
      </w:r>
    </w:p>
    <w:p w14:paraId="78B4C698" w14:textId="77777777" w:rsidR="005A11AA" w:rsidRPr="0095250E" w:rsidRDefault="005A11AA" w:rsidP="005A11AA">
      <w:pPr>
        <w:pStyle w:val="PL"/>
      </w:pPr>
      <w:r w:rsidRPr="0095250E">
        <w:t xml:space="preserve">    phaseReportMoreThanOne-r18                         </w:t>
      </w:r>
      <w:r w:rsidRPr="0095250E">
        <w:rPr>
          <w:color w:val="993366"/>
        </w:rPr>
        <w:t>ENUMERATED</w:t>
      </w:r>
      <w:r w:rsidRPr="0095250E">
        <w:t xml:space="preserve"> {supported}                 </w:t>
      </w:r>
      <w:r w:rsidRPr="0095250E">
        <w:rPr>
          <w:color w:val="993366"/>
        </w:rPr>
        <w:t>OPTIONAL</w:t>
      </w:r>
      <w:r w:rsidRPr="0095250E">
        <w:t>,</w:t>
      </w:r>
    </w:p>
    <w:p w14:paraId="4A33AFE0" w14:textId="77777777" w:rsidR="005A11AA" w:rsidRPr="0095250E" w:rsidRDefault="005A11AA" w:rsidP="005A11AA">
      <w:pPr>
        <w:pStyle w:val="PL"/>
        <w:rPr>
          <w:color w:val="808080"/>
        </w:rPr>
      </w:pPr>
      <w:r w:rsidRPr="0095250E">
        <w:t xml:space="preserve">    </w:t>
      </w:r>
      <w:r w:rsidRPr="0095250E">
        <w:rPr>
          <w:color w:val="808080"/>
        </w:rPr>
        <w:t>-- R1 40-4-6d: 2 symbols front-loaded DMRS (uplink) for Rel.18 enhanced DMRS ports for PUSCH</w:t>
      </w:r>
    </w:p>
    <w:p w14:paraId="3BEF0B8D" w14:textId="77777777" w:rsidR="005A11AA" w:rsidRPr="0095250E" w:rsidRDefault="005A11AA" w:rsidP="005A11AA">
      <w:pPr>
        <w:pStyle w:val="PL"/>
      </w:pPr>
      <w:r w:rsidRPr="0095250E">
        <w:t xml:space="preserve">    pusch-2SymbolFL-DMRS-r18                           </w:t>
      </w:r>
      <w:r w:rsidRPr="0095250E">
        <w:rPr>
          <w:color w:val="993366"/>
        </w:rPr>
        <w:t>ENUMERATED</w:t>
      </w:r>
      <w:r w:rsidRPr="0095250E">
        <w:t xml:space="preserve"> {supported}                 </w:t>
      </w:r>
      <w:r w:rsidRPr="0095250E">
        <w:rPr>
          <w:color w:val="993366"/>
        </w:rPr>
        <w:t>OPTIONAL</w:t>
      </w:r>
      <w:r w:rsidRPr="0095250E">
        <w:t>,</w:t>
      </w:r>
    </w:p>
    <w:p w14:paraId="5C9AFEA2" w14:textId="77777777" w:rsidR="005A11AA" w:rsidRPr="0095250E" w:rsidRDefault="005A11AA" w:rsidP="005A11AA">
      <w:pPr>
        <w:pStyle w:val="PL"/>
        <w:rPr>
          <w:color w:val="808080"/>
        </w:rPr>
      </w:pPr>
      <w:r w:rsidRPr="0095250E">
        <w:t xml:space="preserve">    </w:t>
      </w:r>
      <w:r w:rsidRPr="0095250E">
        <w:rPr>
          <w:color w:val="808080"/>
        </w:rPr>
        <w:t>-- R1 40-4-6e: 2-symbol FL DMRS + one additional 2-symbols DMRS for Rel.18 enhanced DMRS ports for PUSCH</w:t>
      </w:r>
    </w:p>
    <w:p w14:paraId="41276199" w14:textId="77777777" w:rsidR="005A11AA" w:rsidRPr="0095250E" w:rsidRDefault="005A11AA" w:rsidP="005A11AA">
      <w:pPr>
        <w:pStyle w:val="PL"/>
      </w:pPr>
      <w:r w:rsidRPr="0095250E">
        <w:t xml:space="preserve">    pusch-2SymbolFL-DMRS-Addition2Symbol-r18           </w:t>
      </w:r>
      <w:r w:rsidRPr="0095250E">
        <w:rPr>
          <w:color w:val="993366"/>
        </w:rPr>
        <w:t>ENUMERATED</w:t>
      </w:r>
      <w:r w:rsidRPr="0095250E">
        <w:t xml:space="preserve"> {supported}                 </w:t>
      </w:r>
      <w:r w:rsidRPr="0095250E">
        <w:rPr>
          <w:color w:val="993366"/>
        </w:rPr>
        <w:t>OPTIONAL</w:t>
      </w:r>
      <w:r w:rsidRPr="0095250E">
        <w:t>,</w:t>
      </w:r>
    </w:p>
    <w:p w14:paraId="1ED7EEC5" w14:textId="77777777" w:rsidR="005A11AA" w:rsidRPr="0095250E" w:rsidRDefault="005A11AA" w:rsidP="005A11AA">
      <w:pPr>
        <w:pStyle w:val="PL"/>
        <w:rPr>
          <w:color w:val="808080"/>
        </w:rPr>
      </w:pPr>
      <w:r w:rsidRPr="0095250E">
        <w:t xml:space="preserve">    </w:t>
      </w:r>
      <w:r w:rsidRPr="0095250E">
        <w:rPr>
          <w:color w:val="808080"/>
        </w:rPr>
        <w:t>-- R1 40-4-6f: 1 symbol FL DMRS and 3 additional DMRS symbols for Rel.18 enhanced DMRS ports for PUSCH</w:t>
      </w:r>
    </w:p>
    <w:p w14:paraId="5CEFBA48" w14:textId="77777777" w:rsidR="005A11AA" w:rsidRPr="0095250E" w:rsidRDefault="005A11AA" w:rsidP="005A11AA">
      <w:pPr>
        <w:pStyle w:val="PL"/>
      </w:pPr>
      <w:r w:rsidRPr="0095250E">
        <w:t xml:space="preserve">    pusch-1SymbolFL-DMRS-Addition3Symbol-r18           </w:t>
      </w:r>
      <w:r w:rsidRPr="0095250E">
        <w:rPr>
          <w:color w:val="993366"/>
        </w:rPr>
        <w:t>ENUMERATED</w:t>
      </w:r>
      <w:r w:rsidRPr="0095250E">
        <w:t xml:space="preserve"> {supported}                 </w:t>
      </w:r>
      <w:r w:rsidRPr="0095250E">
        <w:rPr>
          <w:color w:val="993366"/>
        </w:rPr>
        <w:t>OPTIONAL</w:t>
      </w:r>
      <w:r w:rsidRPr="0095250E">
        <w:t>,</w:t>
      </w:r>
    </w:p>
    <w:p w14:paraId="73CA3744" w14:textId="77777777" w:rsidR="005A11AA" w:rsidRPr="0095250E" w:rsidRDefault="005A11AA" w:rsidP="005A11AA">
      <w:pPr>
        <w:pStyle w:val="PL"/>
        <w:rPr>
          <w:color w:val="808080"/>
        </w:rPr>
      </w:pPr>
      <w:r w:rsidRPr="0095250E">
        <w:t xml:space="preserve">    </w:t>
      </w:r>
      <w:r w:rsidRPr="0095250E">
        <w:rPr>
          <w:color w:val="808080"/>
        </w:rPr>
        <w:t>-- R1 40-4-12: Support Rel-18 UL DMRS with single-DCI based M-TRP</w:t>
      </w:r>
    </w:p>
    <w:p w14:paraId="2FB7271D" w14:textId="77777777" w:rsidR="005A11AA" w:rsidRPr="0095250E" w:rsidRDefault="005A11AA" w:rsidP="005A11AA">
      <w:pPr>
        <w:pStyle w:val="PL"/>
      </w:pPr>
      <w:r w:rsidRPr="0095250E">
        <w:t xml:space="preserve">    ul-DMRS-SingleDCI-M-TRP-r18                        </w:t>
      </w:r>
      <w:r w:rsidRPr="0095250E">
        <w:rPr>
          <w:color w:val="993366"/>
        </w:rPr>
        <w:t>ENUMERATED</w:t>
      </w:r>
      <w:r w:rsidRPr="0095250E">
        <w:t xml:space="preserve"> {supported}                 </w:t>
      </w:r>
      <w:r w:rsidRPr="0095250E">
        <w:rPr>
          <w:color w:val="993366"/>
        </w:rPr>
        <w:t>OPTIONAL</w:t>
      </w:r>
      <w:r w:rsidRPr="0095250E">
        <w:t>,</w:t>
      </w:r>
    </w:p>
    <w:p w14:paraId="20643D4F" w14:textId="77777777" w:rsidR="005A11AA" w:rsidRPr="0095250E" w:rsidRDefault="005A11AA" w:rsidP="005A11AA">
      <w:pPr>
        <w:pStyle w:val="PL"/>
        <w:rPr>
          <w:color w:val="808080"/>
        </w:rPr>
      </w:pPr>
      <w:r w:rsidRPr="0095250E">
        <w:t xml:space="preserve">    </w:t>
      </w:r>
      <w:r w:rsidRPr="0095250E">
        <w:rPr>
          <w:color w:val="808080"/>
        </w:rPr>
        <w:t>-- R1 40-4-13: Support Rel-18 UL DMRS with M-DCI based M-TRP</w:t>
      </w:r>
    </w:p>
    <w:p w14:paraId="4090B4E6" w14:textId="77777777" w:rsidR="005A11AA" w:rsidRPr="0095250E" w:rsidRDefault="005A11AA" w:rsidP="005A11AA">
      <w:pPr>
        <w:pStyle w:val="PL"/>
      </w:pPr>
      <w:r w:rsidRPr="0095250E">
        <w:t xml:space="preserve">    ul-DMRS-M-DCI-M-TRP-r18                            </w:t>
      </w:r>
      <w:r w:rsidRPr="0095250E">
        <w:rPr>
          <w:color w:val="993366"/>
        </w:rPr>
        <w:t>ENUMERATED</w:t>
      </w:r>
      <w:r w:rsidRPr="0095250E">
        <w:t xml:space="preserve"> {supported}                 </w:t>
      </w:r>
      <w:r w:rsidRPr="0095250E">
        <w:rPr>
          <w:color w:val="993366"/>
        </w:rPr>
        <w:t>OPTIONAL</w:t>
      </w:r>
      <w:r w:rsidRPr="0095250E">
        <w:t>,</w:t>
      </w:r>
    </w:p>
    <w:p w14:paraId="0A78B40C" w14:textId="77777777" w:rsidR="005A11AA" w:rsidRPr="0095250E" w:rsidRDefault="005A11AA" w:rsidP="005A11AA">
      <w:pPr>
        <w:pStyle w:val="PL"/>
        <w:rPr>
          <w:color w:val="808080"/>
        </w:rPr>
      </w:pPr>
      <w:r w:rsidRPr="0095250E">
        <w:t xml:space="preserve">    </w:t>
      </w:r>
      <w:r w:rsidRPr="0095250E">
        <w:rPr>
          <w:color w:val="808080"/>
        </w:rPr>
        <w:t>-- R1 40-5-5: Maximum 2 SP and 1 periodic SRS sets for 8T8R antenna switching</w:t>
      </w:r>
    </w:p>
    <w:p w14:paraId="539FF7B1" w14:textId="77777777" w:rsidR="005A11AA" w:rsidRPr="0095250E" w:rsidRDefault="005A11AA" w:rsidP="005A11AA">
      <w:pPr>
        <w:pStyle w:val="PL"/>
      </w:pPr>
      <w:r w:rsidRPr="0095250E">
        <w:t xml:space="preserve">    max2SP1SRS8T8R-AntennaSwitch-r18                   </w:t>
      </w:r>
      <w:r w:rsidRPr="0095250E">
        <w:rPr>
          <w:color w:val="993366"/>
        </w:rPr>
        <w:t>ENUMERATED</w:t>
      </w:r>
      <w:r w:rsidRPr="0095250E">
        <w:t xml:space="preserve"> {supported}                 </w:t>
      </w:r>
      <w:r w:rsidRPr="0095250E">
        <w:rPr>
          <w:color w:val="993366"/>
        </w:rPr>
        <w:t>OPTIONAL</w:t>
      </w:r>
      <w:r w:rsidRPr="0095250E">
        <w:t>,</w:t>
      </w:r>
    </w:p>
    <w:p w14:paraId="3AEE1825" w14:textId="77777777" w:rsidR="005A11AA" w:rsidRPr="0095250E" w:rsidRDefault="005A11AA" w:rsidP="005A11AA">
      <w:pPr>
        <w:pStyle w:val="PL"/>
      </w:pPr>
    </w:p>
    <w:p w14:paraId="5B210AEC" w14:textId="77777777" w:rsidR="005A11AA" w:rsidRPr="0095250E" w:rsidRDefault="005A11AA" w:rsidP="005A11AA">
      <w:pPr>
        <w:pStyle w:val="PL"/>
        <w:rPr>
          <w:color w:val="808080"/>
        </w:rPr>
      </w:pPr>
      <w:r w:rsidRPr="0095250E">
        <w:t xml:space="preserve">    </w:t>
      </w:r>
      <w:r w:rsidRPr="0095250E">
        <w:rPr>
          <w:color w:val="808080"/>
        </w:rPr>
        <w:t>-- R1 40-6-4: Single-DCI based STx2P SFN scheme for PUCCH</w:t>
      </w:r>
    </w:p>
    <w:p w14:paraId="1DACE484" w14:textId="77777777" w:rsidR="005A11AA" w:rsidRPr="0095250E" w:rsidRDefault="005A11AA" w:rsidP="005A11AA">
      <w:pPr>
        <w:pStyle w:val="PL"/>
      </w:pPr>
      <w:r w:rsidRPr="0095250E">
        <w:t xml:space="preserve">    pucch-SingleDCI-STx2P-SFN-r18                      </w:t>
      </w:r>
      <w:r w:rsidRPr="0095250E">
        <w:rPr>
          <w:color w:val="993366"/>
        </w:rPr>
        <w:t>ENUMERATED</w:t>
      </w:r>
      <w:r w:rsidRPr="0095250E">
        <w:t xml:space="preserve"> {pf0-2, pf1-3-4, pf0-4}     </w:t>
      </w:r>
      <w:r w:rsidRPr="0095250E">
        <w:rPr>
          <w:color w:val="993366"/>
        </w:rPr>
        <w:t>OPTIONAL</w:t>
      </w:r>
      <w:r w:rsidRPr="0095250E">
        <w:t>,</w:t>
      </w:r>
    </w:p>
    <w:p w14:paraId="0CC75B32" w14:textId="77777777" w:rsidR="005A11AA" w:rsidRPr="0095250E" w:rsidRDefault="005A11AA" w:rsidP="005A11AA">
      <w:pPr>
        <w:pStyle w:val="PL"/>
      </w:pPr>
    </w:p>
    <w:p w14:paraId="57024C54" w14:textId="77777777" w:rsidR="005A11AA" w:rsidRPr="0095250E" w:rsidRDefault="005A11AA" w:rsidP="005A11AA">
      <w:pPr>
        <w:pStyle w:val="PL"/>
        <w:rPr>
          <w:color w:val="808080"/>
        </w:rPr>
      </w:pPr>
      <w:r w:rsidRPr="0095250E">
        <w:t xml:space="preserve">    </w:t>
      </w:r>
      <w:r w:rsidRPr="0095250E">
        <w:rPr>
          <w:color w:val="808080"/>
        </w:rPr>
        <w:t xml:space="preserve">-- R4 27-1 </w:t>
      </w:r>
      <w:proofErr w:type="spellStart"/>
      <w:r w:rsidRPr="0095250E">
        <w:rPr>
          <w:color w:val="808080"/>
        </w:rPr>
        <w:t>TxDiversity</w:t>
      </w:r>
      <w:proofErr w:type="spellEnd"/>
      <w:r w:rsidRPr="0095250E">
        <w:rPr>
          <w:color w:val="808080"/>
        </w:rPr>
        <w:t xml:space="preserve"> for 4Tx</w:t>
      </w:r>
    </w:p>
    <w:p w14:paraId="0E371114" w14:textId="77777777" w:rsidR="005A11AA" w:rsidRPr="0095250E" w:rsidRDefault="005A11AA" w:rsidP="005A11AA">
      <w:pPr>
        <w:pStyle w:val="PL"/>
      </w:pPr>
      <w:r w:rsidRPr="0095250E">
        <w:t xml:space="preserve">    txDiversity4Tx-r18                                 </w:t>
      </w:r>
      <w:r w:rsidRPr="0095250E">
        <w:rPr>
          <w:color w:val="993366"/>
        </w:rPr>
        <w:t>ENUMERATED</w:t>
      </w:r>
      <w:r w:rsidRPr="0095250E">
        <w:t xml:space="preserve"> {supported}                 </w:t>
      </w:r>
      <w:r w:rsidRPr="0095250E">
        <w:rPr>
          <w:color w:val="993366"/>
        </w:rPr>
        <w:t>OPTIONAL</w:t>
      </w:r>
      <w:r w:rsidRPr="0095250E">
        <w:t>,</w:t>
      </w:r>
    </w:p>
    <w:p w14:paraId="7196E895" w14:textId="77777777" w:rsidR="005A11AA" w:rsidRPr="0095250E" w:rsidRDefault="005A11AA" w:rsidP="005A11AA">
      <w:pPr>
        <w:pStyle w:val="PL"/>
      </w:pPr>
    </w:p>
    <w:p w14:paraId="45657E6F" w14:textId="77777777" w:rsidR="005A11AA" w:rsidRPr="0095250E" w:rsidRDefault="005A11AA" w:rsidP="005A11AA">
      <w:pPr>
        <w:pStyle w:val="PL"/>
        <w:rPr>
          <w:color w:val="808080"/>
        </w:rPr>
      </w:pPr>
      <w:r w:rsidRPr="0095250E">
        <w:t xml:space="preserve">    </w:t>
      </w:r>
      <w:r w:rsidRPr="0095250E">
        <w:rPr>
          <w:color w:val="808080"/>
        </w:rPr>
        <w:t xml:space="preserve">-- R4 44-1 </w:t>
      </w:r>
      <w:proofErr w:type="spellStart"/>
      <w:r w:rsidRPr="0095250E">
        <w:rPr>
          <w:color w:val="808080"/>
        </w:rPr>
        <w:t>TxDiversity</w:t>
      </w:r>
      <w:proofErr w:type="spellEnd"/>
      <w:r w:rsidRPr="0095250E">
        <w:rPr>
          <w:color w:val="808080"/>
        </w:rPr>
        <w:t xml:space="preserve"> for 2Tx</w:t>
      </w:r>
    </w:p>
    <w:p w14:paraId="61B04E26" w14:textId="77777777" w:rsidR="005A11AA" w:rsidRPr="0095250E" w:rsidRDefault="005A11AA" w:rsidP="005A11AA">
      <w:pPr>
        <w:pStyle w:val="PL"/>
      </w:pPr>
      <w:r w:rsidRPr="0095250E">
        <w:t xml:space="preserve">    txDiversity2Tx-r18                                 </w:t>
      </w:r>
      <w:r w:rsidRPr="0095250E">
        <w:rPr>
          <w:color w:val="993366"/>
        </w:rPr>
        <w:t>ENUMERATED</w:t>
      </w:r>
      <w:r w:rsidRPr="0095250E">
        <w:t xml:space="preserve"> {supported}                 </w:t>
      </w:r>
      <w:r w:rsidRPr="0095250E">
        <w:rPr>
          <w:color w:val="993366"/>
        </w:rPr>
        <w:t>OPTIONAL</w:t>
      </w:r>
    </w:p>
    <w:p w14:paraId="43B3023D" w14:textId="77777777" w:rsidR="005A11AA" w:rsidRPr="0095250E" w:rsidRDefault="005A11AA" w:rsidP="005A11AA">
      <w:pPr>
        <w:pStyle w:val="PL"/>
      </w:pPr>
      <w:r w:rsidRPr="0095250E">
        <w:t>}</w:t>
      </w:r>
    </w:p>
    <w:p w14:paraId="4569B05B" w14:textId="4EC13EA7" w:rsidR="005A11AA" w:rsidRDefault="005A11AA" w:rsidP="005A11AA">
      <w:pPr>
        <w:pStyle w:val="PL"/>
      </w:pPr>
    </w:p>
    <w:p w14:paraId="73293F86" w14:textId="77777777" w:rsidR="00E27519" w:rsidRPr="0060709B" w:rsidRDefault="00E27519" w:rsidP="00E27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Xiaomi (Xiaolong)" w:date="2024-02-19T17:49:00Z"/>
          <w:rFonts w:ascii="Courier New" w:eastAsia="Times New Roman" w:hAnsi="Courier New"/>
          <w:noProof/>
          <w:sz w:val="16"/>
          <w:lang w:eastAsia="en-GB"/>
        </w:rPr>
      </w:pPr>
      <w:ins w:id="75" w:author="Xiaomi (Xiaolong)" w:date="2024-02-19T17:49:00Z">
        <w:r w:rsidRPr="0060709B">
          <w:rPr>
            <w:rFonts w:ascii="Courier New" w:eastAsia="Times New Roman" w:hAnsi="Courier New"/>
            <w:noProof/>
            <w:sz w:val="16"/>
            <w:lang w:eastAsia="en-GB"/>
          </w:rPr>
          <w:t>FeatureSet</w:t>
        </w:r>
        <w:r>
          <w:rPr>
            <w:rFonts w:ascii="Courier New" w:eastAsia="Times New Roman" w:hAnsi="Courier New"/>
            <w:noProof/>
            <w:sz w:val="16"/>
            <w:lang w:eastAsia="en-GB"/>
          </w:rPr>
          <w:t>Up</w:t>
        </w:r>
        <w:r w:rsidRPr="0060709B">
          <w:rPr>
            <w:rFonts w:ascii="Courier New" w:eastAsia="Times New Roman" w:hAnsi="Courier New"/>
            <w:noProof/>
            <w:sz w:val="16"/>
            <w:lang w:eastAsia="en-GB"/>
          </w:rPr>
          <w:t xml:space="preserve">link-v18xy ::=                    </w:t>
        </w:r>
        <w:r w:rsidRPr="0060709B">
          <w:rPr>
            <w:rFonts w:ascii="Courier New" w:eastAsia="Times New Roman" w:hAnsi="Courier New"/>
            <w:noProof/>
            <w:color w:val="993366"/>
            <w:sz w:val="16"/>
            <w:lang w:eastAsia="en-GB"/>
          </w:rPr>
          <w:t>SEQUENCE</w:t>
        </w:r>
        <w:r w:rsidRPr="0060709B">
          <w:rPr>
            <w:rFonts w:ascii="Courier New" w:eastAsia="Times New Roman" w:hAnsi="Courier New"/>
            <w:noProof/>
            <w:sz w:val="16"/>
            <w:lang w:eastAsia="en-GB"/>
          </w:rPr>
          <w:t xml:space="preserve"> {</w:t>
        </w:r>
      </w:ins>
    </w:p>
    <w:p w14:paraId="1076DE69" w14:textId="77777777" w:rsidR="00E27519" w:rsidRPr="00E27519" w:rsidRDefault="00E27519" w:rsidP="00E27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Xiaomi (Xiaolong)" w:date="2024-02-19T17:49:00Z"/>
          <w:rFonts w:ascii="Courier New" w:hAnsi="Courier New"/>
          <w:color w:val="808080"/>
          <w:sz w:val="16"/>
        </w:rPr>
      </w:pPr>
      <w:ins w:id="77" w:author="Xiaomi (Xiaolong)" w:date="2024-02-19T17:49:00Z">
        <w:r w:rsidRPr="00E27519">
          <w:rPr>
            <w:rFonts w:ascii="Courier New" w:hAnsi="Courier New"/>
            <w:color w:val="808080"/>
            <w:sz w:val="16"/>
          </w:rPr>
          <w:tab/>
          <w:t>-- R1 4</w:t>
        </w:r>
        <w:r>
          <w:rPr>
            <w:rFonts w:ascii="Courier New" w:hAnsi="Courier New"/>
            <w:color w:val="808080"/>
            <w:sz w:val="16"/>
          </w:rPr>
          <w:t>1</w:t>
        </w:r>
        <w:r w:rsidRPr="00E27519">
          <w:rPr>
            <w:rFonts w:ascii="Courier New" w:hAnsi="Courier New"/>
            <w:color w:val="808080"/>
            <w:sz w:val="16"/>
          </w:rPr>
          <w:t>-</w:t>
        </w:r>
        <w:r>
          <w:rPr>
            <w:rFonts w:ascii="Courier New" w:hAnsi="Courier New"/>
            <w:color w:val="808080"/>
            <w:sz w:val="16"/>
          </w:rPr>
          <w:t>4</w:t>
        </w:r>
        <w:r w:rsidRPr="00E27519">
          <w:rPr>
            <w:rFonts w:ascii="Courier New" w:hAnsi="Courier New"/>
            <w:color w:val="808080"/>
            <w:sz w:val="16"/>
          </w:rPr>
          <w:t>-</w:t>
        </w:r>
        <w:r>
          <w:rPr>
            <w:rFonts w:ascii="Courier New" w:hAnsi="Courier New"/>
            <w:color w:val="808080"/>
            <w:sz w:val="16"/>
          </w:rPr>
          <w:t>6</w:t>
        </w:r>
        <w:r w:rsidRPr="00E27519">
          <w:rPr>
            <w:rFonts w:ascii="Courier New" w:hAnsi="Courier New"/>
            <w:color w:val="808080"/>
            <w:sz w:val="16"/>
          </w:rPr>
          <w:t>:</w:t>
        </w:r>
        <w:r>
          <w:rPr>
            <w:rFonts w:ascii="Courier New" w:hAnsi="Courier New"/>
            <w:color w:val="808080"/>
            <w:sz w:val="16"/>
          </w:rPr>
          <w:t xml:space="preserve"> </w:t>
        </w:r>
        <w:r w:rsidRPr="00E27519">
          <w:rPr>
            <w:rFonts w:ascii="Courier New" w:hAnsi="Courier New"/>
            <w:color w:val="808080"/>
            <w:sz w:val="16"/>
          </w:rPr>
          <w:t>Positioning SRS bandwidth aggregation in RRC_CONNECTED</w:t>
        </w:r>
      </w:ins>
    </w:p>
    <w:p w14:paraId="3B3F16D2" w14:textId="77777777" w:rsidR="00E27519" w:rsidRDefault="00E27519" w:rsidP="00E27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Xiaomi (Xiaolong)" w:date="2024-02-19T17:49:00Z"/>
          <w:rFonts w:ascii="Courier New" w:hAnsi="Courier New"/>
          <w:color w:val="993366"/>
          <w:sz w:val="16"/>
        </w:rPr>
      </w:pPr>
      <w:ins w:id="79" w:author="Xiaomi (Xiaolong)" w:date="2024-02-19T17:49:00Z">
        <w:r>
          <w:rPr>
            <w:rFonts w:ascii="Courier New" w:eastAsia="Times New Roman" w:hAnsi="Courier New"/>
            <w:noProof/>
            <w:sz w:val="16"/>
            <w:lang w:eastAsia="en-GB"/>
          </w:rPr>
          <w:tab/>
        </w:r>
        <w:r w:rsidRPr="0060709B">
          <w:rPr>
            <w:rFonts w:ascii="Courier New" w:eastAsia="Times New Roman" w:hAnsi="Courier New"/>
            <w:noProof/>
            <w:sz w:val="16"/>
            <w:lang w:eastAsia="en-GB"/>
          </w:rPr>
          <w:t xml:space="preserve">posSRS-BWA-RRC-Connected-r18 </w:t>
        </w:r>
        <w:r w:rsidRPr="0060709B">
          <w:rPr>
            <w:rFonts w:ascii="Courier New" w:eastAsia="Times New Roman" w:hAnsi="Courier New"/>
            <w:noProof/>
            <w:sz w:val="16"/>
            <w:lang w:eastAsia="en-GB"/>
          </w:rPr>
          <w:tab/>
        </w:r>
        <w:r w:rsidRPr="0060709B">
          <w:rPr>
            <w:rFonts w:ascii="Courier New" w:eastAsia="Times New Roman" w:hAnsi="Courier New"/>
            <w:noProof/>
            <w:sz w:val="16"/>
            <w:lang w:eastAsia="en-GB"/>
          </w:rPr>
          <w:tab/>
        </w:r>
        <w:r w:rsidRPr="0060709B">
          <w:rPr>
            <w:rFonts w:ascii="Courier New" w:eastAsia="Times New Roman" w:hAnsi="Courier New"/>
            <w:noProof/>
            <w:sz w:val="16"/>
            <w:lang w:eastAsia="en-GB"/>
          </w:rPr>
          <w:tab/>
        </w:r>
        <w:r w:rsidRPr="0060709B">
          <w:rPr>
            <w:rFonts w:ascii="Courier New" w:eastAsia="Times New Roman" w:hAnsi="Courier New"/>
            <w:noProof/>
            <w:sz w:val="16"/>
            <w:lang w:eastAsia="en-GB"/>
          </w:rPr>
          <w:tab/>
        </w:r>
        <w:r w:rsidRPr="0060709B">
          <w:rPr>
            <w:rFonts w:ascii="Courier New" w:eastAsia="Times New Roman" w:hAnsi="Courier New"/>
            <w:noProof/>
            <w:sz w:val="16"/>
            <w:lang w:eastAsia="en-GB"/>
          </w:rPr>
          <w:tab/>
          <w:t>PosSRS-BWA-RRC-Connected-r18</w:t>
        </w:r>
        <w:r w:rsidRPr="0060709B">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60709B">
          <w:rPr>
            <w:rFonts w:ascii="Courier New" w:eastAsia="Times New Roman" w:hAnsi="Courier New"/>
            <w:noProof/>
            <w:sz w:val="16"/>
            <w:lang w:eastAsia="en-GB"/>
          </w:rPr>
          <w:tab/>
        </w:r>
        <w:r w:rsidRPr="00E27519">
          <w:rPr>
            <w:rFonts w:ascii="Courier New" w:hAnsi="Courier New"/>
            <w:color w:val="993366"/>
            <w:sz w:val="16"/>
          </w:rPr>
          <w:t>OPTIONAL,</w:t>
        </w:r>
      </w:ins>
    </w:p>
    <w:p w14:paraId="7E5B445C" w14:textId="77777777" w:rsidR="00E27519" w:rsidRPr="00E27519" w:rsidRDefault="00E27519" w:rsidP="00E27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Xiaomi (Xiaolong)" w:date="2024-02-19T17:49:00Z"/>
          <w:rFonts w:ascii="Courier New" w:hAnsi="Courier New"/>
          <w:color w:val="808080"/>
          <w:sz w:val="16"/>
        </w:rPr>
      </w:pPr>
      <w:ins w:id="81" w:author="Xiaomi (Xiaolong)" w:date="2024-02-19T17:49:00Z">
        <w:r w:rsidRPr="00E27519">
          <w:rPr>
            <w:rFonts w:ascii="Courier New" w:hAnsi="Courier New"/>
            <w:color w:val="808080"/>
            <w:sz w:val="16"/>
          </w:rPr>
          <w:tab/>
          <w:t>-- R1 4</w:t>
        </w:r>
        <w:r>
          <w:rPr>
            <w:rFonts w:ascii="Courier New" w:hAnsi="Courier New"/>
            <w:color w:val="808080"/>
            <w:sz w:val="16"/>
          </w:rPr>
          <w:t>1</w:t>
        </w:r>
        <w:r w:rsidRPr="00E27519">
          <w:rPr>
            <w:rFonts w:ascii="Courier New" w:hAnsi="Courier New"/>
            <w:color w:val="808080"/>
            <w:sz w:val="16"/>
          </w:rPr>
          <w:t>-</w:t>
        </w:r>
        <w:r>
          <w:rPr>
            <w:rFonts w:ascii="Courier New" w:hAnsi="Courier New"/>
            <w:color w:val="808080"/>
            <w:sz w:val="16"/>
          </w:rPr>
          <w:t>4</w:t>
        </w:r>
        <w:r w:rsidRPr="00E27519">
          <w:rPr>
            <w:rFonts w:ascii="Courier New" w:hAnsi="Courier New"/>
            <w:color w:val="808080"/>
            <w:sz w:val="16"/>
          </w:rPr>
          <w:t>-</w:t>
        </w:r>
        <w:r>
          <w:rPr>
            <w:rFonts w:ascii="Courier New" w:hAnsi="Courier New"/>
            <w:color w:val="808080"/>
            <w:sz w:val="16"/>
          </w:rPr>
          <w:t>7</w:t>
        </w:r>
        <w:r w:rsidRPr="00E27519">
          <w:rPr>
            <w:rFonts w:ascii="Courier New" w:hAnsi="Courier New"/>
            <w:color w:val="808080"/>
            <w:sz w:val="16"/>
          </w:rPr>
          <w:t>:</w:t>
        </w:r>
        <w:r>
          <w:rPr>
            <w:rFonts w:ascii="Courier New" w:hAnsi="Courier New"/>
            <w:color w:val="808080"/>
            <w:sz w:val="16"/>
          </w:rPr>
          <w:t xml:space="preserve"> </w:t>
        </w:r>
        <w:r w:rsidRPr="00E27519">
          <w:rPr>
            <w:rFonts w:ascii="Courier New" w:hAnsi="Courier New"/>
            <w:color w:val="808080"/>
            <w:sz w:val="16"/>
          </w:rPr>
          <w:t>Positioning SRS bandwidth aggregation independent from UL communication CA in RRC_CONNECTED</w:t>
        </w:r>
      </w:ins>
    </w:p>
    <w:p w14:paraId="0E5A87F8" w14:textId="77777777" w:rsidR="00E27519" w:rsidRPr="0060709B" w:rsidRDefault="00E27519" w:rsidP="00E27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Xiaomi (Xiaolong)" w:date="2024-02-19T17:49:00Z"/>
          <w:rFonts w:ascii="Courier New" w:eastAsia="Times New Roman" w:hAnsi="Courier New"/>
          <w:noProof/>
          <w:sz w:val="16"/>
          <w:lang w:eastAsia="en-GB"/>
        </w:rPr>
      </w:pPr>
      <w:ins w:id="83" w:author="Xiaomi (Xiaolong)" w:date="2024-02-19T17:49:00Z">
        <w:r w:rsidRPr="0060709B">
          <w:rPr>
            <w:rFonts w:ascii="Courier New" w:eastAsia="Times New Roman" w:hAnsi="Courier New"/>
            <w:noProof/>
            <w:sz w:val="16"/>
            <w:lang w:eastAsia="en-GB"/>
          </w:rPr>
          <w:tab/>
          <w:t>posSRS-BWA-IndependentCA-RRC-Connected-r18</w:t>
        </w:r>
        <w:r w:rsidRPr="0060709B">
          <w:rPr>
            <w:rFonts w:ascii="Courier New" w:eastAsia="Times New Roman" w:hAnsi="Courier New"/>
            <w:noProof/>
            <w:sz w:val="16"/>
            <w:lang w:eastAsia="en-GB"/>
          </w:rPr>
          <w:tab/>
          <w:t>PosSRS-BWA-IndependentCA-RRC-Connected-r18</w:t>
        </w:r>
        <w:r w:rsidRPr="0060709B">
          <w:rPr>
            <w:rFonts w:ascii="Courier New" w:eastAsia="Times New Roman" w:hAnsi="Courier New"/>
            <w:noProof/>
            <w:sz w:val="16"/>
            <w:lang w:eastAsia="en-GB"/>
          </w:rPr>
          <w:tab/>
        </w:r>
        <w:r w:rsidRPr="0060709B">
          <w:rPr>
            <w:rFonts w:ascii="Courier New" w:eastAsia="Times New Roman" w:hAnsi="Courier New"/>
            <w:noProof/>
            <w:sz w:val="16"/>
            <w:lang w:eastAsia="en-GB"/>
          </w:rPr>
          <w:tab/>
        </w:r>
        <w:r w:rsidRPr="0060709B">
          <w:rPr>
            <w:rFonts w:ascii="Courier New" w:eastAsia="Times New Roman" w:hAnsi="Courier New"/>
            <w:noProof/>
            <w:sz w:val="16"/>
            <w:lang w:eastAsia="en-GB"/>
          </w:rPr>
          <w:tab/>
        </w:r>
        <w:r w:rsidRPr="0060709B">
          <w:rPr>
            <w:rFonts w:ascii="Courier New" w:eastAsia="Times New Roman" w:hAnsi="Courier New"/>
            <w:noProof/>
            <w:sz w:val="16"/>
            <w:lang w:eastAsia="en-GB"/>
          </w:rPr>
          <w:tab/>
        </w:r>
        <w:r>
          <w:rPr>
            <w:rFonts w:ascii="Courier New" w:eastAsia="Times New Roman" w:hAnsi="Courier New"/>
            <w:noProof/>
            <w:sz w:val="16"/>
            <w:lang w:eastAsia="en-GB"/>
          </w:rPr>
          <w:tab/>
        </w:r>
        <w:r w:rsidRPr="00E27519">
          <w:rPr>
            <w:rFonts w:ascii="Courier New" w:hAnsi="Courier New"/>
            <w:color w:val="993366"/>
            <w:sz w:val="16"/>
          </w:rPr>
          <w:t>OPTIONAL</w:t>
        </w:r>
      </w:ins>
    </w:p>
    <w:p w14:paraId="421EE306" w14:textId="77777777" w:rsidR="00E27519" w:rsidRPr="0060709B" w:rsidRDefault="00E27519" w:rsidP="00E27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Xiaomi (Xiaolong)" w:date="2024-02-19T17:49:00Z"/>
          <w:rFonts w:ascii="Courier New" w:eastAsia="等线" w:hAnsi="Courier New"/>
          <w:noProof/>
          <w:sz w:val="16"/>
          <w:lang w:eastAsia="zh-CN"/>
        </w:rPr>
      </w:pPr>
      <w:ins w:id="85" w:author="Xiaomi (Xiaolong)" w:date="2024-02-19T17:49:00Z">
        <w:r w:rsidRPr="0060709B">
          <w:rPr>
            <w:rFonts w:ascii="Courier New" w:eastAsia="等线" w:hAnsi="Courier New" w:hint="eastAsia"/>
            <w:noProof/>
            <w:sz w:val="16"/>
            <w:lang w:eastAsia="zh-CN"/>
          </w:rPr>
          <w:t>}</w:t>
        </w:r>
      </w:ins>
    </w:p>
    <w:p w14:paraId="668D6A40" w14:textId="77777777" w:rsidR="005A11AA" w:rsidRPr="0095250E" w:rsidRDefault="005A11AA" w:rsidP="005A11AA">
      <w:pPr>
        <w:pStyle w:val="PL"/>
      </w:pPr>
    </w:p>
    <w:p w14:paraId="029F76DE" w14:textId="77777777" w:rsidR="005A11AA" w:rsidRPr="0095250E" w:rsidRDefault="005A11AA" w:rsidP="005A11AA">
      <w:pPr>
        <w:pStyle w:val="PL"/>
      </w:pPr>
      <w:r w:rsidRPr="0095250E">
        <w:t xml:space="preserve">SubSlot-Config-r16 ::=                  </w:t>
      </w:r>
      <w:r w:rsidRPr="0095250E">
        <w:rPr>
          <w:color w:val="993366"/>
        </w:rPr>
        <w:t>SEQUENCE</w:t>
      </w:r>
      <w:r w:rsidRPr="0095250E">
        <w:t xml:space="preserve"> {</w:t>
      </w:r>
    </w:p>
    <w:p w14:paraId="3A9FD407" w14:textId="77777777" w:rsidR="005A11AA" w:rsidRPr="0095250E" w:rsidRDefault="005A11AA" w:rsidP="005A11AA">
      <w:pPr>
        <w:pStyle w:val="PL"/>
      </w:pPr>
      <w:r w:rsidRPr="0095250E">
        <w:t xml:space="preserve">    sub-SlotConfig-NCP-r16                  </w:t>
      </w:r>
      <w:r w:rsidRPr="0095250E">
        <w:rPr>
          <w:color w:val="993366"/>
        </w:rPr>
        <w:t>ENUMERATED</w:t>
      </w:r>
      <w:r w:rsidRPr="0095250E">
        <w:t xml:space="preserve"> {n4,n5,n6,n7}              </w:t>
      </w:r>
      <w:r w:rsidRPr="0095250E">
        <w:rPr>
          <w:color w:val="993366"/>
        </w:rPr>
        <w:t>OPTIONAL</w:t>
      </w:r>
      <w:r w:rsidRPr="0095250E">
        <w:t>,</w:t>
      </w:r>
    </w:p>
    <w:p w14:paraId="2095DEEC" w14:textId="77777777" w:rsidR="005A11AA" w:rsidRPr="0095250E" w:rsidRDefault="005A11AA" w:rsidP="005A11AA">
      <w:pPr>
        <w:pStyle w:val="PL"/>
      </w:pPr>
      <w:r w:rsidRPr="0095250E">
        <w:t xml:space="preserve">    sub-SlotConfig-ECP-r16                  </w:t>
      </w:r>
      <w:r w:rsidRPr="0095250E">
        <w:rPr>
          <w:color w:val="993366"/>
        </w:rPr>
        <w:t>ENUMERATED</w:t>
      </w:r>
      <w:r w:rsidRPr="0095250E">
        <w:t xml:space="preserve"> {n4,n5,n6}                 </w:t>
      </w:r>
      <w:r w:rsidRPr="0095250E">
        <w:rPr>
          <w:color w:val="993366"/>
        </w:rPr>
        <w:t>OPTIONAL</w:t>
      </w:r>
    </w:p>
    <w:p w14:paraId="3095CE11" w14:textId="77777777" w:rsidR="005A11AA" w:rsidRPr="0095250E" w:rsidRDefault="005A11AA" w:rsidP="005A11AA">
      <w:pPr>
        <w:pStyle w:val="PL"/>
      </w:pPr>
      <w:r w:rsidRPr="0095250E">
        <w:t>}</w:t>
      </w:r>
    </w:p>
    <w:p w14:paraId="7E0F1CD7" w14:textId="77777777" w:rsidR="005A11AA" w:rsidRPr="0095250E" w:rsidRDefault="005A11AA" w:rsidP="005A11AA">
      <w:pPr>
        <w:pStyle w:val="PL"/>
      </w:pPr>
    </w:p>
    <w:p w14:paraId="24D26CED" w14:textId="77777777" w:rsidR="005A11AA" w:rsidRPr="0095250E" w:rsidRDefault="005A11AA" w:rsidP="005A11AA">
      <w:pPr>
        <w:pStyle w:val="PL"/>
      </w:pPr>
      <w:r w:rsidRPr="0095250E">
        <w:t xml:space="preserve">SRS-AllPosResources-r16 ::=               </w:t>
      </w:r>
      <w:r w:rsidRPr="0095250E">
        <w:rPr>
          <w:color w:val="993366"/>
        </w:rPr>
        <w:t>SEQUENCE</w:t>
      </w:r>
      <w:r w:rsidRPr="0095250E">
        <w:t xml:space="preserve"> {</w:t>
      </w:r>
    </w:p>
    <w:p w14:paraId="37A98DA6" w14:textId="77777777" w:rsidR="005A11AA" w:rsidRPr="0095250E" w:rsidRDefault="005A11AA" w:rsidP="005A11AA">
      <w:pPr>
        <w:pStyle w:val="PL"/>
      </w:pPr>
      <w:r w:rsidRPr="0095250E">
        <w:t xml:space="preserve">    srs-PosResources-r16                      </w:t>
      </w:r>
      <w:proofErr w:type="spellStart"/>
      <w:r w:rsidRPr="0095250E">
        <w:t>SRS-PosResources-r16</w:t>
      </w:r>
      <w:proofErr w:type="spellEnd"/>
      <w:r w:rsidRPr="0095250E">
        <w:t>,</w:t>
      </w:r>
    </w:p>
    <w:p w14:paraId="7EABF311" w14:textId="77777777" w:rsidR="005A11AA" w:rsidRPr="0095250E" w:rsidRDefault="005A11AA" w:rsidP="005A11AA">
      <w:pPr>
        <w:pStyle w:val="PL"/>
      </w:pPr>
      <w:r w:rsidRPr="0095250E">
        <w:t xml:space="preserve">    srs-PosResourceAP-r16                     </w:t>
      </w:r>
      <w:proofErr w:type="spellStart"/>
      <w:r w:rsidRPr="0095250E">
        <w:t>SRS-PosResourceAP-r16</w:t>
      </w:r>
      <w:proofErr w:type="spellEnd"/>
      <w:r w:rsidRPr="0095250E">
        <w:t xml:space="preserve">                </w:t>
      </w:r>
      <w:r w:rsidRPr="0095250E">
        <w:rPr>
          <w:color w:val="993366"/>
        </w:rPr>
        <w:t>OPTIONAL</w:t>
      </w:r>
      <w:r w:rsidRPr="0095250E">
        <w:t>,</w:t>
      </w:r>
    </w:p>
    <w:p w14:paraId="2598C43F" w14:textId="77777777" w:rsidR="005A11AA" w:rsidRPr="0095250E" w:rsidRDefault="005A11AA" w:rsidP="005A11AA">
      <w:pPr>
        <w:pStyle w:val="PL"/>
      </w:pPr>
      <w:r w:rsidRPr="0095250E">
        <w:t xml:space="preserve">    srs-PosResourceSP-r16                     </w:t>
      </w:r>
      <w:proofErr w:type="spellStart"/>
      <w:r w:rsidRPr="0095250E">
        <w:t>SRS-PosResourceSP-r16</w:t>
      </w:r>
      <w:proofErr w:type="spellEnd"/>
      <w:r w:rsidRPr="0095250E">
        <w:t xml:space="preserve">                </w:t>
      </w:r>
      <w:r w:rsidRPr="0095250E">
        <w:rPr>
          <w:color w:val="993366"/>
        </w:rPr>
        <w:t>OPTIONAL</w:t>
      </w:r>
    </w:p>
    <w:p w14:paraId="70AD5C1B" w14:textId="77777777" w:rsidR="005A11AA" w:rsidRPr="0095250E" w:rsidRDefault="005A11AA" w:rsidP="005A11AA">
      <w:pPr>
        <w:pStyle w:val="PL"/>
      </w:pPr>
      <w:r w:rsidRPr="0095250E">
        <w:t>}</w:t>
      </w:r>
    </w:p>
    <w:p w14:paraId="45B372FE" w14:textId="77777777" w:rsidR="005A11AA" w:rsidRPr="0095250E" w:rsidRDefault="005A11AA" w:rsidP="005A11AA">
      <w:pPr>
        <w:pStyle w:val="PL"/>
      </w:pPr>
    </w:p>
    <w:p w14:paraId="104F456E" w14:textId="77777777" w:rsidR="005A11AA" w:rsidRPr="0095250E" w:rsidRDefault="005A11AA" w:rsidP="005A11AA">
      <w:pPr>
        <w:pStyle w:val="PL"/>
      </w:pPr>
      <w:r w:rsidRPr="0095250E">
        <w:t xml:space="preserve">SRS-PosResources-r16 ::=                       </w:t>
      </w:r>
      <w:r w:rsidRPr="0095250E">
        <w:rPr>
          <w:color w:val="993366"/>
        </w:rPr>
        <w:t>SEQUENCE</w:t>
      </w:r>
      <w:r w:rsidRPr="0095250E">
        <w:t xml:space="preserve"> {</w:t>
      </w:r>
    </w:p>
    <w:p w14:paraId="4C27478E" w14:textId="77777777" w:rsidR="005A11AA" w:rsidRPr="0095250E" w:rsidRDefault="005A11AA" w:rsidP="005A11AA">
      <w:pPr>
        <w:pStyle w:val="PL"/>
      </w:pPr>
      <w:r w:rsidRPr="0095250E">
        <w:t xml:space="preserve">    maxNumberSRS-PosResourceSetPerBWP-r16                </w:t>
      </w:r>
      <w:r w:rsidRPr="0095250E">
        <w:rPr>
          <w:color w:val="993366"/>
        </w:rPr>
        <w:t>ENUMERATED</w:t>
      </w:r>
      <w:r w:rsidRPr="0095250E">
        <w:t xml:space="preserve"> {n1, n2, n4, n8, n12, n16},</w:t>
      </w:r>
    </w:p>
    <w:p w14:paraId="19F0EE13" w14:textId="77777777" w:rsidR="005A11AA" w:rsidRPr="0095250E" w:rsidRDefault="005A11AA" w:rsidP="005A11AA">
      <w:pPr>
        <w:pStyle w:val="PL"/>
      </w:pPr>
      <w:r w:rsidRPr="0095250E">
        <w:t xml:space="preserve">    maxNumberSRS-PosResourcesPerBWP-r16                  </w:t>
      </w:r>
      <w:r w:rsidRPr="0095250E">
        <w:rPr>
          <w:color w:val="993366"/>
        </w:rPr>
        <w:t>ENUMERATED</w:t>
      </w:r>
      <w:r w:rsidRPr="0095250E">
        <w:t xml:space="preserve"> {n1, n2, n4, n8, n16, n32, n64},</w:t>
      </w:r>
    </w:p>
    <w:p w14:paraId="4AEA206D" w14:textId="77777777" w:rsidR="005A11AA" w:rsidRPr="0095250E" w:rsidRDefault="005A11AA" w:rsidP="005A11AA">
      <w:pPr>
        <w:pStyle w:val="PL"/>
      </w:pPr>
      <w:r w:rsidRPr="0095250E">
        <w:t xml:space="preserve">    maxNumberSRS-ResourcesPerBWP-PerSlot-r16             </w:t>
      </w:r>
      <w:r w:rsidRPr="0095250E">
        <w:rPr>
          <w:color w:val="993366"/>
        </w:rPr>
        <w:t>ENUMERATED</w:t>
      </w:r>
      <w:r w:rsidRPr="0095250E">
        <w:t xml:space="preserve"> {n1, n2, n3, n4, n5, n6, n8, n10, n12, n14},</w:t>
      </w:r>
    </w:p>
    <w:p w14:paraId="12EAC10E" w14:textId="77777777" w:rsidR="005A11AA" w:rsidRPr="0095250E" w:rsidRDefault="005A11AA" w:rsidP="005A11AA">
      <w:pPr>
        <w:pStyle w:val="PL"/>
      </w:pPr>
      <w:r w:rsidRPr="0095250E">
        <w:t xml:space="preserve">    maxNumberPeriodicSRS-PosResourcesPerBWP-r16          </w:t>
      </w:r>
      <w:r w:rsidRPr="0095250E">
        <w:rPr>
          <w:color w:val="993366"/>
        </w:rPr>
        <w:t>ENUMERATED</w:t>
      </w:r>
      <w:r w:rsidRPr="0095250E">
        <w:t xml:space="preserve"> {n1, n2, n4, n8, n16, n32, n64},</w:t>
      </w:r>
    </w:p>
    <w:p w14:paraId="52FCE630" w14:textId="77777777" w:rsidR="005A11AA" w:rsidRPr="0095250E" w:rsidRDefault="005A11AA" w:rsidP="005A11AA">
      <w:pPr>
        <w:pStyle w:val="PL"/>
      </w:pPr>
      <w:r w:rsidRPr="0095250E">
        <w:lastRenderedPageBreak/>
        <w:t xml:space="preserve">    maxNumberPeriodicSRS-PosResourcesPerBWP-PerSlot-r16  </w:t>
      </w:r>
      <w:r w:rsidRPr="0095250E">
        <w:rPr>
          <w:color w:val="993366"/>
        </w:rPr>
        <w:t>ENUMERATED</w:t>
      </w:r>
      <w:r w:rsidRPr="0095250E">
        <w:t xml:space="preserve"> {n1, n2, n3, n4, n5, n6, n8, n10, n12, n14}</w:t>
      </w:r>
    </w:p>
    <w:p w14:paraId="4B17B0CE" w14:textId="77777777" w:rsidR="005A11AA" w:rsidRPr="0095250E" w:rsidRDefault="005A11AA" w:rsidP="005A11AA">
      <w:pPr>
        <w:pStyle w:val="PL"/>
      </w:pPr>
      <w:r w:rsidRPr="0095250E">
        <w:t>}</w:t>
      </w:r>
    </w:p>
    <w:p w14:paraId="66E6A1DB" w14:textId="77777777" w:rsidR="005A11AA" w:rsidRPr="0095250E" w:rsidRDefault="005A11AA" w:rsidP="005A11AA">
      <w:pPr>
        <w:pStyle w:val="PL"/>
      </w:pPr>
    </w:p>
    <w:p w14:paraId="38DC324A" w14:textId="77777777" w:rsidR="005A11AA" w:rsidRPr="0095250E" w:rsidRDefault="005A11AA" w:rsidP="005A11AA">
      <w:pPr>
        <w:pStyle w:val="PL"/>
      </w:pPr>
      <w:r w:rsidRPr="0095250E">
        <w:t xml:space="preserve">SRS-PosResourceAP-r16 ::=                </w:t>
      </w:r>
      <w:r w:rsidRPr="0095250E">
        <w:rPr>
          <w:color w:val="993366"/>
        </w:rPr>
        <w:t>SEQUENCE</w:t>
      </w:r>
      <w:r w:rsidRPr="0095250E">
        <w:t xml:space="preserve"> {</w:t>
      </w:r>
    </w:p>
    <w:p w14:paraId="728211A7" w14:textId="77777777" w:rsidR="005A11AA" w:rsidRPr="0095250E" w:rsidRDefault="005A11AA" w:rsidP="005A11AA">
      <w:pPr>
        <w:pStyle w:val="PL"/>
      </w:pPr>
      <w:r w:rsidRPr="0095250E">
        <w:t xml:space="preserve">    maxNumberAP-SRS-PosResourcesPerBWP-r16         </w:t>
      </w:r>
      <w:r w:rsidRPr="0095250E">
        <w:rPr>
          <w:color w:val="993366"/>
        </w:rPr>
        <w:t>ENUMERATED</w:t>
      </w:r>
      <w:r w:rsidRPr="0095250E">
        <w:t xml:space="preserve"> {n1, n2, n4, n8, n16, n32, n64},</w:t>
      </w:r>
    </w:p>
    <w:p w14:paraId="02EC2C88" w14:textId="77777777" w:rsidR="005A11AA" w:rsidRPr="0095250E" w:rsidRDefault="005A11AA" w:rsidP="005A11AA">
      <w:pPr>
        <w:pStyle w:val="PL"/>
      </w:pPr>
      <w:r w:rsidRPr="0095250E">
        <w:t xml:space="preserve">    maxNumberAP-SRS-PosResourcesPerBWP-PerSlot-r16 </w:t>
      </w:r>
      <w:r w:rsidRPr="0095250E">
        <w:rPr>
          <w:color w:val="993366"/>
        </w:rPr>
        <w:t>ENUMERATED</w:t>
      </w:r>
      <w:r w:rsidRPr="0095250E">
        <w:t xml:space="preserve"> {n1, n2, n3, n4, n5, n6, n8, n10, n12, n14}</w:t>
      </w:r>
    </w:p>
    <w:p w14:paraId="3975106F" w14:textId="77777777" w:rsidR="005A11AA" w:rsidRPr="0095250E" w:rsidRDefault="005A11AA" w:rsidP="005A11AA">
      <w:pPr>
        <w:pStyle w:val="PL"/>
      </w:pPr>
      <w:r w:rsidRPr="0095250E">
        <w:t>}</w:t>
      </w:r>
    </w:p>
    <w:p w14:paraId="5B04408D" w14:textId="77777777" w:rsidR="005A11AA" w:rsidRPr="0095250E" w:rsidRDefault="005A11AA" w:rsidP="005A11AA">
      <w:pPr>
        <w:pStyle w:val="PL"/>
      </w:pPr>
    </w:p>
    <w:p w14:paraId="4D2D43FA" w14:textId="77777777" w:rsidR="005A11AA" w:rsidRPr="0095250E" w:rsidRDefault="005A11AA" w:rsidP="005A11AA">
      <w:pPr>
        <w:pStyle w:val="PL"/>
      </w:pPr>
      <w:r w:rsidRPr="0095250E">
        <w:t xml:space="preserve">SRS-PosResourceSP-r16 ::=                       </w:t>
      </w:r>
      <w:r w:rsidRPr="0095250E">
        <w:rPr>
          <w:color w:val="993366"/>
        </w:rPr>
        <w:t>SEQUENCE</w:t>
      </w:r>
      <w:r w:rsidRPr="0095250E">
        <w:t xml:space="preserve"> {</w:t>
      </w:r>
    </w:p>
    <w:p w14:paraId="5C95B718" w14:textId="77777777" w:rsidR="005A11AA" w:rsidRPr="0095250E" w:rsidRDefault="005A11AA" w:rsidP="005A11AA">
      <w:pPr>
        <w:pStyle w:val="PL"/>
      </w:pPr>
      <w:r w:rsidRPr="0095250E">
        <w:t xml:space="preserve">    maxNumberSP-SRS-PosResourcesPerBWP-r16               </w:t>
      </w:r>
      <w:r w:rsidRPr="0095250E">
        <w:rPr>
          <w:color w:val="993366"/>
        </w:rPr>
        <w:t>ENUMERATED</w:t>
      </w:r>
      <w:r w:rsidRPr="0095250E">
        <w:t xml:space="preserve"> {n1, n2, n4, n8, n16, n32, n64},</w:t>
      </w:r>
    </w:p>
    <w:p w14:paraId="769DF56C" w14:textId="77777777" w:rsidR="005A11AA" w:rsidRPr="0095250E" w:rsidRDefault="005A11AA" w:rsidP="005A11AA">
      <w:pPr>
        <w:pStyle w:val="PL"/>
      </w:pPr>
      <w:r w:rsidRPr="0095250E">
        <w:t xml:space="preserve">    maxNumberSP-SRS-PosResourcesPerBWP-PerSlot-r16       </w:t>
      </w:r>
      <w:r w:rsidRPr="0095250E">
        <w:rPr>
          <w:color w:val="993366"/>
        </w:rPr>
        <w:t>ENUMERATED</w:t>
      </w:r>
      <w:r w:rsidRPr="0095250E">
        <w:t xml:space="preserve"> {n1, n2, n3, n4, n5, n6, n8, n10, n12, n14}</w:t>
      </w:r>
    </w:p>
    <w:p w14:paraId="24DD2B0B" w14:textId="77777777" w:rsidR="005A11AA" w:rsidRPr="0095250E" w:rsidRDefault="005A11AA" w:rsidP="005A11AA">
      <w:pPr>
        <w:pStyle w:val="PL"/>
      </w:pPr>
      <w:r w:rsidRPr="0095250E">
        <w:t>}</w:t>
      </w:r>
    </w:p>
    <w:p w14:paraId="53C913BF" w14:textId="77777777" w:rsidR="005A11AA" w:rsidRPr="0095250E" w:rsidRDefault="005A11AA" w:rsidP="005A11AA">
      <w:pPr>
        <w:pStyle w:val="PL"/>
      </w:pPr>
    </w:p>
    <w:p w14:paraId="64075C8D" w14:textId="77777777" w:rsidR="005A11AA" w:rsidRPr="0095250E" w:rsidRDefault="005A11AA" w:rsidP="005A11AA">
      <w:pPr>
        <w:pStyle w:val="PL"/>
      </w:pPr>
      <w:r w:rsidRPr="0095250E">
        <w:t xml:space="preserve">SRS-Resources ::=                           </w:t>
      </w:r>
      <w:r w:rsidRPr="0095250E">
        <w:rPr>
          <w:color w:val="993366"/>
        </w:rPr>
        <w:t>SEQUENCE</w:t>
      </w:r>
      <w:r w:rsidRPr="0095250E">
        <w:t xml:space="preserve"> {</w:t>
      </w:r>
    </w:p>
    <w:p w14:paraId="09768915" w14:textId="77777777" w:rsidR="005A11AA" w:rsidRPr="0095250E" w:rsidRDefault="005A11AA" w:rsidP="005A11AA">
      <w:pPr>
        <w:pStyle w:val="PL"/>
      </w:pPr>
      <w:r w:rsidRPr="0095250E">
        <w:t xml:space="preserve">    </w:t>
      </w:r>
      <w:proofErr w:type="spellStart"/>
      <w:r w:rsidRPr="0095250E">
        <w:t>maxNumberAperiodicSRS-PerBWP</w:t>
      </w:r>
      <w:proofErr w:type="spellEnd"/>
      <w:r w:rsidRPr="0095250E">
        <w:t xml:space="preserve">                </w:t>
      </w:r>
      <w:r w:rsidRPr="0095250E">
        <w:rPr>
          <w:color w:val="993366"/>
        </w:rPr>
        <w:t>ENUMERATED</w:t>
      </w:r>
      <w:r w:rsidRPr="0095250E">
        <w:t xml:space="preserve"> {n1, n2, n4, n8, n16},</w:t>
      </w:r>
    </w:p>
    <w:p w14:paraId="2375A7C6" w14:textId="77777777" w:rsidR="005A11AA" w:rsidRPr="0095250E" w:rsidRDefault="005A11AA" w:rsidP="005A11AA">
      <w:pPr>
        <w:pStyle w:val="PL"/>
      </w:pPr>
      <w:r w:rsidRPr="0095250E">
        <w:t xml:space="preserve">    </w:t>
      </w:r>
      <w:proofErr w:type="spellStart"/>
      <w:r w:rsidRPr="0095250E">
        <w:t>maxNumberAperiodicSRS-PerBWP-PerSlot</w:t>
      </w:r>
      <w:proofErr w:type="spellEnd"/>
      <w:r w:rsidRPr="0095250E">
        <w:t xml:space="preserve">        </w:t>
      </w:r>
      <w:r w:rsidRPr="0095250E">
        <w:rPr>
          <w:color w:val="993366"/>
        </w:rPr>
        <w:t>INTEGER</w:t>
      </w:r>
      <w:r w:rsidRPr="0095250E">
        <w:t xml:space="preserve"> (1..6),</w:t>
      </w:r>
    </w:p>
    <w:p w14:paraId="73B212CB" w14:textId="77777777" w:rsidR="005A11AA" w:rsidRPr="0095250E" w:rsidRDefault="005A11AA" w:rsidP="005A11AA">
      <w:pPr>
        <w:pStyle w:val="PL"/>
      </w:pPr>
      <w:r w:rsidRPr="0095250E">
        <w:t xml:space="preserve">    </w:t>
      </w:r>
      <w:proofErr w:type="spellStart"/>
      <w:r w:rsidRPr="0095250E">
        <w:t>maxNumberPeriodicSRS-PerBWP</w:t>
      </w:r>
      <w:proofErr w:type="spellEnd"/>
      <w:r w:rsidRPr="0095250E">
        <w:t xml:space="preserve">                 </w:t>
      </w:r>
      <w:r w:rsidRPr="0095250E">
        <w:rPr>
          <w:color w:val="993366"/>
        </w:rPr>
        <w:t>ENUMERATED</w:t>
      </w:r>
      <w:r w:rsidRPr="0095250E">
        <w:t xml:space="preserve"> {n1, n2, n4, n8, n16},</w:t>
      </w:r>
    </w:p>
    <w:p w14:paraId="1187FAF9" w14:textId="77777777" w:rsidR="005A11AA" w:rsidRPr="0095250E" w:rsidRDefault="005A11AA" w:rsidP="005A11AA">
      <w:pPr>
        <w:pStyle w:val="PL"/>
      </w:pPr>
      <w:r w:rsidRPr="0095250E">
        <w:t xml:space="preserve">    </w:t>
      </w:r>
      <w:proofErr w:type="spellStart"/>
      <w:r w:rsidRPr="0095250E">
        <w:t>maxNumberPeriodicSRS-PerBWP-PerSlot</w:t>
      </w:r>
      <w:proofErr w:type="spellEnd"/>
      <w:r w:rsidRPr="0095250E">
        <w:t xml:space="preserve">         </w:t>
      </w:r>
      <w:r w:rsidRPr="0095250E">
        <w:rPr>
          <w:color w:val="993366"/>
        </w:rPr>
        <w:t>INTEGER</w:t>
      </w:r>
      <w:r w:rsidRPr="0095250E">
        <w:t xml:space="preserve"> (1..6),</w:t>
      </w:r>
    </w:p>
    <w:p w14:paraId="28B3D470" w14:textId="77777777" w:rsidR="005A11AA" w:rsidRPr="0095250E" w:rsidRDefault="005A11AA" w:rsidP="005A11AA">
      <w:pPr>
        <w:pStyle w:val="PL"/>
      </w:pPr>
      <w:r w:rsidRPr="0095250E">
        <w:t xml:space="preserve">    </w:t>
      </w:r>
      <w:proofErr w:type="spellStart"/>
      <w:r w:rsidRPr="0095250E">
        <w:t>maxNumberSemiPersistentSRS-PerBWP</w:t>
      </w:r>
      <w:proofErr w:type="spellEnd"/>
      <w:r w:rsidRPr="0095250E">
        <w:t xml:space="preserve">           </w:t>
      </w:r>
      <w:r w:rsidRPr="0095250E">
        <w:rPr>
          <w:color w:val="993366"/>
        </w:rPr>
        <w:t>ENUMERATED</w:t>
      </w:r>
      <w:r w:rsidRPr="0095250E">
        <w:t xml:space="preserve"> {n1, n2, n4, n8, n16},</w:t>
      </w:r>
    </w:p>
    <w:p w14:paraId="15E98616" w14:textId="77777777" w:rsidR="005A11AA" w:rsidRPr="0095250E" w:rsidRDefault="005A11AA" w:rsidP="005A11AA">
      <w:pPr>
        <w:pStyle w:val="PL"/>
      </w:pPr>
      <w:r w:rsidRPr="0095250E">
        <w:t xml:space="preserve">    </w:t>
      </w:r>
      <w:proofErr w:type="spellStart"/>
      <w:r w:rsidRPr="0095250E">
        <w:t>maxNumberSemiPersistentSRS-PerBWP-PerSlot</w:t>
      </w:r>
      <w:proofErr w:type="spellEnd"/>
      <w:r w:rsidRPr="0095250E">
        <w:t xml:space="preserve">   </w:t>
      </w:r>
      <w:r w:rsidRPr="0095250E">
        <w:rPr>
          <w:color w:val="993366"/>
        </w:rPr>
        <w:t>INTEGER</w:t>
      </w:r>
      <w:r w:rsidRPr="0095250E">
        <w:t xml:space="preserve"> (1..6),</w:t>
      </w:r>
    </w:p>
    <w:p w14:paraId="3AC9B2B7" w14:textId="77777777" w:rsidR="005A11AA" w:rsidRPr="0095250E" w:rsidRDefault="005A11AA" w:rsidP="005A11AA">
      <w:pPr>
        <w:pStyle w:val="PL"/>
      </w:pPr>
      <w:r w:rsidRPr="0095250E">
        <w:t xml:space="preserve">    </w:t>
      </w:r>
      <w:proofErr w:type="spellStart"/>
      <w:r w:rsidRPr="0095250E">
        <w:t>maxNumberSRS</w:t>
      </w:r>
      <w:proofErr w:type="spellEnd"/>
      <w:r w:rsidRPr="0095250E">
        <w:t>-Ports-</w:t>
      </w:r>
      <w:proofErr w:type="spellStart"/>
      <w:r w:rsidRPr="0095250E">
        <w:t>PerResource</w:t>
      </w:r>
      <w:proofErr w:type="spellEnd"/>
      <w:r w:rsidRPr="0095250E">
        <w:t xml:space="preserve">              </w:t>
      </w:r>
      <w:r w:rsidRPr="0095250E">
        <w:rPr>
          <w:color w:val="993366"/>
        </w:rPr>
        <w:t>ENUMERATED</w:t>
      </w:r>
      <w:r w:rsidRPr="0095250E">
        <w:t xml:space="preserve"> {n1, n2, n4}</w:t>
      </w:r>
    </w:p>
    <w:p w14:paraId="66D9DD36" w14:textId="77777777" w:rsidR="005A11AA" w:rsidRPr="0095250E" w:rsidRDefault="005A11AA" w:rsidP="005A11AA">
      <w:pPr>
        <w:pStyle w:val="PL"/>
      </w:pPr>
      <w:r w:rsidRPr="0095250E">
        <w:t>}</w:t>
      </w:r>
    </w:p>
    <w:p w14:paraId="4F084C70" w14:textId="77777777" w:rsidR="005A11AA" w:rsidRPr="0095250E" w:rsidRDefault="005A11AA" w:rsidP="005A11AA">
      <w:pPr>
        <w:pStyle w:val="PL"/>
      </w:pPr>
    </w:p>
    <w:p w14:paraId="0C694D24" w14:textId="77777777" w:rsidR="005A11AA" w:rsidRPr="0095250E" w:rsidRDefault="005A11AA" w:rsidP="005A11AA">
      <w:pPr>
        <w:pStyle w:val="PL"/>
      </w:pPr>
      <w:proofErr w:type="spellStart"/>
      <w:r w:rsidRPr="0095250E">
        <w:t>DummyF</w:t>
      </w:r>
      <w:proofErr w:type="spellEnd"/>
      <w:r w:rsidRPr="0095250E">
        <w:t xml:space="preserve"> ::=                                  </w:t>
      </w:r>
      <w:r w:rsidRPr="0095250E">
        <w:rPr>
          <w:color w:val="993366"/>
        </w:rPr>
        <w:t>SEQUENCE</w:t>
      </w:r>
      <w:r w:rsidRPr="0095250E">
        <w:t xml:space="preserve"> {</w:t>
      </w:r>
    </w:p>
    <w:p w14:paraId="3EC1197F" w14:textId="77777777" w:rsidR="005A11AA" w:rsidRPr="0095250E" w:rsidRDefault="005A11AA" w:rsidP="005A11AA">
      <w:pPr>
        <w:pStyle w:val="PL"/>
      </w:pPr>
      <w:r w:rsidRPr="0095250E">
        <w:t xml:space="preserve">    </w:t>
      </w:r>
      <w:proofErr w:type="spellStart"/>
      <w:r w:rsidRPr="0095250E">
        <w:t>maxNumberPeriodicCSI-ReportPerBWP</w:t>
      </w:r>
      <w:proofErr w:type="spellEnd"/>
      <w:r w:rsidRPr="0095250E">
        <w:t xml:space="preserve">           </w:t>
      </w:r>
      <w:r w:rsidRPr="0095250E">
        <w:rPr>
          <w:color w:val="993366"/>
        </w:rPr>
        <w:t>INTEGER</w:t>
      </w:r>
      <w:r w:rsidRPr="0095250E">
        <w:t xml:space="preserve"> (1..4),</w:t>
      </w:r>
    </w:p>
    <w:p w14:paraId="10FBF88D" w14:textId="77777777" w:rsidR="005A11AA" w:rsidRPr="0095250E" w:rsidRDefault="005A11AA" w:rsidP="005A11AA">
      <w:pPr>
        <w:pStyle w:val="PL"/>
      </w:pPr>
      <w:r w:rsidRPr="0095250E">
        <w:t xml:space="preserve">    </w:t>
      </w:r>
      <w:proofErr w:type="spellStart"/>
      <w:r w:rsidRPr="0095250E">
        <w:t>maxNumberAperiodicCSI-ReportPerBWP</w:t>
      </w:r>
      <w:proofErr w:type="spellEnd"/>
      <w:r w:rsidRPr="0095250E">
        <w:t xml:space="preserve">          </w:t>
      </w:r>
      <w:r w:rsidRPr="0095250E">
        <w:rPr>
          <w:color w:val="993366"/>
        </w:rPr>
        <w:t>INTEGER</w:t>
      </w:r>
      <w:r w:rsidRPr="0095250E">
        <w:t xml:space="preserve"> (1..4),</w:t>
      </w:r>
    </w:p>
    <w:p w14:paraId="2D7B03C7" w14:textId="77777777" w:rsidR="005A11AA" w:rsidRPr="0095250E" w:rsidRDefault="005A11AA" w:rsidP="005A11AA">
      <w:pPr>
        <w:pStyle w:val="PL"/>
      </w:pPr>
      <w:r w:rsidRPr="0095250E">
        <w:t xml:space="preserve">    </w:t>
      </w:r>
      <w:proofErr w:type="spellStart"/>
      <w:r w:rsidRPr="0095250E">
        <w:t>maxNumberSemiPersistentCSI-ReportPerBWP</w:t>
      </w:r>
      <w:proofErr w:type="spellEnd"/>
      <w:r w:rsidRPr="0095250E">
        <w:t xml:space="preserve">     </w:t>
      </w:r>
      <w:r w:rsidRPr="0095250E">
        <w:rPr>
          <w:color w:val="993366"/>
        </w:rPr>
        <w:t>INTEGER</w:t>
      </w:r>
      <w:r w:rsidRPr="0095250E">
        <w:t xml:space="preserve"> (0..4),</w:t>
      </w:r>
    </w:p>
    <w:p w14:paraId="634CB8DD" w14:textId="77777777" w:rsidR="005A11AA" w:rsidRPr="0095250E" w:rsidRDefault="005A11AA" w:rsidP="005A11AA">
      <w:pPr>
        <w:pStyle w:val="PL"/>
      </w:pPr>
      <w:r w:rsidRPr="0095250E">
        <w:t xml:space="preserve">    </w:t>
      </w:r>
      <w:proofErr w:type="spellStart"/>
      <w:r w:rsidRPr="0095250E">
        <w:t>simultaneousCSI-ReportsAllCC</w:t>
      </w:r>
      <w:proofErr w:type="spellEnd"/>
      <w:r w:rsidRPr="0095250E">
        <w:t xml:space="preserve">                </w:t>
      </w:r>
      <w:r w:rsidRPr="0095250E">
        <w:rPr>
          <w:color w:val="993366"/>
        </w:rPr>
        <w:t>INTEGER</w:t>
      </w:r>
      <w:r w:rsidRPr="0095250E">
        <w:t xml:space="preserve"> (5..32)</w:t>
      </w:r>
    </w:p>
    <w:p w14:paraId="115CF2BF" w14:textId="77777777" w:rsidR="005A11AA" w:rsidRPr="0095250E" w:rsidRDefault="005A11AA" w:rsidP="005A11AA">
      <w:pPr>
        <w:pStyle w:val="PL"/>
      </w:pPr>
      <w:r w:rsidRPr="0095250E">
        <w:t>}</w:t>
      </w:r>
    </w:p>
    <w:p w14:paraId="06F40080" w14:textId="77777777" w:rsidR="005A11AA" w:rsidRDefault="005A11AA" w:rsidP="005A11AA">
      <w:pPr>
        <w:pStyle w:val="PL"/>
        <w:rPr>
          <w:ins w:id="86" w:author="Xiaomi (Xiaolong)" w:date="2024-02-19T17:43:00Z"/>
        </w:rPr>
      </w:pPr>
      <w:ins w:id="87" w:author="Xiaomi (Xiaolong)" w:date="2024-02-19T17:43:00Z">
        <w:r>
          <w:t>PosSRS-BWA-RRC-Connected-r18 ::=SEQUENCE {</w:t>
        </w:r>
      </w:ins>
    </w:p>
    <w:p w14:paraId="59C3F2FC" w14:textId="77777777" w:rsidR="005A11AA" w:rsidRDefault="005A11AA" w:rsidP="005A11AA">
      <w:pPr>
        <w:pStyle w:val="PL"/>
        <w:rPr>
          <w:ins w:id="88" w:author="Xiaomi (Xiaolong)" w:date="2024-02-19T17:43:00Z"/>
        </w:rPr>
      </w:pPr>
      <w:ins w:id="89" w:author="Xiaomi (Xiaolong)" w:date="2024-02-19T17:43:00Z">
        <w:r>
          <w:rPr>
            <w:lang w:eastAsia="zh-CN"/>
          </w:rPr>
          <w:tab/>
        </w:r>
        <w:r>
          <w:rPr>
            <w:rFonts w:hint="eastAsia"/>
            <w:lang w:eastAsia="zh-CN"/>
          </w:rPr>
          <w:t>n</w:t>
        </w:r>
        <w:r>
          <w:rPr>
            <w:lang w:eastAsia="zh-CN"/>
          </w:rPr>
          <w:t>umOfCarriersIntraBandContiguous-r18</w:t>
        </w:r>
        <w:r>
          <w:rPr>
            <w:lang w:eastAsia="zh-CN"/>
          </w:rPr>
          <w:tab/>
        </w:r>
        <w:r w:rsidRPr="0060709B">
          <w:rPr>
            <w:rFonts w:eastAsia="Times New Roman"/>
            <w:noProof/>
            <w:color w:val="993366"/>
            <w:lang w:eastAsia="en-GB"/>
          </w:rPr>
          <w:t>ENUMERATED</w:t>
        </w:r>
        <w:r>
          <w:t xml:space="preserve"> {two, three, </w:t>
        </w:r>
        <w:proofErr w:type="spellStart"/>
        <w:r>
          <w:t>twoandthree</w:t>
        </w:r>
        <w:proofErr w:type="spellEnd"/>
        <w:r>
          <w:t>}</w:t>
        </w:r>
        <w:r>
          <w:tab/>
        </w:r>
        <w:r>
          <w:tab/>
        </w:r>
        <w:r w:rsidRPr="0060709B">
          <w:rPr>
            <w:rFonts w:eastAsia="Times New Roman"/>
            <w:noProof/>
            <w:color w:val="993366"/>
            <w:lang w:eastAsia="en-GB"/>
          </w:rPr>
          <w:t>OPTIONAL</w:t>
        </w:r>
        <w:r>
          <w:t>,</w:t>
        </w:r>
      </w:ins>
    </w:p>
    <w:p w14:paraId="4D4D8822" w14:textId="77777777" w:rsidR="005A11AA" w:rsidRDefault="005A11AA" w:rsidP="005A11AA">
      <w:pPr>
        <w:pStyle w:val="PL"/>
        <w:rPr>
          <w:ins w:id="90" w:author="Xiaomi (Xiaolong)" w:date="2024-02-19T17:43:00Z"/>
          <w:lang w:eastAsia="zh-CN"/>
        </w:rPr>
      </w:pPr>
      <w:ins w:id="91" w:author="Xiaomi (Xiaolong)" w:date="2024-02-19T17:43:00Z">
        <w:r>
          <w:tab/>
          <w:t>maximumOfAggregatedBW-TwoCarriers-FR1-r18</w:t>
        </w:r>
        <w:r>
          <w:tab/>
        </w:r>
        <w:r w:rsidRPr="0060709B">
          <w:rPr>
            <w:rFonts w:eastAsia="Times New Roman"/>
            <w:noProof/>
            <w:color w:val="993366"/>
            <w:lang w:eastAsia="en-GB"/>
          </w:rPr>
          <w:t>ENUMERATED</w:t>
        </w:r>
        <w:r>
          <w:t xml:space="preserve"> {mhz80, mhz100, mhz160, mhz200}</w:t>
        </w:r>
        <w:r>
          <w:tab/>
        </w:r>
        <w:r>
          <w:tab/>
        </w:r>
        <w:r>
          <w:tab/>
        </w:r>
        <w:r>
          <w:tab/>
        </w:r>
        <w:r>
          <w:tab/>
        </w:r>
        <w:r w:rsidRPr="0060709B">
          <w:rPr>
            <w:rFonts w:eastAsia="Times New Roman"/>
            <w:noProof/>
            <w:color w:val="993366"/>
            <w:lang w:eastAsia="en-GB"/>
          </w:rPr>
          <w:t>OPTIONAL</w:t>
        </w:r>
        <w:r>
          <w:t>,</w:t>
        </w:r>
      </w:ins>
    </w:p>
    <w:p w14:paraId="326C7158" w14:textId="77777777" w:rsidR="005A11AA" w:rsidRDefault="005A11AA" w:rsidP="005A11AA">
      <w:pPr>
        <w:pStyle w:val="PL"/>
        <w:rPr>
          <w:ins w:id="92" w:author="Xiaomi (Xiaolong)" w:date="2024-02-19T17:43:00Z"/>
        </w:rPr>
      </w:pPr>
      <w:ins w:id="93" w:author="Xiaomi (Xiaolong)" w:date="2024-02-19T17:43:00Z">
        <w:r>
          <w:tab/>
          <w:t>maximumOfAggregatedBW-TwoCarriers-FR2-r18</w:t>
        </w:r>
        <w:r>
          <w:tab/>
        </w:r>
        <w:r w:rsidRPr="0060709B">
          <w:rPr>
            <w:rFonts w:eastAsia="Times New Roman"/>
            <w:noProof/>
            <w:color w:val="993366"/>
            <w:lang w:eastAsia="en-GB"/>
          </w:rPr>
          <w:t>ENUMERATED</w:t>
        </w:r>
        <w:r>
          <w:t xml:space="preserve"> {mhz50, mhz100, mhz200, mhz400, mhz600, mhz800}</w:t>
        </w:r>
        <w:r>
          <w:tab/>
        </w:r>
        <w:r>
          <w:tab/>
        </w:r>
        <w:r>
          <w:tab/>
        </w:r>
        <w:r w:rsidRPr="0060709B">
          <w:rPr>
            <w:rFonts w:eastAsia="Times New Roman"/>
            <w:noProof/>
            <w:color w:val="993366"/>
            <w:lang w:eastAsia="en-GB"/>
          </w:rPr>
          <w:t>OPTIONAL</w:t>
        </w:r>
        <w:r>
          <w:t>,</w:t>
        </w:r>
      </w:ins>
    </w:p>
    <w:p w14:paraId="05451384" w14:textId="77777777" w:rsidR="005A11AA" w:rsidRDefault="005A11AA" w:rsidP="005A11AA">
      <w:pPr>
        <w:pStyle w:val="PL"/>
        <w:rPr>
          <w:ins w:id="94" w:author="Xiaomi (Xiaolong)" w:date="2024-02-19T17:43:00Z"/>
        </w:rPr>
      </w:pPr>
      <w:ins w:id="95" w:author="Xiaomi (Xiaolong)" w:date="2024-02-19T17:43:00Z">
        <w:r>
          <w:tab/>
          <w:t>maximumOfAggregatedBW-ThreeCarriers-FR2-r18</w:t>
        </w:r>
        <w:r>
          <w:tab/>
        </w:r>
        <w:r w:rsidRPr="0060709B">
          <w:rPr>
            <w:rFonts w:eastAsia="Times New Roman"/>
            <w:noProof/>
            <w:color w:val="993366"/>
            <w:lang w:eastAsia="en-GB"/>
          </w:rPr>
          <w:t>ENUMERATED</w:t>
        </w:r>
        <w:r>
          <w:t xml:space="preserve"> {mhz80, mhz100, mhz160, mhz200, mhz300}</w:t>
        </w:r>
        <w:r>
          <w:tab/>
        </w:r>
        <w:r>
          <w:tab/>
        </w:r>
        <w:r>
          <w:tab/>
        </w:r>
        <w:r w:rsidRPr="0060709B">
          <w:rPr>
            <w:rFonts w:eastAsia="Times New Roman"/>
            <w:noProof/>
            <w:color w:val="993366"/>
            <w:lang w:eastAsia="en-GB"/>
          </w:rPr>
          <w:t>OPTIONAL</w:t>
        </w:r>
        <w:r>
          <w:t>,</w:t>
        </w:r>
      </w:ins>
    </w:p>
    <w:p w14:paraId="460A5A90" w14:textId="77777777" w:rsidR="005A11AA" w:rsidRDefault="005A11AA" w:rsidP="005A11AA">
      <w:pPr>
        <w:pStyle w:val="PL"/>
        <w:rPr>
          <w:ins w:id="96" w:author="Xiaomi (Xiaolong)" w:date="2024-02-19T17:43:00Z"/>
        </w:rPr>
      </w:pPr>
      <w:ins w:id="97" w:author="Xiaomi (Xiaolong)" w:date="2024-02-19T17:43:00Z">
        <w:r>
          <w:tab/>
          <w:t>maximumOfAggregatedBW-ThreeCarriers-FR1-r18</w:t>
        </w:r>
        <w:r>
          <w:tab/>
        </w:r>
        <w:r w:rsidRPr="0060709B">
          <w:rPr>
            <w:rFonts w:eastAsia="Times New Roman"/>
            <w:noProof/>
            <w:color w:val="993366"/>
            <w:lang w:eastAsia="en-GB"/>
          </w:rPr>
          <w:t>ENUMERATED</w:t>
        </w:r>
        <w:r>
          <w:t xml:space="preserve"> {mhz50, mhz100, mhz200, mhz400, mhz600, mhz800, mhz100, mhz1200}</w:t>
        </w:r>
        <w:r>
          <w:tab/>
        </w:r>
        <w:r>
          <w:tab/>
        </w:r>
        <w:r w:rsidRPr="0060709B">
          <w:rPr>
            <w:rFonts w:eastAsia="Times New Roman"/>
            <w:noProof/>
            <w:color w:val="993366"/>
            <w:lang w:eastAsia="en-GB"/>
          </w:rPr>
          <w:t>OPTIONAL</w:t>
        </w:r>
        <w:r>
          <w:t>,</w:t>
        </w:r>
      </w:ins>
    </w:p>
    <w:p w14:paraId="16411537" w14:textId="77777777" w:rsidR="005A11AA" w:rsidRDefault="005A11AA" w:rsidP="005A11AA">
      <w:pPr>
        <w:pStyle w:val="PL"/>
        <w:rPr>
          <w:ins w:id="98" w:author="Xiaomi (Xiaolong)" w:date="2024-02-19T17:43:00Z"/>
        </w:rPr>
      </w:pPr>
      <w:ins w:id="99" w:author="Xiaomi (Xiaolong)" w:date="2024-02-19T17:43:00Z">
        <w:r>
          <w:tab/>
          <w:t>maximumOfAggregatedResourceSet-r18</w:t>
        </w:r>
        <w:r>
          <w:tab/>
        </w:r>
        <w:r w:rsidRPr="0060709B">
          <w:rPr>
            <w:rFonts w:eastAsia="Times New Roman"/>
            <w:noProof/>
            <w:color w:val="993366"/>
            <w:lang w:eastAsia="en-GB"/>
          </w:rPr>
          <w:t>ENUMERATED</w:t>
        </w:r>
        <w:r>
          <w:t xml:space="preserve"> {n1, n2, n4, n8, n12, n16}</w:t>
        </w:r>
        <w:r>
          <w:tab/>
        </w:r>
        <w:r>
          <w:tab/>
        </w:r>
        <w:r>
          <w:tab/>
          <w:t>OPTIONAL,</w:t>
        </w:r>
      </w:ins>
    </w:p>
    <w:p w14:paraId="59D79CB8" w14:textId="77777777" w:rsidR="005A11AA" w:rsidRDefault="005A11AA" w:rsidP="005A11AA">
      <w:pPr>
        <w:pStyle w:val="PL"/>
        <w:rPr>
          <w:ins w:id="100" w:author="Xiaomi (Xiaolong)" w:date="2024-02-19T17:43:00Z"/>
        </w:rPr>
      </w:pPr>
      <w:ins w:id="101" w:author="Xiaomi (Xiaolong)" w:date="2024-02-19T17:43:00Z">
        <w:r>
          <w:tab/>
          <w:t>maximumOfAggregatedResourcePeriodic-r18</w:t>
        </w:r>
        <w:r>
          <w:tab/>
        </w:r>
        <w:r>
          <w:tab/>
        </w:r>
        <w:r w:rsidRPr="0060709B">
          <w:rPr>
            <w:rFonts w:eastAsia="Times New Roman"/>
            <w:noProof/>
            <w:color w:val="993366"/>
            <w:lang w:eastAsia="en-GB"/>
          </w:rPr>
          <w:t>ENUMERATED</w:t>
        </w:r>
        <w:r>
          <w:t xml:space="preserve"> {n1, n2, n4, n8, n16, n32, n64}</w:t>
        </w:r>
        <w:r>
          <w:tab/>
        </w:r>
        <w:r>
          <w:tab/>
        </w:r>
        <w:r>
          <w:tab/>
        </w:r>
        <w:r>
          <w:tab/>
        </w:r>
        <w:r>
          <w:tab/>
        </w:r>
        <w:r>
          <w:tab/>
        </w:r>
        <w:r>
          <w:tab/>
        </w:r>
        <w:r w:rsidRPr="0060709B">
          <w:rPr>
            <w:rFonts w:eastAsia="Times New Roman"/>
            <w:noProof/>
            <w:color w:val="993366"/>
            <w:lang w:eastAsia="en-GB"/>
          </w:rPr>
          <w:t>OPTIONAL</w:t>
        </w:r>
        <w:r>
          <w:t>,</w:t>
        </w:r>
      </w:ins>
    </w:p>
    <w:p w14:paraId="3FA43275" w14:textId="77777777" w:rsidR="005A11AA" w:rsidRDefault="005A11AA" w:rsidP="005A11AA">
      <w:pPr>
        <w:pStyle w:val="PL"/>
        <w:rPr>
          <w:ins w:id="102" w:author="Xiaomi (Xiaolong)" w:date="2024-02-19T17:43:00Z"/>
        </w:rPr>
      </w:pPr>
      <w:ins w:id="103" w:author="Xiaomi (Xiaolong)" w:date="2024-02-19T17:43:00Z">
        <w:r>
          <w:tab/>
          <w:t>maximumOfAggregatedResourceAperiodic-r18</w:t>
        </w:r>
        <w:r>
          <w:tab/>
        </w:r>
        <w:r>
          <w:tab/>
        </w:r>
        <w:r w:rsidRPr="0060709B">
          <w:rPr>
            <w:rFonts w:eastAsia="Times New Roman"/>
            <w:noProof/>
            <w:color w:val="993366"/>
            <w:lang w:eastAsia="en-GB"/>
          </w:rPr>
          <w:t>ENUMERATED</w:t>
        </w:r>
        <w:r>
          <w:t xml:space="preserve"> {n0, n1, n2, n4, n8, n16, n32, n64}</w:t>
        </w:r>
        <w:r>
          <w:tab/>
        </w:r>
        <w:r>
          <w:tab/>
        </w:r>
        <w:r>
          <w:tab/>
        </w:r>
        <w:r>
          <w:tab/>
        </w:r>
        <w:r>
          <w:tab/>
        </w:r>
        <w:r>
          <w:tab/>
        </w:r>
        <w:r>
          <w:tab/>
        </w:r>
        <w:r w:rsidRPr="0060709B">
          <w:rPr>
            <w:rFonts w:eastAsia="Times New Roman"/>
            <w:noProof/>
            <w:color w:val="993366"/>
            <w:lang w:eastAsia="en-GB"/>
          </w:rPr>
          <w:t>OPTIONAL</w:t>
        </w:r>
        <w:r>
          <w:t>,</w:t>
        </w:r>
      </w:ins>
    </w:p>
    <w:p w14:paraId="193096C3" w14:textId="77777777" w:rsidR="005A11AA" w:rsidRDefault="005A11AA" w:rsidP="005A11AA">
      <w:pPr>
        <w:pStyle w:val="PL"/>
        <w:rPr>
          <w:ins w:id="104" w:author="Xiaomi (Xiaolong)" w:date="2024-02-19T17:43:00Z"/>
        </w:rPr>
      </w:pPr>
      <w:ins w:id="105" w:author="Xiaomi (Xiaolong)" w:date="2024-02-19T17:43:00Z">
        <w:r>
          <w:tab/>
          <w:t>maximumOfAggregatedResourceSemi-r18</w:t>
        </w:r>
        <w:r>
          <w:tab/>
        </w:r>
        <w:r>
          <w:tab/>
        </w:r>
        <w:r>
          <w:tab/>
        </w:r>
        <w:r w:rsidRPr="0060709B">
          <w:rPr>
            <w:rFonts w:eastAsia="Times New Roman"/>
            <w:noProof/>
            <w:color w:val="993366"/>
            <w:lang w:eastAsia="en-GB"/>
          </w:rPr>
          <w:t>ENUMERATED</w:t>
        </w:r>
        <w:r>
          <w:t xml:space="preserve"> {n0, n1, n2, n4, n8, n16, n32, n64}</w:t>
        </w:r>
        <w:r>
          <w:tab/>
        </w:r>
        <w:r>
          <w:tab/>
          <w:t>OPTIONAL,</w:t>
        </w:r>
      </w:ins>
    </w:p>
    <w:p w14:paraId="78146BA9" w14:textId="77777777" w:rsidR="005A11AA" w:rsidRDefault="005A11AA" w:rsidP="005A11AA">
      <w:pPr>
        <w:pStyle w:val="PL"/>
        <w:rPr>
          <w:ins w:id="106" w:author="Xiaomi (Xiaolong)" w:date="2024-02-19T17:43:00Z"/>
        </w:rPr>
      </w:pPr>
      <w:ins w:id="107" w:author="Xiaomi (Xiaolong)" w:date="2024-02-19T17:43:00Z">
        <w:r>
          <w:tab/>
          <w:t>maximumOfAggregatedResourcePeriodicPerSlot-r18</w:t>
        </w:r>
        <w:r>
          <w:tab/>
        </w:r>
        <w:r>
          <w:tab/>
        </w:r>
        <w:r w:rsidRPr="0060709B">
          <w:rPr>
            <w:rFonts w:eastAsia="Times New Roman"/>
            <w:noProof/>
            <w:color w:val="993366"/>
            <w:lang w:eastAsia="en-GB"/>
          </w:rPr>
          <w:t>ENUMERATED</w:t>
        </w:r>
        <w:r>
          <w:t xml:space="preserve"> {n1, n2, n3, n4, n5, n6, n8, n10, n12, n14}</w:t>
        </w:r>
        <w:r>
          <w:tab/>
        </w:r>
        <w:r>
          <w:tab/>
        </w:r>
        <w:r w:rsidRPr="0060709B">
          <w:rPr>
            <w:rFonts w:eastAsia="Times New Roman"/>
            <w:noProof/>
            <w:color w:val="993366"/>
            <w:lang w:eastAsia="en-GB"/>
          </w:rPr>
          <w:t>OPTIONAL</w:t>
        </w:r>
        <w:r>
          <w:t>,</w:t>
        </w:r>
      </w:ins>
    </w:p>
    <w:p w14:paraId="427334C5" w14:textId="77777777" w:rsidR="005A11AA" w:rsidRDefault="005A11AA" w:rsidP="005A11AA">
      <w:pPr>
        <w:pStyle w:val="PL"/>
        <w:rPr>
          <w:ins w:id="108" w:author="Xiaomi (Xiaolong)" w:date="2024-02-19T17:43:00Z"/>
        </w:rPr>
      </w:pPr>
      <w:ins w:id="109" w:author="Xiaomi (Xiaolong)" w:date="2024-02-19T17:43:00Z">
        <w:r>
          <w:tab/>
          <w:t>maximumOfAggregatedResourceAperiodicPerSlot-r18</w:t>
        </w:r>
        <w:r>
          <w:tab/>
        </w:r>
        <w:r>
          <w:tab/>
        </w:r>
        <w:r w:rsidRPr="0060709B">
          <w:rPr>
            <w:rFonts w:eastAsia="Times New Roman"/>
            <w:noProof/>
            <w:color w:val="993366"/>
            <w:lang w:eastAsia="en-GB"/>
          </w:rPr>
          <w:t>ENUMERATED</w:t>
        </w:r>
        <w:r>
          <w:t xml:space="preserve"> {n0, n1, n2, n3, n4, n5, n6, n8, n10, n12, n14}</w:t>
        </w:r>
        <w:r>
          <w:tab/>
        </w:r>
        <w:r>
          <w:tab/>
        </w:r>
        <w:r>
          <w:tab/>
        </w:r>
        <w:r>
          <w:tab/>
        </w:r>
        <w:r>
          <w:tab/>
        </w:r>
        <w:r w:rsidRPr="0060709B">
          <w:rPr>
            <w:rFonts w:eastAsia="Times New Roman"/>
            <w:noProof/>
            <w:color w:val="993366"/>
            <w:lang w:eastAsia="en-GB"/>
          </w:rPr>
          <w:t>OPTIONAL</w:t>
        </w:r>
        <w:r>
          <w:t>,</w:t>
        </w:r>
        <w:r>
          <w:tab/>
          <w:t>maximumOfAggregatedResourceSemiPerSlot-r18</w:t>
        </w:r>
        <w:r>
          <w:tab/>
        </w:r>
        <w:r>
          <w:tab/>
        </w:r>
        <w:r>
          <w:tab/>
        </w:r>
        <w:r w:rsidRPr="0060709B">
          <w:rPr>
            <w:rFonts w:eastAsia="Times New Roman"/>
            <w:noProof/>
            <w:color w:val="993366"/>
            <w:lang w:eastAsia="en-GB"/>
          </w:rPr>
          <w:t>ENUMERATED</w:t>
        </w:r>
        <w:r>
          <w:t xml:space="preserve"> {n0, n1, n2, n3, n4, n5, n6, n8, n10, n12, n14}</w:t>
        </w:r>
        <w:r>
          <w:tab/>
        </w:r>
        <w:r>
          <w:tab/>
        </w:r>
        <w:r>
          <w:tab/>
        </w:r>
        <w:r w:rsidRPr="0060709B">
          <w:rPr>
            <w:rFonts w:eastAsia="Times New Roman"/>
            <w:noProof/>
            <w:color w:val="993366"/>
            <w:lang w:eastAsia="en-GB"/>
          </w:rPr>
          <w:t>OPTIONAL</w:t>
        </w:r>
        <w:r>
          <w:t>,</w:t>
        </w:r>
      </w:ins>
    </w:p>
    <w:p w14:paraId="58BC4581" w14:textId="77777777" w:rsidR="005A11AA" w:rsidRDefault="005A11AA" w:rsidP="005A11AA">
      <w:pPr>
        <w:pStyle w:val="PL"/>
        <w:rPr>
          <w:ins w:id="110" w:author="Xiaomi (Xiaolong)" w:date="2024-02-19T17:43:00Z"/>
        </w:rPr>
      </w:pPr>
      <w:ins w:id="111" w:author="Xiaomi (Xiaolong)" w:date="2024-02-19T17:43:00Z">
        <w:r>
          <w:tab/>
          <w:t>supportOfSame-SRS-PowerReduction-r18</w:t>
        </w:r>
        <w:r>
          <w:tab/>
        </w:r>
        <w:r>
          <w:tab/>
        </w:r>
        <w:r>
          <w:tab/>
        </w:r>
        <w:r>
          <w:tab/>
        </w:r>
        <w:r>
          <w:tab/>
        </w:r>
        <w:r w:rsidRPr="0060709B">
          <w:rPr>
            <w:rFonts w:eastAsia="Times New Roman"/>
            <w:noProof/>
            <w:color w:val="993366"/>
            <w:lang w:eastAsia="en-GB"/>
          </w:rPr>
          <w:t>ENUMERATED</w:t>
        </w:r>
        <w:r>
          <w:t xml:space="preserve"> {supported}</w:t>
        </w:r>
        <w:r>
          <w:tab/>
        </w:r>
        <w:r w:rsidRPr="0060709B">
          <w:rPr>
            <w:rFonts w:eastAsia="Times New Roman"/>
            <w:noProof/>
            <w:color w:val="993366"/>
            <w:lang w:eastAsia="en-GB"/>
          </w:rPr>
          <w:t>OPTIONAL</w:t>
        </w:r>
        <w:r>
          <w:t>,</w:t>
        </w:r>
      </w:ins>
    </w:p>
    <w:p w14:paraId="49C33AD5" w14:textId="77777777" w:rsidR="005A11AA" w:rsidRDefault="005A11AA" w:rsidP="005A11AA">
      <w:pPr>
        <w:pStyle w:val="PL"/>
        <w:tabs>
          <w:tab w:val="clear" w:pos="384"/>
          <w:tab w:val="left" w:pos="303"/>
        </w:tabs>
        <w:rPr>
          <w:ins w:id="112" w:author="Xiaomi (Xiaolong)" w:date="2024-02-19T17:43:00Z"/>
        </w:rPr>
      </w:pPr>
      <w:ins w:id="113" w:author="Xiaomi (Xiaolong)" w:date="2024-02-19T17:43:00Z">
        <w:r w:rsidRPr="00BF49CC">
          <w:t>...</w:t>
        </w:r>
        <w:r>
          <w:tab/>
        </w:r>
      </w:ins>
    </w:p>
    <w:p w14:paraId="61B4D678" w14:textId="77777777" w:rsidR="005A11AA" w:rsidRDefault="005A11AA" w:rsidP="005A11AA">
      <w:pPr>
        <w:pStyle w:val="PL"/>
        <w:rPr>
          <w:ins w:id="114" w:author="Xiaomi (Xiaolong)" w:date="2024-02-19T17:43:00Z"/>
        </w:rPr>
      </w:pPr>
      <w:ins w:id="115" w:author="Xiaomi (Xiaolong)" w:date="2024-02-19T17:43:00Z">
        <w:r>
          <w:t>}</w:t>
        </w:r>
      </w:ins>
    </w:p>
    <w:p w14:paraId="7194924E" w14:textId="77777777" w:rsidR="005A11AA" w:rsidRDefault="005A11AA" w:rsidP="005A11AA">
      <w:pPr>
        <w:pStyle w:val="PL"/>
        <w:rPr>
          <w:ins w:id="116" w:author="Xiaomi (Xiaolong)" w:date="2024-02-19T17:43:00Z"/>
        </w:rPr>
      </w:pPr>
    </w:p>
    <w:p w14:paraId="6BBDBCEF" w14:textId="77777777" w:rsidR="005A11AA" w:rsidRDefault="005A11AA" w:rsidP="005A11AA">
      <w:pPr>
        <w:pStyle w:val="PL"/>
        <w:rPr>
          <w:ins w:id="117" w:author="Xiaomi (Xiaolong)" w:date="2024-02-19T17:43:00Z"/>
        </w:rPr>
      </w:pPr>
      <w:ins w:id="118" w:author="Xiaomi (Xiaolong)" w:date="2024-02-19T17:43:00Z">
        <w:r>
          <w:t>PosSRS-BWA-IndependentCA-RRC-Connected-r18 ::=SEQUENCE {</w:t>
        </w:r>
      </w:ins>
    </w:p>
    <w:p w14:paraId="69060DBD" w14:textId="77777777" w:rsidR="005A11AA" w:rsidRDefault="005A11AA" w:rsidP="005A11AA">
      <w:pPr>
        <w:pStyle w:val="PL"/>
        <w:rPr>
          <w:ins w:id="119" w:author="Xiaomi (Xiaolong)" w:date="2024-02-19T17:43:00Z"/>
        </w:rPr>
      </w:pPr>
      <w:ins w:id="120" w:author="Xiaomi (Xiaolong)" w:date="2024-02-19T17:43:00Z">
        <w:r>
          <w:rPr>
            <w:lang w:eastAsia="zh-CN"/>
          </w:rPr>
          <w:tab/>
        </w:r>
        <w:r>
          <w:rPr>
            <w:rFonts w:hint="eastAsia"/>
            <w:lang w:eastAsia="zh-CN"/>
          </w:rPr>
          <w:t>n</w:t>
        </w:r>
        <w:r>
          <w:rPr>
            <w:lang w:eastAsia="zh-CN"/>
          </w:rPr>
          <w:t>umOfCarriersIntraBandContiguous-r18</w:t>
        </w:r>
        <w:r>
          <w:rPr>
            <w:lang w:eastAsia="zh-CN"/>
          </w:rPr>
          <w:tab/>
        </w:r>
        <w:r w:rsidRPr="0060709B">
          <w:rPr>
            <w:rFonts w:eastAsia="Times New Roman"/>
            <w:noProof/>
            <w:color w:val="993366"/>
            <w:lang w:eastAsia="en-GB"/>
          </w:rPr>
          <w:t>ENUMERATED</w:t>
        </w:r>
        <w:r>
          <w:t xml:space="preserve"> {two, three, </w:t>
        </w:r>
        <w:proofErr w:type="spellStart"/>
        <w:r>
          <w:t>twoandthree</w:t>
        </w:r>
        <w:proofErr w:type="spellEnd"/>
        <w:r>
          <w:t>}</w:t>
        </w:r>
        <w:r>
          <w:tab/>
        </w:r>
        <w:r>
          <w:tab/>
        </w:r>
        <w:r w:rsidRPr="0060709B">
          <w:rPr>
            <w:rFonts w:eastAsia="Times New Roman"/>
            <w:noProof/>
            <w:color w:val="993366"/>
            <w:lang w:eastAsia="en-GB"/>
          </w:rPr>
          <w:t>OPTIONAL</w:t>
        </w:r>
        <w:r>
          <w:t>,</w:t>
        </w:r>
      </w:ins>
    </w:p>
    <w:p w14:paraId="284A01AD" w14:textId="77777777" w:rsidR="005A11AA" w:rsidRDefault="005A11AA" w:rsidP="005A11AA">
      <w:pPr>
        <w:pStyle w:val="PL"/>
        <w:rPr>
          <w:ins w:id="121" w:author="Xiaomi (Xiaolong)" w:date="2024-02-19T17:43:00Z"/>
          <w:lang w:eastAsia="zh-CN"/>
        </w:rPr>
      </w:pPr>
      <w:ins w:id="122" w:author="Xiaomi (Xiaolong)" w:date="2024-02-19T17:43:00Z">
        <w:r>
          <w:tab/>
          <w:t>maximumOfAggregatedBW-TwoCarriers-FR1-r18</w:t>
        </w:r>
        <w:r>
          <w:tab/>
        </w:r>
        <w:r w:rsidRPr="0060709B">
          <w:rPr>
            <w:rFonts w:eastAsia="Times New Roman"/>
            <w:noProof/>
            <w:color w:val="993366"/>
            <w:lang w:eastAsia="en-GB"/>
          </w:rPr>
          <w:t>ENUMERATED</w:t>
        </w:r>
        <w:r>
          <w:t xml:space="preserve"> {mhz80, mhz100, mhz160, mhz200}</w:t>
        </w:r>
        <w:r>
          <w:tab/>
        </w:r>
        <w:r>
          <w:tab/>
        </w:r>
        <w:r>
          <w:tab/>
        </w:r>
        <w:r>
          <w:tab/>
        </w:r>
        <w:r>
          <w:tab/>
        </w:r>
        <w:r>
          <w:tab/>
        </w:r>
        <w:r>
          <w:tab/>
        </w:r>
        <w:r>
          <w:tab/>
        </w:r>
        <w:r w:rsidRPr="0060709B">
          <w:rPr>
            <w:rFonts w:eastAsia="Times New Roman"/>
            <w:noProof/>
            <w:color w:val="993366"/>
            <w:lang w:eastAsia="en-GB"/>
          </w:rPr>
          <w:t>OPTIONAL</w:t>
        </w:r>
        <w:r>
          <w:t>,</w:t>
        </w:r>
      </w:ins>
    </w:p>
    <w:p w14:paraId="3A2F008C" w14:textId="77777777" w:rsidR="005A11AA" w:rsidRDefault="005A11AA" w:rsidP="005A11AA">
      <w:pPr>
        <w:pStyle w:val="PL"/>
        <w:rPr>
          <w:ins w:id="123" w:author="Xiaomi (Xiaolong)" w:date="2024-02-19T17:43:00Z"/>
        </w:rPr>
      </w:pPr>
      <w:ins w:id="124" w:author="Xiaomi (Xiaolong)" w:date="2024-02-19T17:43:00Z">
        <w:r>
          <w:tab/>
          <w:t>maximumOfAggregatedBW-TwoCarriers-FR2-r18</w:t>
        </w:r>
        <w:r>
          <w:tab/>
        </w:r>
        <w:r w:rsidRPr="0060709B">
          <w:rPr>
            <w:rFonts w:eastAsia="Times New Roman"/>
            <w:noProof/>
            <w:color w:val="993366"/>
            <w:lang w:eastAsia="en-GB"/>
          </w:rPr>
          <w:t>ENUMERATED</w:t>
        </w:r>
        <w:r>
          <w:t xml:space="preserve"> {mhz50, mhz100, mhz200, mhz400, mhz600, mhz800}</w:t>
        </w:r>
        <w:r>
          <w:tab/>
        </w:r>
        <w:r>
          <w:tab/>
        </w:r>
        <w:r>
          <w:tab/>
        </w:r>
        <w:r>
          <w:tab/>
        </w:r>
        <w:r>
          <w:tab/>
        </w:r>
        <w:r>
          <w:tab/>
        </w:r>
        <w:r w:rsidRPr="0060709B">
          <w:rPr>
            <w:rFonts w:eastAsia="Times New Roman"/>
            <w:noProof/>
            <w:color w:val="993366"/>
            <w:lang w:eastAsia="en-GB"/>
          </w:rPr>
          <w:t>OPTIONAL</w:t>
        </w:r>
        <w:r>
          <w:t>,</w:t>
        </w:r>
      </w:ins>
    </w:p>
    <w:p w14:paraId="3834C544" w14:textId="77777777" w:rsidR="005A11AA" w:rsidRDefault="005A11AA" w:rsidP="005A11AA">
      <w:pPr>
        <w:pStyle w:val="PL"/>
        <w:rPr>
          <w:ins w:id="125" w:author="Xiaomi (Xiaolong)" w:date="2024-02-19T17:43:00Z"/>
        </w:rPr>
      </w:pPr>
      <w:ins w:id="126" w:author="Xiaomi (Xiaolong)" w:date="2024-02-19T17:43:00Z">
        <w:r>
          <w:tab/>
          <w:t>maximumOfAggregatedBW-ThreeCarriers-FR2-r18</w:t>
        </w:r>
        <w:r>
          <w:tab/>
        </w:r>
        <w:r w:rsidRPr="0060709B">
          <w:rPr>
            <w:rFonts w:eastAsia="Times New Roman"/>
            <w:noProof/>
            <w:color w:val="993366"/>
            <w:lang w:eastAsia="en-GB"/>
          </w:rPr>
          <w:t>ENUMERATED</w:t>
        </w:r>
        <w:r>
          <w:t xml:space="preserve"> {mhz80, mhz100, mhz160, mhz200, mhz300}</w:t>
        </w:r>
        <w:r>
          <w:tab/>
        </w:r>
        <w:r>
          <w:tab/>
        </w:r>
        <w:r>
          <w:tab/>
        </w:r>
        <w:r>
          <w:tab/>
        </w:r>
        <w:r>
          <w:tab/>
        </w:r>
        <w:r>
          <w:tab/>
        </w:r>
        <w:r>
          <w:tab/>
        </w:r>
        <w:r>
          <w:tab/>
        </w:r>
        <w:r>
          <w:tab/>
        </w:r>
        <w:r>
          <w:tab/>
        </w:r>
        <w:r>
          <w:tab/>
        </w:r>
        <w:r>
          <w:tab/>
        </w:r>
        <w:r w:rsidRPr="0060709B">
          <w:rPr>
            <w:rFonts w:eastAsia="Times New Roman"/>
            <w:noProof/>
            <w:color w:val="993366"/>
            <w:lang w:eastAsia="en-GB"/>
          </w:rPr>
          <w:t>OPTIONAL</w:t>
        </w:r>
        <w:r>
          <w:t>,</w:t>
        </w:r>
      </w:ins>
    </w:p>
    <w:p w14:paraId="5B808357" w14:textId="77777777" w:rsidR="005A11AA" w:rsidRDefault="005A11AA" w:rsidP="005A11AA">
      <w:pPr>
        <w:pStyle w:val="PL"/>
        <w:rPr>
          <w:ins w:id="127" w:author="Xiaomi (Xiaolong)" w:date="2024-02-19T17:43:00Z"/>
        </w:rPr>
      </w:pPr>
      <w:ins w:id="128" w:author="Xiaomi (Xiaolong)" w:date="2024-02-19T17:43:00Z">
        <w:r>
          <w:tab/>
          <w:t>maximumOfAggregatedBW-ThreeCarriers-FR1-r18</w:t>
        </w:r>
        <w:r>
          <w:tab/>
        </w:r>
        <w:r w:rsidRPr="0060709B">
          <w:rPr>
            <w:rFonts w:eastAsia="Times New Roman"/>
            <w:noProof/>
            <w:color w:val="993366"/>
            <w:lang w:eastAsia="en-GB"/>
          </w:rPr>
          <w:t>ENUMERATED</w:t>
        </w:r>
        <w:r>
          <w:t xml:space="preserve"> {mhz50, mhz100, mhz200, mhz400, mhz600, mhz800, mhz100, mhz1200}</w:t>
        </w:r>
        <w:r>
          <w:tab/>
        </w:r>
        <w:r>
          <w:tab/>
        </w:r>
        <w:r>
          <w:tab/>
        </w:r>
        <w:r w:rsidRPr="0060709B">
          <w:rPr>
            <w:rFonts w:eastAsia="Times New Roman"/>
            <w:noProof/>
            <w:color w:val="993366"/>
            <w:lang w:eastAsia="en-GB"/>
          </w:rPr>
          <w:t>OPTIONAL</w:t>
        </w:r>
        <w:r>
          <w:t>,</w:t>
        </w:r>
      </w:ins>
    </w:p>
    <w:p w14:paraId="6C3B7EF0" w14:textId="77777777" w:rsidR="005A11AA" w:rsidRDefault="005A11AA" w:rsidP="005A11AA">
      <w:pPr>
        <w:pStyle w:val="PL"/>
        <w:rPr>
          <w:ins w:id="129" w:author="Xiaomi (Xiaolong)" w:date="2024-02-19T17:43:00Z"/>
        </w:rPr>
      </w:pPr>
      <w:ins w:id="130" w:author="Xiaomi (Xiaolong)" w:date="2024-02-19T17:43:00Z">
        <w:r>
          <w:tab/>
          <w:t>maximumOfAggregatedResourceSet-r18</w:t>
        </w:r>
        <w:r>
          <w:tab/>
        </w:r>
        <w:r w:rsidRPr="0060709B">
          <w:rPr>
            <w:rFonts w:eastAsia="Times New Roman"/>
            <w:noProof/>
            <w:color w:val="993366"/>
            <w:lang w:eastAsia="en-GB"/>
          </w:rPr>
          <w:t>ENUMERATED</w:t>
        </w:r>
        <w:r>
          <w:t xml:space="preserve"> {n1, n2, n4, n8, n12, n16}</w:t>
        </w:r>
        <w:r>
          <w:tab/>
        </w:r>
        <w:r>
          <w:tab/>
        </w:r>
        <w:r>
          <w:tab/>
        </w:r>
        <w:r w:rsidRPr="0060709B">
          <w:rPr>
            <w:rFonts w:eastAsia="Times New Roman"/>
            <w:noProof/>
            <w:color w:val="993366"/>
            <w:lang w:eastAsia="en-GB"/>
          </w:rPr>
          <w:t>OPTIONAL</w:t>
        </w:r>
        <w:r>
          <w:t>,</w:t>
        </w:r>
      </w:ins>
    </w:p>
    <w:p w14:paraId="4181B154" w14:textId="77777777" w:rsidR="005A11AA" w:rsidRDefault="005A11AA" w:rsidP="005A11AA">
      <w:pPr>
        <w:pStyle w:val="PL"/>
        <w:rPr>
          <w:ins w:id="131" w:author="Xiaomi (Xiaolong)" w:date="2024-02-19T17:43:00Z"/>
        </w:rPr>
      </w:pPr>
      <w:ins w:id="132" w:author="Xiaomi (Xiaolong)" w:date="2024-02-19T17:43:00Z">
        <w:r>
          <w:lastRenderedPageBreak/>
          <w:tab/>
          <w:t>maximumOfAggregatedResourcePeriodic-r18</w:t>
        </w:r>
        <w:r>
          <w:tab/>
        </w:r>
        <w:r>
          <w:tab/>
        </w:r>
        <w:r w:rsidRPr="0060709B">
          <w:rPr>
            <w:rFonts w:eastAsia="Times New Roman"/>
            <w:noProof/>
            <w:color w:val="993366"/>
            <w:lang w:eastAsia="en-GB"/>
          </w:rPr>
          <w:t>ENUMERATED</w:t>
        </w:r>
        <w:r>
          <w:t xml:space="preserve"> {n1, n2, n4, n8, n16, n32, n64}</w:t>
        </w:r>
        <w:r>
          <w:tab/>
        </w:r>
        <w:r>
          <w:tab/>
        </w:r>
        <w:r>
          <w:tab/>
        </w:r>
        <w:r>
          <w:tab/>
        </w:r>
        <w:r>
          <w:tab/>
        </w:r>
        <w:r>
          <w:tab/>
        </w:r>
        <w:r>
          <w:tab/>
        </w:r>
        <w:r>
          <w:tab/>
        </w:r>
        <w:r>
          <w:tab/>
        </w:r>
        <w:r>
          <w:tab/>
        </w:r>
        <w:r>
          <w:tab/>
        </w:r>
        <w:r w:rsidRPr="0060709B">
          <w:rPr>
            <w:rFonts w:eastAsia="Times New Roman"/>
            <w:noProof/>
            <w:color w:val="993366"/>
            <w:lang w:eastAsia="en-GB"/>
          </w:rPr>
          <w:t>OPTIONAL</w:t>
        </w:r>
        <w:r>
          <w:t>,</w:t>
        </w:r>
      </w:ins>
    </w:p>
    <w:p w14:paraId="277CABF9" w14:textId="77777777" w:rsidR="005A11AA" w:rsidRDefault="005A11AA" w:rsidP="005A11AA">
      <w:pPr>
        <w:pStyle w:val="PL"/>
        <w:rPr>
          <w:ins w:id="133" w:author="Xiaomi (Xiaolong)" w:date="2024-02-19T17:43:00Z"/>
        </w:rPr>
      </w:pPr>
      <w:ins w:id="134" w:author="Xiaomi (Xiaolong)" w:date="2024-02-19T17:43:00Z">
        <w:r>
          <w:tab/>
          <w:t>maximumOfAggregatedResourceAperiodic-r18</w:t>
        </w:r>
        <w:r>
          <w:tab/>
        </w:r>
        <w:r>
          <w:tab/>
        </w:r>
        <w:r w:rsidRPr="0060709B">
          <w:rPr>
            <w:rFonts w:eastAsia="Times New Roman"/>
            <w:noProof/>
            <w:color w:val="993366"/>
            <w:lang w:eastAsia="en-GB"/>
          </w:rPr>
          <w:t>ENUMERATED</w:t>
        </w:r>
        <w:r>
          <w:t xml:space="preserve"> {n0, n1, n2, n4, n8, n16, n32, n64}</w:t>
        </w:r>
        <w:r>
          <w:tab/>
        </w:r>
        <w:r>
          <w:tab/>
        </w:r>
        <w:r>
          <w:tab/>
        </w:r>
        <w:r>
          <w:tab/>
        </w:r>
        <w:r>
          <w:tab/>
        </w:r>
        <w:r>
          <w:tab/>
        </w:r>
        <w:r>
          <w:tab/>
        </w:r>
        <w:r>
          <w:tab/>
        </w:r>
        <w:r>
          <w:tab/>
        </w:r>
        <w:r>
          <w:tab/>
        </w:r>
        <w:r>
          <w:tab/>
        </w:r>
        <w:r w:rsidRPr="0060709B">
          <w:rPr>
            <w:rFonts w:eastAsia="Times New Roman"/>
            <w:noProof/>
            <w:color w:val="993366"/>
            <w:lang w:eastAsia="en-GB"/>
          </w:rPr>
          <w:t>OPTIONAL</w:t>
        </w:r>
        <w:r>
          <w:t>,</w:t>
        </w:r>
      </w:ins>
    </w:p>
    <w:p w14:paraId="74DE3BBB" w14:textId="77777777" w:rsidR="005A11AA" w:rsidRDefault="005A11AA" w:rsidP="005A11AA">
      <w:pPr>
        <w:pStyle w:val="PL"/>
        <w:rPr>
          <w:ins w:id="135" w:author="Xiaomi (Xiaolong)" w:date="2024-02-19T17:43:00Z"/>
        </w:rPr>
      </w:pPr>
      <w:ins w:id="136" w:author="Xiaomi (Xiaolong)" w:date="2024-02-19T17:43:00Z">
        <w:r>
          <w:tab/>
          <w:t>maximumOfAggregatedResourceSemi-r18</w:t>
        </w:r>
        <w:r>
          <w:tab/>
        </w:r>
        <w:r>
          <w:tab/>
        </w:r>
        <w:r>
          <w:tab/>
        </w:r>
        <w:r w:rsidRPr="0060709B">
          <w:rPr>
            <w:rFonts w:eastAsia="Times New Roman"/>
            <w:noProof/>
            <w:color w:val="993366"/>
            <w:lang w:eastAsia="en-GB"/>
          </w:rPr>
          <w:t>ENUMERATED</w:t>
        </w:r>
        <w:r>
          <w:t xml:space="preserve"> {n0, n1, n2, n4, n8, n16, n32, n64}</w:t>
        </w:r>
        <w:r>
          <w:tab/>
        </w:r>
        <w:r>
          <w:tab/>
        </w:r>
        <w:r>
          <w:tab/>
        </w:r>
        <w:r>
          <w:tab/>
        </w:r>
        <w:r>
          <w:tab/>
        </w:r>
        <w:r>
          <w:tab/>
        </w:r>
        <w:r>
          <w:tab/>
        </w:r>
        <w:r>
          <w:tab/>
        </w:r>
        <w:r w:rsidRPr="0060709B">
          <w:rPr>
            <w:rFonts w:eastAsia="Times New Roman"/>
            <w:noProof/>
            <w:color w:val="993366"/>
            <w:lang w:eastAsia="en-GB"/>
          </w:rPr>
          <w:t>OPTIONAL</w:t>
        </w:r>
        <w:r>
          <w:t>,</w:t>
        </w:r>
      </w:ins>
    </w:p>
    <w:p w14:paraId="0CA671B1" w14:textId="77777777" w:rsidR="005A11AA" w:rsidRDefault="005A11AA" w:rsidP="005A11AA">
      <w:pPr>
        <w:pStyle w:val="PL"/>
        <w:rPr>
          <w:ins w:id="137" w:author="Xiaomi (Xiaolong)" w:date="2024-02-19T17:43:00Z"/>
        </w:rPr>
      </w:pPr>
      <w:ins w:id="138" w:author="Xiaomi (Xiaolong)" w:date="2024-02-19T17:43:00Z">
        <w:r>
          <w:tab/>
          <w:t>maximumOfAggregatedResourcePeriodicPerSlot-r18</w:t>
        </w:r>
        <w:r>
          <w:tab/>
        </w:r>
        <w:r>
          <w:tab/>
        </w:r>
        <w:r w:rsidRPr="0060709B">
          <w:rPr>
            <w:rFonts w:eastAsia="Times New Roman"/>
            <w:noProof/>
            <w:color w:val="993366"/>
            <w:lang w:eastAsia="en-GB"/>
          </w:rPr>
          <w:t>ENUMERATED</w:t>
        </w:r>
        <w:r>
          <w:t xml:space="preserve"> {n1, n2, n3, n4, n5, n6, n8, n10, n12, n14}</w:t>
        </w:r>
        <w:r>
          <w:tab/>
        </w:r>
        <w:r>
          <w:tab/>
        </w:r>
        <w:r>
          <w:tab/>
        </w:r>
        <w:r>
          <w:tab/>
        </w:r>
        <w:r w:rsidRPr="0060709B">
          <w:rPr>
            <w:rFonts w:eastAsia="Times New Roman"/>
            <w:noProof/>
            <w:color w:val="993366"/>
            <w:lang w:eastAsia="en-GB"/>
          </w:rPr>
          <w:t>OPTIONAL</w:t>
        </w:r>
        <w:r>
          <w:t>,</w:t>
        </w:r>
      </w:ins>
    </w:p>
    <w:p w14:paraId="68645769" w14:textId="77777777" w:rsidR="005A11AA" w:rsidRDefault="005A11AA" w:rsidP="005A11AA">
      <w:pPr>
        <w:pStyle w:val="PL"/>
        <w:rPr>
          <w:ins w:id="139" w:author="Xiaomi (Xiaolong)" w:date="2024-02-19T17:43:00Z"/>
        </w:rPr>
      </w:pPr>
      <w:ins w:id="140" w:author="Xiaomi (Xiaolong)" w:date="2024-02-19T17:43:00Z">
        <w:r>
          <w:tab/>
          <w:t>maximumOfAggregatedResourceAperiodicPerSlot-r18</w:t>
        </w:r>
        <w:r>
          <w:tab/>
        </w:r>
        <w:r>
          <w:tab/>
        </w:r>
        <w:r w:rsidRPr="0060709B">
          <w:rPr>
            <w:rFonts w:eastAsia="Times New Roman"/>
            <w:noProof/>
            <w:color w:val="993366"/>
            <w:lang w:eastAsia="en-GB"/>
          </w:rPr>
          <w:t>ENUMERATED</w:t>
        </w:r>
        <w:r>
          <w:t xml:space="preserve"> {n0, n1, n2, n3, n4, n5, n6, n8, n10, n12, n14}</w:t>
        </w:r>
        <w:r>
          <w:tab/>
        </w:r>
        <w:r>
          <w:tab/>
        </w:r>
        <w:r>
          <w:tab/>
        </w:r>
        <w:r>
          <w:tab/>
        </w:r>
        <w:r>
          <w:tab/>
        </w:r>
        <w:r w:rsidRPr="0060709B">
          <w:rPr>
            <w:rFonts w:eastAsia="Times New Roman"/>
            <w:noProof/>
            <w:color w:val="993366"/>
            <w:lang w:eastAsia="en-GB"/>
          </w:rPr>
          <w:t>OPTIONAL</w:t>
        </w:r>
        <w:r>
          <w:t>,</w:t>
        </w:r>
      </w:ins>
    </w:p>
    <w:p w14:paraId="6C7A3541" w14:textId="77777777" w:rsidR="005A11AA" w:rsidRDefault="005A11AA" w:rsidP="005A11AA">
      <w:pPr>
        <w:pStyle w:val="PL"/>
        <w:rPr>
          <w:ins w:id="141" w:author="Xiaomi (Xiaolong)" w:date="2024-02-19T17:43:00Z"/>
        </w:rPr>
      </w:pPr>
      <w:ins w:id="142" w:author="Xiaomi (Xiaolong)" w:date="2024-02-19T17:43:00Z">
        <w:r>
          <w:tab/>
          <w:t>maximumOfAggregatedResourceSemiPerSlot-r18</w:t>
        </w:r>
        <w:r>
          <w:tab/>
        </w:r>
        <w:r>
          <w:tab/>
        </w:r>
        <w:r>
          <w:tab/>
        </w:r>
        <w:r w:rsidRPr="0060709B">
          <w:rPr>
            <w:rFonts w:eastAsia="Times New Roman"/>
            <w:noProof/>
            <w:color w:val="993366"/>
            <w:lang w:eastAsia="en-GB"/>
          </w:rPr>
          <w:t>ENUMERATED</w:t>
        </w:r>
        <w:r>
          <w:t xml:space="preserve"> {n0, n1, n2, n3, n4, n5, n6, n8, n10, n12, n14}</w:t>
        </w:r>
        <w:r>
          <w:tab/>
        </w:r>
        <w:r>
          <w:tab/>
        </w:r>
        <w:r>
          <w:tab/>
        </w:r>
        <w:r>
          <w:tab/>
        </w:r>
        <w:r w:rsidRPr="0060709B">
          <w:rPr>
            <w:rFonts w:eastAsia="Times New Roman"/>
            <w:noProof/>
            <w:color w:val="993366"/>
            <w:lang w:eastAsia="en-GB"/>
          </w:rPr>
          <w:t>OPTIONAL</w:t>
        </w:r>
        <w:r>
          <w:t>,</w:t>
        </w:r>
      </w:ins>
    </w:p>
    <w:p w14:paraId="2759DDD9" w14:textId="1FE206BF" w:rsidR="005A11AA" w:rsidRDefault="005A11AA" w:rsidP="005A11AA">
      <w:pPr>
        <w:pStyle w:val="PL"/>
        <w:rPr>
          <w:ins w:id="143" w:author="Xiaomi (Xiaolong)" w:date="2024-02-19T17:43:00Z"/>
        </w:rPr>
      </w:pPr>
      <w:ins w:id="144" w:author="Xiaomi (Xiaolong)" w:date="2024-02-19T17:43:00Z">
        <w:r>
          <w:tab/>
          <w:t>supportOfSame-SRS-PowerReduction-r18</w:t>
        </w:r>
        <w:r>
          <w:tab/>
        </w:r>
        <w:r>
          <w:tab/>
        </w:r>
        <w:r>
          <w:tab/>
        </w:r>
        <w:r>
          <w:tab/>
        </w:r>
        <w:r>
          <w:tab/>
        </w:r>
        <w:r w:rsidRPr="0060709B">
          <w:rPr>
            <w:rFonts w:eastAsia="Times New Roman"/>
            <w:noProof/>
            <w:color w:val="993366"/>
            <w:lang w:eastAsia="en-GB"/>
          </w:rPr>
          <w:t>ENUMERATED</w:t>
        </w:r>
        <w:r>
          <w:t xml:space="preserve"> {supported}</w:t>
        </w:r>
        <w:r>
          <w:tab/>
        </w:r>
        <w:r w:rsidR="00911D4B" w:rsidRPr="0060709B">
          <w:rPr>
            <w:rFonts w:eastAsia="Times New Roman"/>
            <w:noProof/>
            <w:color w:val="993366"/>
            <w:lang w:eastAsia="en-GB"/>
          </w:rPr>
          <w:t>OPTIONAL</w:t>
        </w:r>
        <w:r>
          <w:t>,</w:t>
        </w:r>
      </w:ins>
    </w:p>
    <w:p w14:paraId="3DA0A294" w14:textId="77777777" w:rsidR="005A11AA" w:rsidRDefault="005A11AA" w:rsidP="005A11AA">
      <w:pPr>
        <w:pStyle w:val="PL"/>
        <w:rPr>
          <w:ins w:id="145" w:author="Xiaomi (Xiaolong)" w:date="2024-02-19T17:43:00Z"/>
        </w:rPr>
      </w:pPr>
      <w:ins w:id="146" w:author="Xiaomi (Xiaolong)" w:date="2024-02-19T17:43:00Z">
        <w:r w:rsidRPr="00BF49CC">
          <w:t>...</w:t>
        </w:r>
      </w:ins>
    </w:p>
    <w:p w14:paraId="35D9318D" w14:textId="1A320F41" w:rsidR="005A11AA" w:rsidRPr="0095250E" w:rsidRDefault="005A11AA" w:rsidP="005A11AA">
      <w:pPr>
        <w:pStyle w:val="PL"/>
      </w:pPr>
      <w:ins w:id="147" w:author="Xiaomi (Xiaolong)" w:date="2024-02-19T17:43:00Z">
        <w:r>
          <w:t>}</w:t>
        </w:r>
      </w:ins>
    </w:p>
    <w:p w14:paraId="684EAF7C" w14:textId="77777777" w:rsidR="005A11AA" w:rsidRPr="0095250E" w:rsidRDefault="005A11AA" w:rsidP="005A11AA">
      <w:pPr>
        <w:pStyle w:val="PL"/>
        <w:rPr>
          <w:color w:val="808080"/>
        </w:rPr>
      </w:pPr>
      <w:r w:rsidRPr="0095250E">
        <w:rPr>
          <w:color w:val="808080"/>
        </w:rPr>
        <w:t>-- TAG-FEATURESETUPLINK-STOP</w:t>
      </w:r>
    </w:p>
    <w:p w14:paraId="2DAF09E8" w14:textId="77777777" w:rsidR="005A11AA" w:rsidRPr="0095250E" w:rsidRDefault="005A11AA" w:rsidP="005A11AA">
      <w:pPr>
        <w:pStyle w:val="PL"/>
        <w:rPr>
          <w:color w:val="808080"/>
        </w:rPr>
      </w:pPr>
      <w:r w:rsidRPr="0095250E">
        <w:rPr>
          <w:color w:val="808080"/>
        </w:rPr>
        <w:t>-- ASN1STOP</w:t>
      </w:r>
    </w:p>
    <w:p w14:paraId="2F1BC54D" w14:textId="77777777" w:rsidR="005A11AA" w:rsidRPr="0095250E" w:rsidRDefault="005A11AA" w:rsidP="005A11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11AA" w:rsidRPr="0095250E" w14:paraId="071022BC" w14:textId="77777777" w:rsidTr="004B3321">
        <w:tc>
          <w:tcPr>
            <w:tcW w:w="14173" w:type="dxa"/>
            <w:tcBorders>
              <w:top w:val="single" w:sz="4" w:space="0" w:color="auto"/>
              <w:left w:val="single" w:sz="4" w:space="0" w:color="auto"/>
              <w:bottom w:val="single" w:sz="4" w:space="0" w:color="auto"/>
              <w:right w:val="single" w:sz="4" w:space="0" w:color="auto"/>
            </w:tcBorders>
            <w:hideMark/>
          </w:tcPr>
          <w:p w14:paraId="576CE167" w14:textId="77777777" w:rsidR="005A11AA" w:rsidRPr="0095250E" w:rsidRDefault="005A11AA" w:rsidP="004B3321">
            <w:pPr>
              <w:pStyle w:val="TAH"/>
              <w:rPr>
                <w:rFonts w:eastAsia="Malgun Gothic"/>
                <w:szCs w:val="22"/>
                <w:lang w:eastAsia="sv-SE"/>
              </w:rPr>
            </w:pPr>
            <w:proofErr w:type="spellStart"/>
            <w:r w:rsidRPr="0095250E">
              <w:rPr>
                <w:rFonts w:eastAsia="Malgun Gothic"/>
                <w:i/>
                <w:szCs w:val="22"/>
                <w:lang w:eastAsia="sv-SE"/>
              </w:rPr>
              <w:t>FeatureSetUplink</w:t>
            </w:r>
            <w:proofErr w:type="spellEnd"/>
            <w:r w:rsidRPr="0095250E">
              <w:rPr>
                <w:rFonts w:eastAsia="Malgun Gothic"/>
                <w:i/>
                <w:szCs w:val="22"/>
                <w:lang w:eastAsia="sv-SE"/>
              </w:rPr>
              <w:t xml:space="preserve"> </w:t>
            </w:r>
            <w:r w:rsidRPr="0095250E">
              <w:rPr>
                <w:rFonts w:eastAsia="Malgun Gothic"/>
                <w:szCs w:val="22"/>
                <w:lang w:eastAsia="sv-SE"/>
              </w:rPr>
              <w:t>field descriptions</w:t>
            </w:r>
          </w:p>
        </w:tc>
      </w:tr>
      <w:tr w:rsidR="005A11AA" w:rsidRPr="0095250E" w14:paraId="240DF7F1" w14:textId="77777777" w:rsidTr="004B3321">
        <w:tc>
          <w:tcPr>
            <w:tcW w:w="14173" w:type="dxa"/>
            <w:tcBorders>
              <w:top w:val="single" w:sz="4" w:space="0" w:color="auto"/>
              <w:left w:val="single" w:sz="4" w:space="0" w:color="auto"/>
              <w:bottom w:val="single" w:sz="4" w:space="0" w:color="auto"/>
              <w:right w:val="single" w:sz="4" w:space="0" w:color="auto"/>
            </w:tcBorders>
            <w:hideMark/>
          </w:tcPr>
          <w:p w14:paraId="11113282" w14:textId="77777777" w:rsidR="005A11AA" w:rsidRPr="0095250E" w:rsidRDefault="005A11AA" w:rsidP="004B3321">
            <w:pPr>
              <w:pStyle w:val="TAL"/>
              <w:rPr>
                <w:rFonts w:eastAsia="Malgun Gothic"/>
                <w:szCs w:val="22"/>
                <w:lang w:eastAsia="sv-SE"/>
              </w:rPr>
            </w:pPr>
            <w:proofErr w:type="spellStart"/>
            <w:r w:rsidRPr="0095250E">
              <w:rPr>
                <w:rFonts w:eastAsia="Malgun Gothic"/>
                <w:b/>
                <w:i/>
                <w:szCs w:val="22"/>
                <w:lang w:eastAsia="sv-SE"/>
              </w:rPr>
              <w:t>featureSetListPerUplinkCC</w:t>
            </w:r>
            <w:proofErr w:type="spellEnd"/>
          </w:p>
          <w:p w14:paraId="5BCB5F25" w14:textId="77777777" w:rsidR="005A11AA" w:rsidRPr="0095250E" w:rsidRDefault="005A11AA" w:rsidP="004B3321">
            <w:pPr>
              <w:pStyle w:val="TAL"/>
              <w:rPr>
                <w:rFonts w:eastAsia="Malgun Gothic"/>
                <w:szCs w:val="22"/>
                <w:lang w:eastAsia="sv-SE"/>
              </w:rPr>
            </w:pPr>
            <w:r w:rsidRPr="0095250E">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95250E">
              <w:rPr>
                <w:rFonts w:eastAsia="Malgun Gothic"/>
                <w:i/>
                <w:lang w:eastAsia="sv-SE"/>
              </w:rPr>
              <w:t>FeatureSetUplinkPerCC</w:t>
            </w:r>
            <w:proofErr w:type="spellEnd"/>
            <w:r w:rsidRPr="0095250E">
              <w:rPr>
                <w:rFonts w:eastAsia="Malgun Gothic"/>
                <w:i/>
                <w:lang w:eastAsia="sv-SE"/>
              </w:rPr>
              <w:t>-Id</w:t>
            </w:r>
            <w:r w:rsidRPr="0095250E">
              <w:rPr>
                <w:rFonts w:eastAsia="Malgun Gothic"/>
                <w:szCs w:val="22"/>
                <w:lang w:eastAsia="sv-SE"/>
              </w:rPr>
              <w:t xml:space="preserve"> in this list as the number of carriers it supports according to the </w:t>
            </w:r>
            <w:r w:rsidRPr="0095250E">
              <w:rPr>
                <w:rFonts w:eastAsia="Malgun Gothic"/>
                <w:i/>
                <w:lang w:eastAsia="sv-SE"/>
              </w:rPr>
              <w:t>ca-</w:t>
            </w:r>
            <w:proofErr w:type="spellStart"/>
            <w:r w:rsidRPr="0095250E">
              <w:rPr>
                <w:rFonts w:eastAsia="Malgun Gothic"/>
                <w:i/>
                <w:lang w:eastAsia="sv-SE"/>
              </w:rPr>
              <w:t>BandwidthClassUL</w:t>
            </w:r>
            <w:proofErr w:type="spellEnd"/>
            <w:r w:rsidRPr="0095250E">
              <w:rPr>
                <w:lang w:eastAsia="sv-SE"/>
              </w:rPr>
              <w:t xml:space="preserve">, except if indicating additional functionality by reducing the number of </w:t>
            </w:r>
            <w:proofErr w:type="spellStart"/>
            <w:r w:rsidRPr="0095250E">
              <w:rPr>
                <w:i/>
                <w:lang w:eastAsia="sv-SE"/>
              </w:rPr>
              <w:t>FeatureSetUplinkPerCC</w:t>
            </w:r>
            <w:proofErr w:type="spellEnd"/>
            <w:r w:rsidRPr="0095250E">
              <w:rPr>
                <w:i/>
                <w:lang w:eastAsia="sv-SE"/>
              </w:rPr>
              <w:t>-Id</w:t>
            </w:r>
            <w:r w:rsidRPr="0095250E">
              <w:rPr>
                <w:lang w:eastAsia="sv-SE"/>
              </w:rPr>
              <w:t xml:space="preserve"> in the feature set (see NOTE 1 in </w:t>
            </w:r>
            <w:proofErr w:type="spellStart"/>
            <w:r w:rsidRPr="0095250E">
              <w:rPr>
                <w:i/>
                <w:lang w:eastAsia="sv-SE"/>
              </w:rPr>
              <w:t>FeatureSetCombination</w:t>
            </w:r>
            <w:proofErr w:type="spellEnd"/>
            <w:r w:rsidRPr="0095250E">
              <w:rPr>
                <w:lang w:eastAsia="sv-SE"/>
              </w:rPr>
              <w:t xml:space="preserve"> IE description)</w:t>
            </w:r>
            <w:r w:rsidRPr="0095250E">
              <w:rPr>
                <w:rFonts w:eastAsia="Malgun Gothic"/>
                <w:szCs w:val="22"/>
                <w:lang w:eastAsia="sv-SE"/>
              </w:rPr>
              <w:t xml:space="preserve">. The order of the elements in this list is not relevant, i.e., the network may configure any of the carriers in accordance with any of the </w:t>
            </w:r>
            <w:proofErr w:type="spellStart"/>
            <w:r w:rsidRPr="0095250E">
              <w:rPr>
                <w:rFonts w:eastAsia="Malgun Gothic"/>
                <w:i/>
                <w:lang w:eastAsia="sv-SE"/>
              </w:rPr>
              <w:t>FeatureSetUplinkPerCC</w:t>
            </w:r>
            <w:proofErr w:type="spellEnd"/>
            <w:r w:rsidRPr="0095250E">
              <w:rPr>
                <w:rFonts w:eastAsia="Malgun Gothic"/>
                <w:i/>
                <w:lang w:eastAsia="sv-SE"/>
              </w:rPr>
              <w:t>-Id</w:t>
            </w:r>
            <w:r w:rsidRPr="0095250E">
              <w:rPr>
                <w:rFonts w:eastAsia="Malgun Gothic"/>
                <w:szCs w:val="22"/>
                <w:lang w:eastAsia="sv-SE"/>
              </w:rPr>
              <w:t xml:space="preserve"> in this list.</w:t>
            </w:r>
          </w:p>
        </w:tc>
      </w:tr>
    </w:tbl>
    <w:p w14:paraId="4DFA880F" w14:textId="1F4291DA" w:rsidR="005A11AA" w:rsidRDefault="005A11AA" w:rsidP="003E35F1"/>
    <w:p w14:paraId="55898C99" w14:textId="7254AAED" w:rsidR="0060709B" w:rsidRDefault="0060709B" w:rsidP="003E35F1"/>
    <w:p w14:paraId="7ECD98E8" w14:textId="77777777" w:rsidR="0029115C" w:rsidRDefault="0029115C" w:rsidP="0029115C">
      <w:pPr>
        <w:pStyle w:val="40"/>
        <w:rPr>
          <w:ins w:id="148" w:author="Xiaomi (Xiaolong)" w:date="2024-02-19T18:03:00Z"/>
        </w:rPr>
      </w:pPr>
      <w:ins w:id="149" w:author="Xiaomi (Xiaolong)" w:date="2024-02-19T18:03:00Z">
        <w:r>
          <w:t>PosSRS-BWA-RRC-Inactive-r18</w:t>
        </w:r>
      </w:ins>
    </w:p>
    <w:p w14:paraId="306FF0DF" w14:textId="77777777" w:rsidR="0029115C" w:rsidRPr="003E35F1" w:rsidRDefault="0029115C" w:rsidP="0029115C">
      <w:pPr>
        <w:overflowPunct w:val="0"/>
        <w:autoSpaceDE w:val="0"/>
        <w:autoSpaceDN w:val="0"/>
        <w:adjustRightInd w:val="0"/>
        <w:textAlignment w:val="baseline"/>
        <w:rPr>
          <w:ins w:id="150" w:author="Xiaomi (Xiaolong)" w:date="2024-02-19T18:03:00Z"/>
          <w:rFonts w:eastAsia="MS Mincho"/>
          <w:lang w:eastAsia="ja-JP"/>
        </w:rPr>
      </w:pPr>
      <w:ins w:id="151" w:author="Xiaomi (Xiaolong)" w:date="2024-02-19T18:03:00Z">
        <w:r>
          <w:rPr>
            <w:rFonts w:eastAsia="Times New Roman"/>
            <w:lang w:eastAsia="ja-JP"/>
          </w:rPr>
          <w:t>T</w:t>
        </w:r>
        <w:r w:rsidRPr="004F4A3D">
          <w:rPr>
            <w:rFonts w:eastAsia="Times New Roman"/>
            <w:lang w:eastAsia="ja-JP"/>
          </w:rPr>
          <w:t xml:space="preserve">he IE </w:t>
        </w:r>
        <w:r w:rsidRPr="003E35F1">
          <w:rPr>
            <w:rFonts w:eastAsia="Times New Roman"/>
            <w:i/>
            <w:iCs/>
            <w:lang w:eastAsia="ja-JP"/>
          </w:rPr>
          <w:t>PosSRS-</w:t>
        </w:r>
        <w:r>
          <w:rPr>
            <w:rFonts w:eastAsia="Times New Roman"/>
            <w:i/>
            <w:iCs/>
            <w:lang w:eastAsia="ja-JP"/>
          </w:rPr>
          <w:t>BWA-RRC-Inactive</w:t>
        </w:r>
        <w:r w:rsidRPr="003E35F1">
          <w:rPr>
            <w:rFonts w:eastAsia="Times New Roman"/>
            <w:i/>
            <w:iCs/>
            <w:lang w:eastAsia="ja-JP"/>
          </w:rPr>
          <w:t>-r18</w:t>
        </w:r>
        <w:r w:rsidRPr="003E35F1">
          <w:rPr>
            <w:rFonts w:eastAsia="Times New Roman"/>
            <w:lang w:eastAsia="ja-JP"/>
          </w:rPr>
          <w:t xml:space="preserve"> </w:t>
        </w:r>
        <w:r w:rsidRPr="004F4A3D">
          <w:rPr>
            <w:rFonts w:eastAsia="Times New Roman"/>
            <w:lang w:eastAsia="ja-JP"/>
          </w:rPr>
          <w:t xml:space="preserve">is used to convey the capabilities supported by the </w:t>
        </w:r>
        <w:r>
          <w:rPr>
            <w:rFonts w:eastAsia="Times New Roman"/>
            <w:lang w:eastAsia="ja-JP"/>
          </w:rPr>
          <w:t xml:space="preserve">UE for </w:t>
        </w:r>
        <w:r w:rsidRPr="003E35F1">
          <w:rPr>
            <w:rFonts w:eastAsia="Times New Roman"/>
            <w:lang w:eastAsia="ja-JP"/>
          </w:rPr>
          <w:t>suppor</w:t>
        </w:r>
        <w:r>
          <w:rPr>
            <w:rFonts w:eastAsia="Times New Roman"/>
            <w:lang w:eastAsia="ja-JP"/>
          </w:rPr>
          <w:t>ting</w:t>
        </w:r>
        <w:del w:id="152" w:author="Xiaomi (Xiaolong)" w:date="2024-02-19T10:09:00Z">
          <w:r w:rsidRPr="003E35F1" w:rsidDel="003E35F1">
            <w:rPr>
              <w:rFonts w:eastAsia="Times New Roman"/>
              <w:lang w:eastAsia="ja-JP"/>
              <w:rPrChange w:id="153" w:author="Xiaomi (Xiaolong)" w:date="2024-02-19T10:06:00Z">
                <w:rPr>
                  <w:rFonts w:eastAsia="宋体" w:cs="Arial"/>
                  <w:color w:val="000000" w:themeColor="text1"/>
                  <w:szCs w:val="18"/>
                  <w:lang w:eastAsia="zh-CN"/>
                </w:rPr>
              </w:rPrChange>
            </w:rPr>
            <w:delText>ingt</w:delText>
          </w:r>
        </w:del>
        <w:r w:rsidRPr="003E35F1">
          <w:rPr>
            <w:rFonts w:eastAsia="Times New Roman"/>
            <w:lang w:eastAsia="ja-JP"/>
            <w:rPrChange w:id="154" w:author="Xiaomi (Xiaolong)" w:date="2024-02-19T10:06:00Z">
              <w:rPr>
                <w:rFonts w:eastAsia="宋体" w:cs="Arial"/>
                <w:color w:val="000000" w:themeColor="text1"/>
                <w:szCs w:val="18"/>
                <w:lang w:eastAsia="zh-CN"/>
              </w:rPr>
            </w:rPrChange>
          </w:rPr>
          <w:t xml:space="preserve"> of </w:t>
        </w:r>
        <w:r>
          <w:rPr>
            <w:rFonts w:eastAsia="宋体" w:cs="Arial"/>
            <w:color w:val="000000" w:themeColor="text1"/>
            <w:szCs w:val="18"/>
            <w:lang w:eastAsia="zh-CN"/>
          </w:rPr>
          <w:t>p</w:t>
        </w:r>
        <w:r w:rsidRPr="001D2CE9">
          <w:rPr>
            <w:rFonts w:eastAsia="宋体" w:cs="Arial"/>
            <w:color w:val="000000" w:themeColor="text1"/>
            <w:szCs w:val="18"/>
            <w:lang w:eastAsia="zh-CN"/>
          </w:rPr>
          <w:t>ositioning SRS bandwidth aggregation in RRC_INACTIVE</w:t>
        </w:r>
      </w:ins>
    </w:p>
    <w:p w14:paraId="517866C3" w14:textId="77777777" w:rsidR="0029115C" w:rsidRPr="00911D4B" w:rsidRDefault="0029115C" w:rsidP="0029115C">
      <w:pPr>
        <w:rPr>
          <w:ins w:id="155" w:author="Xiaomi (Xiaolong)" w:date="2024-02-19T18:03:00Z"/>
        </w:rPr>
      </w:pPr>
    </w:p>
    <w:p w14:paraId="130B392F" w14:textId="77777777" w:rsidR="0029115C" w:rsidRPr="00911D4B" w:rsidRDefault="0029115C" w:rsidP="0029115C">
      <w:pPr>
        <w:overflowPunct w:val="0"/>
        <w:autoSpaceDE w:val="0"/>
        <w:autoSpaceDN w:val="0"/>
        <w:adjustRightInd w:val="0"/>
        <w:jc w:val="center"/>
        <w:textAlignment w:val="baseline"/>
        <w:rPr>
          <w:ins w:id="156" w:author="Xiaomi (Xiaolong)" w:date="2024-02-19T18:03:00Z"/>
          <w:rFonts w:ascii="Arial" w:eastAsia="宋体" w:hAnsi="Arial" w:cs="Arial"/>
          <w:b/>
          <w:bCs/>
          <w:i/>
          <w:iCs/>
          <w:color w:val="000000" w:themeColor="text1"/>
          <w:szCs w:val="18"/>
          <w:lang w:eastAsia="zh-CN"/>
        </w:rPr>
      </w:pPr>
      <w:ins w:id="157" w:author="Xiaomi (Xiaolong)" w:date="2024-02-19T18:03:00Z">
        <w:r w:rsidRPr="00911D4B">
          <w:rPr>
            <w:rFonts w:ascii="Arial" w:eastAsia="宋体" w:hAnsi="Arial" w:cs="Arial"/>
            <w:b/>
            <w:bCs/>
            <w:i/>
            <w:iCs/>
            <w:color w:val="000000" w:themeColor="text1"/>
            <w:szCs w:val="18"/>
            <w:lang w:eastAsia="zh-CN"/>
          </w:rPr>
          <w:t>PosSRS-BWA-RRC-Inactive-r18</w:t>
        </w:r>
      </w:ins>
    </w:p>
    <w:p w14:paraId="309D7A98" w14:textId="77777777" w:rsidR="0029115C" w:rsidRDefault="0029115C" w:rsidP="0029115C">
      <w:pPr>
        <w:rPr>
          <w:ins w:id="158" w:author="Xiaomi (Xiaolong)" w:date="2024-02-19T18:03:00Z"/>
        </w:rPr>
      </w:pPr>
    </w:p>
    <w:p w14:paraId="2474EDBD" w14:textId="77777777" w:rsidR="0029115C" w:rsidRPr="004F4A3D" w:rsidRDefault="0029115C" w:rsidP="0029115C">
      <w:pPr>
        <w:pStyle w:val="PL"/>
        <w:rPr>
          <w:ins w:id="159" w:author="Xiaomi (Xiaolong)" w:date="2024-02-19T18:03:00Z"/>
        </w:rPr>
      </w:pPr>
      <w:ins w:id="160" w:author="Xiaomi (Xiaolong)" w:date="2024-02-19T18:03:00Z">
        <w:r w:rsidRPr="004F4A3D">
          <w:t>-- ASN1START</w:t>
        </w:r>
      </w:ins>
    </w:p>
    <w:p w14:paraId="34D1414E" w14:textId="77777777" w:rsidR="0029115C" w:rsidRDefault="0029115C" w:rsidP="0029115C">
      <w:pPr>
        <w:pStyle w:val="PL"/>
        <w:rPr>
          <w:ins w:id="161" w:author="Xiaomi (Xiaolong)" w:date="2024-02-19T18:03:00Z"/>
        </w:rPr>
      </w:pPr>
      <w:ins w:id="162" w:author="Xiaomi (Xiaolong)" w:date="2024-02-19T18:03:00Z">
        <w:r w:rsidRPr="004F4A3D">
          <w:t>-- TAG-</w:t>
        </w:r>
        <w:r>
          <w:t>POSSRS-BWA-RRC-INACTIVE</w:t>
        </w:r>
        <w:r w:rsidRPr="004F4A3D">
          <w:t>-START</w:t>
        </w:r>
      </w:ins>
    </w:p>
    <w:p w14:paraId="5AC3186A" w14:textId="77777777" w:rsidR="0029115C" w:rsidRDefault="0029115C" w:rsidP="0029115C">
      <w:pPr>
        <w:pStyle w:val="PL"/>
        <w:rPr>
          <w:ins w:id="163" w:author="Xiaomi (Xiaolong)" w:date="2024-02-19T18:03:00Z"/>
        </w:rPr>
      </w:pPr>
    </w:p>
    <w:p w14:paraId="098C7480" w14:textId="77777777" w:rsidR="0029115C" w:rsidRDefault="0029115C" w:rsidP="0029115C">
      <w:pPr>
        <w:pStyle w:val="PL"/>
        <w:rPr>
          <w:ins w:id="164" w:author="Xiaomi (Xiaolong)" w:date="2024-02-19T18:03:00Z"/>
        </w:rPr>
      </w:pPr>
      <w:ins w:id="165" w:author="Xiaomi (Xiaolong)" w:date="2024-02-19T18:03:00Z">
        <w:r>
          <w:t>PosSRS-BWA-RRC-Inactive-r18 ::=SEQUENCE {</w:t>
        </w:r>
      </w:ins>
    </w:p>
    <w:p w14:paraId="6C5E0BBE" w14:textId="77777777" w:rsidR="0029115C" w:rsidRDefault="0029115C" w:rsidP="0029115C">
      <w:pPr>
        <w:pStyle w:val="PL"/>
        <w:rPr>
          <w:ins w:id="166" w:author="Xiaomi (Xiaolong)" w:date="2024-02-19T18:03:00Z"/>
        </w:rPr>
      </w:pPr>
      <w:ins w:id="167" w:author="Xiaomi (Xiaolong)" w:date="2024-02-19T18:03:00Z">
        <w:r>
          <w:rPr>
            <w:lang w:eastAsia="zh-CN"/>
          </w:rPr>
          <w:tab/>
        </w:r>
        <w:r>
          <w:rPr>
            <w:rFonts w:hint="eastAsia"/>
            <w:lang w:eastAsia="zh-CN"/>
          </w:rPr>
          <w:t>n</w:t>
        </w:r>
        <w:r>
          <w:rPr>
            <w:lang w:eastAsia="zh-CN"/>
          </w:rPr>
          <w:t>umOfCarriersIntraBandContiguous-r18</w:t>
        </w:r>
        <w:r>
          <w:rPr>
            <w:lang w:eastAsia="zh-CN"/>
          </w:rPr>
          <w:tab/>
        </w:r>
        <w:r w:rsidRPr="0060709B">
          <w:rPr>
            <w:rFonts w:eastAsia="Times New Roman"/>
            <w:noProof/>
            <w:color w:val="993366"/>
            <w:lang w:eastAsia="en-GB"/>
          </w:rPr>
          <w:t>ENUMERATED</w:t>
        </w:r>
        <w:r>
          <w:t xml:space="preserve"> {two, three, </w:t>
        </w:r>
        <w:proofErr w:type="spellStart"/>
        <w:r>
          <w:t>twoandthree</w:t>
        </w:r>
        <w:proofErr w:type="spellEnd"/>
        <w:r>
          <w:t>}</w:t>
        </w:r>
        <w:r>
          <w:tab/>
        </w:r>
        <w:r>
          <w:tab/>
        </w:r>
        <w:r w:rsidRPr="0060709B">
          <w:rPr>
            <w:rFonts w:eastAsia="Times New Roman"/>
            <w:noProof/>
            <w:color w:val="993366"/>
            <w:lang w:eastAsia="en-GB"/>
          </w:rPr>
          <w:t>OPTIONAL</w:t>
        </w:r>
        <w:r>
          <w:t>,</w:t>
        </w:r>
      </w:ins>
    </w:p>
    <w:p w14:paraId="6EF56F88" w14:textId="77777777" w:rsidR="0029115C" w:rsidRDefault="0029115C" w:rsidP="0029115C">
      <w:pPr>
        <w:pStyle w:val="PL"/>
        <w:rPr>
          <w:ins w:id="168" w:author="Xiaomi (Xiaolong)" w:date="2024-02-19T18:03:00Z"/>
          <w:lang w:eastAsia="zh-CN"/>
        </w:rPr>
      </w:pPr>
      <w:ins w:id="169" w:author="Xiaomi (Xiaolong)" w:date="2024-02-19T18:03:00Z">
        <w:r>
          <w:tab/>
          <w:t>maximumOfAggregatedBW-TwoCarriers-FR1-r18</w:t>
        </w:r>
        <w:r>
          <w:tab/>
        </w:r>
        <w:r w:rsidRPr="0060709B">
          <w:rPr>
            <w:rFonts w:eastAsia="Times New Roman"/>
            <w:noProof/>
            <w:color w:val="993366"/>
            <w:lang w:eastAsia="en-GB"/>
          </w:rPr>
          <w:t>ENUMERATED</w:t>
        </w:r>
        <w:r>
          <w:t xml:space="preserve"> {mhz80, mhz100, mhz160, mhz200}</w:t>
        </w:r>
        <w:r>
          <w:tab/>
        </w:r>
        <w:r>
          <w:tab/>
        </w:r>
        <w:r>
          <w:tab/>
        </w:r>
        <w:r>
          <w:tab/>
        </w:r>
        <w:r>
          <w:tab/>
        </w:r>
        <w:r w:rsidRPr="0060709B">
          <w:rPr>
            <w:rFonts w:eastAsia="Times New Roman"/>
            <w:noProof/>
            <w:color w:val="993366"/>
            <w:lang w:eastAsia="en-GB"/>
          </w:rPr>
          <w:t>OPTIONAL</w:t>
        </w:r>
        <w:r>
          <w:t>,</w:t>
        </w:r>
      </w:ins>
    </w:p>
    <w:p w14:paraId="58C4A9D1" w14:textId="77777777" w:rsidR="0029115C" w:rsidRDefault="0029115C" w:rsidP="0029115C">
      <w:pPr>
        <w:pStyle w:val="PL"/>
        <w:rPr>
          <w:ins w:id="170" w:author="Xiaomi (Xiaolong)" w:date="2024-02-19T18:03:00Z"/>
        </w:rPr>
      </w:pPr>
      <w:ins w:id="171" w:author="Xiaomi (Xiaolong)" w:date="2024-02-19T18:03:00Z">
        <w:r>
          <w:tab/>
          <w:t>maximumOfAggregatedBW-TwoCarriers-FR2-r18</w:t>
        </w:r>
        <w:r>
          <w:tab/>
        </w:r>
        <w:r w:rsidRPr="0060709B">
          <w:rPr>
            <w:rFonts w:eastAsia="Times New Roman"/>
            <w:noProof/>
            <w:color w:val="993366"/>
            <w:lang w:eastAsia="en-GB"/>
          </w:rPr>
          <w:t>ENUMERATED</w:t>
        </w:r>
        <w:r>
          <w:t xml:space="preserve"> {mhz50, mhz100, mhz200, mhz400, mhz600, mhz800}</w:t>
        </w:r>
        <w:r>
          <w:tab/>
        </w:r>
        <w:r>
          <w:tab/>
        </w:r>
        <w:r>
          <w:tab/>
        </w:r>
        <w:r>
          <w:tab/>
        </w:r>
        <w:r>
          <w:tab/>
        </w:r>
        <w:r w:rsidRPr="0060709B">
          <w:rPr>
            <w:rFonts w:eastAsia="Times New Roman"/>
            <w:noProof/>
            <w:color w:val="993366"/>
            <w:lang w:eastAsia="en-GB"/>
          </w:rPr>
          <w:t>OPTIONAL</w:t>
        </w:r>
        <w:r>
          <w:t>,</w:t>
        </w:r>
      </w:ins>
    </w:p>
    <w:p w14:paraId="0BB3A90C" w14:textId="77777777" w:rsidR="0029115C" w:rsidRDefault="0029115C" w:rsidP="0029115C">
      <w:pPr>
        <w:pStyle w:val="PL"/>
        <w:rPr>
          <w:ins w:id="172" w:author="Xiaomi (Xiaolong)" w:date="2024-02-19T18:03:00Z"/>
        </w:rPr>
      </w:pPr>
      <w:ins w:id="173" w:author="Xiaomi (Xiaolong)" w:date="2024-02-19T18:03:00Z">
        <w:r>
          <w:tab/>
          <w:t>maximumOfAggregatedBW-ThreeCarriers-FR2-r18</w:t>
        </w:r>
        <w:r>
          <w:tab/>
        </w:r>
        <w:r w:rsidRPr="0060709B">
          <w:rPr>
            <w:rFonts w:eastAsia="Times New Roman"/>
            <w:noProof/>
            <w:color w:val="993366"/>
            <w:lang w:eastAsia="en-GB"/>
          </w:rPr>
          <w:t>ENUMERATED</w:t>
        </w:r>
        <w:r>
          <w:t xml:space="preserve"> {mhz80, mhz100, mhz160, mhz200, mhz300}</w:t>
        </w:r>
        <w:r>
          <w:tab/>
        </w:r>
        <w:r>
          <w:tab/>
        </w:r>
        <w:r>
          <w:tab/>
        </w:r>
        <w:r>
          <w:tab/>
        </w:r>
        <w:r>
          <w:tab/>
        </w:r>
        <w:r>
          <w:tab/>
        </w:r>
        <w:r>
          <w:tab/>
        </w:r>
        <w:r>
          <w:tab/>
        </w:r>
        <w:r>
          <w:tab/>
        </w:r>
        <w:r w:rsidRPr="0060709B">
          <w:rPr>
            <w:rFonts w:eastAsia="Times New Roman"/>
            <w:noProof/>
            <w:color w:val="993366"/>
            <w:lang w:eastAsia="en-GB"/>
          </w:rPr>
          <w:t>ENUMERATED</w:t>
        </w:r>
        <w:r>
          <w:t>,</w:t>
        </w:r>
      </w:ins>
    </w:p>
    <w:p w14:paraId="0668D6FA" w14:textId="77777777" w:rsidR="0029115C" w:rsidRDefault="0029115C" w:rsidP="0029115C">
      <w:pPr>
        <w:pStyle w:val="PL"/>
        <w:rPr>
          <w:ins w:id="174" w:author="Xiaomi (Xiaolong)" w:date="2024-02-19T18:03:00Z"/>
        </w:rPr>
      </w:pPr>
      <w:ins w:id="175" w:author="Xiaomi (Xiaolong)" w:date="2024-02-19T18:03:00Z">
        <w:r>
          <w:tab/>
          <w:t>maximumOfAggregatedBW-ThreeCarriers-FR1-r18</w:t>
        </w:r>
        <w:r>
          <w:tab/>
        </w:r>
        <w:r w:rsidRPr="0060709B">
          <w:rPr>
            <w:rFonts w:eastAsia="Times New Roman"/>
            <w:noProof/>
            <w:color w:val="993366"/>
            <w:lang w:eastAsia="en-GB"/>
          </w:rPr>
          <w:t>ENUMERATED</w:t>
        </w:r>
        <w:r>
          <w:t xml:space="preserve"> {mhz50, mhz100, mhz200, mhz400, mhz600, mhz800, mhz100, mhz1200}</w:t>
        </w:r>
        <w:r>
          <w:tab/>
        </w:r>
        <w:r>
          <w:tab/>
        </w:r>
        <w:r>
          <w:tab/>
        </w:r>
        <w:r w:rsidRPr="0060709B">
          <w:rPr>
            <w:rFonts w:eastAsia="Times New Roman"/>
            <w:noProof/>
            <w:color w:val="993366"/>
            <w:lang w:eastAsia="en-GB"/>
          </w:rPr>
          <w:t>OPTIONAL</w:t>
        </w:r>
        <w:r>
          <w:t>,</w:t>
        </w:r>
      </w:ins>
    </w:p>
    <w:p w14:paraId="7F0BEF56" w14:textId="77777777" w:rsidR="0029115C" w:rsidRDefault="0029115C" w:rsidP="0029115C">
      <w:pPr>
        <w:pStyle w:val="PL"/>
        <w:rPr>
          <w:ins w:id="176" w:author="Xiaomi (Xiaolong)" w:date="2024-02-19T18:03:00Z"/>
        </w:rPr>
      </w:pPr>
      <w:ins w:id="177" w:author="Xiaomi (Xiaolong)" w:date="2024-02-19T18:03:00Z">
        <w:r>
          <w:tab/>
          <w:t>maximumOfAggregatedResourceSet-r18</w:t>
        </w:r>
        <w:r>
          <w:tab/>
        </w:r>
        <w:r>
          <w:tab/>
        </w:r>
        <w:r>
          <w:tab/>
        </w:r>
        <w:r>
          <w:tab/>
        </w:r>
        <w:r w:rsidRPr="0060709B">
          <w:rPr>
            <w:rFonts w:eastAsia="Times New Roman"/>
            <w:noProof/>
            <w:color w:val="993366"/>
            <w:lang w:eastAsia="en-GB"/>
          </w:rPr>
          <w:t>ENUMERATED</w:t>
        </w:r>
        <w:r>
          <w:t xml:space="preserve"> {n1, n2, n4, n8, n12, n16}</w:t>
        </w:r>
        <w:r>
          <w:tab/>
        </w:r>
        <w:r>
          <w:tab/>
        </w:r>
        <w:r>
          <w:tab/>
        </w:r>
        <w:r w:rsidRPr="0060709B">
          <w:rPr>
            <w:rFonts w:eastAsia="Times New Roman"/>
            <w:noProof/>
            <w:color w:val="993366"/>
            <w:lang w:eastAsia="en-GB"/>
          </w:rPr>
          <w:t>OPTIONAL</w:t>
        </w:r>
        <w:r>
          <w:t>,</w:t>
        </w:r>
      </w:ins>
    </w:p>
    <w:p w14:paraId="07E9B121" w14:textId="77777777" w:rsidR="0029115C" w:rsidRDefault="0029115C" w:rsidP="0029115C">
      <w:pPr>
        <w:pStyle w:val="PL"/>
        <w:rPr>
          <w:ins w:id="178" w:author="Xiaomi (Xiaolong)" w:date="2024-02-19T18:03:00Z"/>
        </w:rPr>
      </w:pPr>
      <w:ins w:id="179" w:author="Xiaomi (Xiaolong)" w:date="2024-02-19T18:03:00Z">
        <w:r>
          <w:tab/>
          <w:t>maximumOfAggregatedResourcePeriodic-r18</w:t>
        </w:r>
        <w:r>
          <w:tab/>
        </w:r>
        <w:r>
          <w:tab/>
        </w:r>
        <w:r>
          <w:tab/>
        </w:r>
        <w:r w:rsidRPr="0060709B">
          <w:rPr>
            <w:rFonts w:eastAsia="Times New Roman"/>
            <w:noProof/>
            <w:color w:val="993366"/>
            <w:lang w:eastAsia="en-GB"/>
          </w:rPr>
          <w:t>ENUMERATED</w:t>
        </w:r>
        <w:r>
          <w:t xml:space="preserve"> {n1, n2, n4, n8, n16, n32, n64}</w:t>
        </w:r>
        <w:r>
          <w:tab/>
        </w:r>
        <w:r>
          <w:tab/>
        </w:r>
        <w:r>
          <w:tab/>
        </w:r>
        <w:r>
          <w:tab/>
        </w:r>
        <w:r>
          <w:tab/>
        </w:r>
        <w:r>
          <w:tab/>
        </w:r>
        <w:r>
          <w:tab/>
        </w:r>
        <w:r>
          <w:tab/>
        </w:r>
        <w:r w:rsidRPr="0060709B">
          <w:rPr>
            <w:rFonts w:eastAsia="Times New Roman"/>
            <w:noProof/>
            <w:color w:val="993366"/>
            <w:lang w:eastAsia="en-GB"/>
          </w:rPr>
          <w:t>OPTIONAL</w:t>
        </w:r>
        <w:r>
          <w:t>,</w:t>
        </w:r>
      </w:ins>
    </w:p>
    <w:p w14:paraId="2B3CEE45" w14:textId="77777777" w:rsidR="0029115C" w:rsidRDefault="0029115C" w:rsidP="0029115C">
      <w:pPr>
        <w:pStyle w:val="PL"/>
        <w:tabs>
          <w:tab w:val="left" w:pos="438"/>
        </w:tabs>
        <w:rPr>
          <w:ins w:id="180" w:author="Xiaomi (Xiaolong)" w:date="2024-02-19T18:03:00Z"/>
        </w:rPr>
      </w:pPr>
      <w:ins w:id="181" w:author="Xiaomi (Xiaolong)" w:date="2024-02-19T18:03:00Z">
        <w:r>
          <w:tab/>
          <w:t>maximumOfAggregatedResourceSemi-r18</w:t>
        </w:r>
        <w:r>
          <w:tab/>
        </w:r>
        <w:r>
          <w:tab/>
        </w:r>
        <w:r>
          <w:tab/>
        </w:r>
        <w:r>
          <w:tab/>
        </w:r>
        <w:r w:rsidRPr="0060709B">
          <w:rPr>
            <w:rFonts w:eastAsia="Times New Roman"/>
            <w:noProof/>
            <w:color w:val="993366"/>
            <w:lang w:eastAsia="en-GB"/>
          </w:rPr>
          <w:t>ENUMERATED</w:t>
        </w:r>
        <w:r>
          <w:t xml:space="preserve"> {n0, n1, n2, n4, n8, n16, n32, n64}</w:t>
        </w:r>
        <w:r>
          <w:tab/>
        </w:r>
        <w:r>
          <w:tab/>
        </w:r>
        <w:r>
          <w:tab/>
        </w:r>
        <w:r>
          <w:tab/>
        </w:r>
        <w:r>
          <w:tab/>
        </w:r>
        <w:r>
          <w:tab/>
        </w:r>
        <w:r w:rsidRPr="0060709B">
          <w:rPr>
            <w:rFonts w:eastAsia="Times New Roman"/>
            <w:noProof/>
            <w:color w:val="993366"/>
            <w:lang w:eastAsia="en-GB"/>
          </w:rPr>
          <w:t>OPTIONAL</w:t>
        </w:r>
        <w:r>
          <w:t>,</w:t>
        </w:r>
      </w:ins>
    </w:p>
    <w:p w14:paraId="5B8D9825" w14:textId="77777777" w:rsidR="0029115C" w:rsidRDefault="0029115C" w:rsidP="0029115C">
      <w:pPr>
        <w:pStyle w:val="PL"/>
        <w:rPr>
          <w:ins w:id="182" w:author="Xiaomi (Xiaolong)" w:date="2024-02-19T18:03:00Z"/>
        </w:rPr>
      </w:pPr>
      <w:ins w:id="183" w:author="Xiaomi (Xiaolong)" w:date="2024-02-19T18:03:00Z">
        <w:r>
          <w:tab/>
          <w:t>maximumOfAggregatedResourcePeriodicPerSlot-r18</w:t>
        </w:r>
        <w:r>
          <w:tab/>
        </w:r>
        <w:r>
          <w:tab/>
        </w:r>
        <w:r w:rsidRPr="0060709B">
          <w:rPr>
            <w:rFonts w:eastAsia="Times New Roman"/>
            <w:noProof/>
            <w:color w:val="993366"/>
            <w:lang w:eastAsia="en-GB"/>
          </w:rPr>
          <w:t>ENUMERATED</w:t>
        </w:r>
        <w:r>
          <w:t xml:space="preserve"> {n1, n2, n3, n4, n5, n6, n8, n10, n12, n14}</w:t>
        </w:r>
        <w:r>
          <w:tab/>
        </w:r>
        <w:r>
          <w:tab/>
        </w:r>
        <w:r>
          <w:tab/>
        </w:r>
        <w:r>
          <w:tab/>
        </w:r>
        <w:r w:rsidRPr="0060709B">
          <w:rPr>
            <w:rFonts w:eastAsia="Times New Roman"/>
            <w:noProof/>
            <w:color w:val="993366"/>
            <w:lang w:eastAsia="en-GB"/>
          </w:rPr>
          <w:t>OPTIONAL</w:t>
        </w:r>
        <w:r>
          <w:t>,</w:t>
        </w:r>
      </w:ins>
    </w:p>
    <w:p w14:paraId="62129D6E" w14:textId="77777777" w:rsidR="0029115C" w:rsidRDefault="0029115C" w:rsidP="0029115C">
      <w:pPr>
        <w:pStyle w:val="PL"/>
        <w:tabs>
          <w:tab w:val="clear" w:pos="4608"/>
          <w:tab w:val="left" w:pos="4361"/>
        </w:tabs>
        <w:rPr>
          <w:ins w:id="184" w:author="Xiaomi (Xiaolong)" w:date="2024-02-19T18:03:00Z"/>
        </w:rPr>
      </w:pPr>
      <w:ins w:id="185" w:author="Xiaomi (Xiaolong)" w:date="2024-02-19T18:03:00Z">
        <w:r>
          <w:tab/>
          <w:t>maximumOfAggregatedResourceSemiPerSlot-r18</w:t>
        </w:r>
        <w:r>
          <w:tab/>
        </w:r>
        <w:r>
          <w:tab/>
        </w:r>
        <w:r>
          <w:tab/>
        </w:r>
        <w:r w:rsidRPr="0060709B">
          <w:rPr>
            <w:rFonts w:eastAsia="Times New Roman"/>
            <w:noProof/>
            <w:color w:val="993366"/>
            <w:lang w:eastAsia="en-GB"/>
          </w:rPr>
          <w:t>ENUMERATED</w:t>
        </w:r>
        <w:r>
          <w:t xml:space="preserve"> {n0, n1, n2, n3, n4, n5, n6, n8, n10, n12, n14}</w:t>
        </w:r>
        <w:r>
          <w:tab/>
        </w:r>
        <w:r>
          <w:tab/>
        </w:r>
        <w:r>
          <w:tab/>
        </w:r>
        <w:r>
          <w:tab/>
        </w:r>
        <w:r w:rsidRPr="0060709B">
          <w:rPr>
            <w:rFonts w:eastAsia="Times New Roman"/>
            <w:noProof/>
            <w:color w:val="993366"/>
            <w:lang w:eastAsia="en-GB"/>
          </w:rPr>
          <w:t>OPTIONAL</w:t>
        </w:r>
        <w:r>
          <w:t>,</w:t>
        </w:r>
      </w:ins>
    </w:p>
    <w:p w14:paraId="7F2E6491" w14:textId="77777777" w:rsidR="0029115C" w:rsidRDefault="0029115C" w:rsidP="0029115C">
      <w:pPr>
        <w:pStyle w:val="PL"/>
        <w:tabs>
          <w:tab w:val="clear" w:pos="4608"/>
          <w:tab w:val="left" w:pos="4361"/>
        </w:tabs>
        <w:rPr>
          <w:ins w:id="186" w:author="Xiaomi (Xiaolong)" w:date="2024-02-19T18:03:00Z"/>
        </w:rPr>
      </w:pPr>
      <w:ins w:id="187" w:author="Xiaomi (Xiaolong)" w:date="2024-02-19T18:03:00Z">
        <w:r>
          <w:tab/>
          <w:t>supportOfSame-SRS-PowerReduction-r18</w:t>
        </w:r>
        <w:r>
          <w:tab/>
        </w:r>
        <w:r>
          <w:tab/>
        </w:r>
        <w:r>
          <w:tab/>
        </w:r>
        <w:r>
          <w:tab/>
        </w:r>
        <w:r>
          <w:tab/>
        </w:r>
        <w:r w:rsidRPr="0060709B">
          <w:rPr>
            <w:rFonts w:eastAsia="Times New Roman"/>
            <w:noProof/>
            <w:color w:val="993366"/>
            <w:lang w:eastAsia="en-GB"/>
          </w:rPr>
          <w:t>ENUMERATED</w:t>
        </w:r>
        <w:r>
          <w:t xml:space="preserve"> {supported}</w:t>
        </w:r>
        <w:r>
          <w:tab/>
        </w:r>
        <w:r w:rsidRPr="0060709B">
          <w:rPr>
            <w:rFonts w:eastAsia="Times New Roman"/>
            <w:noProof/>
            <w:color w:val="993366"/>
            <w:lang w:eastAsia="en-GB"/>
          </w:rPr>
          <w:t>OPTIONAL</w:t>
        </w:r>
        <w:r>
          <w:t>,</w:t>
        </w:r>
      </w:ins>
    </w:p>
    <w:p w14:paraId="31D50630" w14:textId="77777777" w:rsidR="0029115C" w:rsidRDefault="0029115C" w:rsidP="0029115C">
      <w:pPr>
        <w:pStyle w:val="PL"/>
        <w:tabs>
          <w:tab w:val="clear" w:pos="384"/>
          <w:tab w:val="left" w:pos="303"/>
        </w:tabs>
        <w:rPr>
          <w:ins w:id="188" w:author="Xiaomi (Xiaolong)" w:date="2024-02-19T18:03:00Z"/>
        </w:rPr>
      </w:pPr>
      <w:ins w:id="189" w:author="Xiaomi (Xiaolong)" w:date="2024-02-19T18:03:00Z">
        <w:r w:rsidRPr="00BF49CC">
          <w:t>...</w:t>
        </w:r>
        <w:r>
          <w:tab/>
        </w:r>
      </w:ins>
    </w:p>
    <w:p w14:paraId="545B2E7C" w14:textId="77777777" w:rsidR="0029115C" w:rsidRDefault="0029115C" w:rsidP="0029115C">
      <w:pPr>
        <w:pStyle w:val="PL"/>
        <w:rPr>
          <w:ins w:id="190" w:author="Xiaomi (Xiaolong)" w:date="2024-02-19T18:03:00Z"/>
        </w:rPr>
      </w:pPr>
      <w:ins w:id="191" w:author="Xiaomi (Xiaolong)" w:date="2024-02-19T18:03:00Z">
        <w:r>
          <w:lastRenderedPageBreak/>
          <w:t>}</w:t>
        </w:r>
      </w:ins>
    </w:p>
    <w:p w14:paraId="49133D16" w14:textId="77777777" w:rsidR="0029115C" w:rsidRPr="004F4A3D" w:rsidRDefault="0029115C" w:rsidP="0029115C">
      <w:pPr>
        <w:pStyle w:val="PL"/>
        <w:rPr>
          <w:ins w:id="192" w:author="Xiaomi (Xiaolong)" w:date="2024-02-19T18:03:00Z"/>
        </w:rPr>
      </w:pPr>
      <w:ins w:id="193" w:author="Xiaomi (Xiaolong)" w:date="2024-02-19T18:03:00Z">
        <w:r w:rsidRPr="004F4A3D">
          <w:t>-- TAG-</w:t>
        </w:r>
        <w:r>
          <w:t>POSSRS-BWA-RRC-INACTIVE</w:t>
        </w:r>
        <w:r w:rsidRPr="004F4A3D">
          <w:t>-STOP</w:t>
        </w:r>
      </w:ins>
    </w:p>
    <w:p w14:paraId="021B605E" w14:textId="77777777" w:rsidR="0029115C" w:rsidRDefault="0029115C" w:rsidP="0029115C">
      <w:pPr>
        <w:pStyle w:val="PL"/>
        <w:rPr>
          <w:ins w:id="194" w:author="Xiaomi (Xiaolong)" w:date="2024-02-19T18:03:00Z"/>
        </w:rPr>
      </w:pPr>
      <w:ins w:id="195" w:author="Xiaomi (Xiaolong)" w:date="2024-02-19T18:03:00Z">
        <w:r w:rsidRPr="004F4A3D">
          <w:t>-- ASN1STOP</w:t>
        </w:r>
      </w:ins>
    </w:p>
    <w:p w14:paraId="67FF7EB9" w14:textId="77777777" w:rsidR="00911D4B" w:rsidRDefault="00911D4B" w:rsidP="003E35F1"/>
    <w:p w14:paraId="5C3C64A3" w14:textId="1E0EB200" w:rsidR="003E35F1" w:rsidRDefault="003E35F1" w:rsidP="003E35F1">
      <w:pPr>
        <w:pStyle w:val="40"/>
      </w:pPr>
      <w:ins w:id="196" w:author="Xiaomi (Xiaolong)" w:date="2024-02-19T10:15:00Z">
        <w:r w:rsidRPr="00556796">
          <w:t>PosSRS-TxFequencyHopping-r18</w:t>
        </w:r>
      </w:ins>
    </w:p>
    <w:p w14:paraId="15C3E739" w14:textId="162835F9" w:rsidR="00556796" w:rsidRPr="003E35F1" w:rsidRDefault="003E35F1" w:rsidP="003E35F1">
      <w:pPr>
        <w:overflowPunct w:val="0"/>
        <w:autoSpaceDE w:val="0"/>
        <w:autoSpaceDN w:val="0"/>
        <w:adjustRightInd w:val="0"/>
        <w:textAlignment w:val="baseline"/>
        <w:rPr>
          <w:rFonts w:eastAsia="MS Mincho"/>
          <w:lang w:eastAsia="ja-JP"/>
        </w:rPr>
      </w:pPr>
      <w:ins w:id="197" w:author="Xiaomi (Xiaolong)" w:date="2024-02-19T10:14:00Z">
        <w:r>
          <w:rPr>
            <w:rFonts w:eastAsia="Times New Roman"/>
            <w:lang w:eastAsia="ja-JP"/>
          </w:rPr>
          <w:t>T</w:t>
        </w:r>
        <w:r w:rsidRPr="004F4A3D">
          <w:rPr>
            <w:rFonts w:eastAsia="Times New Roman"/>
            <w:lang w:eastAsia="ja-JP"/>
          </w:rPr>
          <w:t xml:space="preserve">he IE </w:t>
        </w:r>
        <w:r w:rsidRPr="003E35F1">
          <w:rPr>
            <w:rFonts w:eastAsia="Times New Roman"/>
            <w:i/>
            <w:iCs/>
            <w:lang w:eastAsia="ja-JP"/>
          </w:rPr>
          <w:t>PosSRS-TxFequencyHopping-r18</w:t>
        </w:r>
        <w:r w:rsidRPr="003E35F1">
          <w:rPr>
            <w:rFonts w:eastAsia="Times New Roman"/>
            <w:lang w:eastAsia="ja-JP"/>
          </w:rPr>
          <w:t xml:space="preserve"> </w:t>
        </w:r>
        <w:r w:rsidRPr="004F4A3D">
          <w:rPr>
            <w:rFonts w:eastAsia="Times New Roman"/>
            <w:lang w:eastAsia="ja-JP"/>
          </w:rPr>
          <w:t xml:space="preserve">is used to convey the capabilities supported by the </w:t>
        </w:r>
        <w:bookmarkStart w:id="198" w:name="_Hlk159176551"/>
        <w:r>
          <w:rPr>
            <w:rFonts w:eastAsia="Times New Roman"/>
            <w:lang w:eastAsia="ja-JP"/>
          </w:rPr>
          <w:t xml:space="preserve">UE for </w:t>
        </w:r>
        <w:r w:rsidRPr="003E35F1">
          <w:rPr>
            <w:rFonts w:eastAsia="Times New Roman"/>
            <w:lang w:eastAsia="ja-JP"/>
          </w:rPr>
          <w:t>suppor</w:t>
        </w:r>
        <w:r>
          <w:rPr>
            <w:rFonts w:eastAsia="Times New Roman"/>
            <w:lang w:eastAsia="ja-JP"/>
          </w:rPr>
          <w:t>ting</w:t>
        </w:r>
        <w:del w:id="199" w:author="Xiaomi (Xiaolong)" w:date="2024-02-19T10:09:00Z">
          <w:r w:rsidRPr="003E35F1" w:rsidDel="003E35F1">
            <w:rPr>
              <w:rFonts w:eastAsia="Times New Roman"/>
              <w:lang w:eastAsia="ja-JP"/>
              <w:rPrChange w:id="200" w:author="Xiaomi (Xiaolong)" w:date="2024-02-19T10:06:00Z">
                <w:rPr>
                  <w:rFonts w:eastAsia="宋体" w:cs="Arial"/>
                  <w:color w:val="000000" w:themeColor="text1"/>
                  <w:szCs w:val="18"/>
                  <w:lang w:eastAsia="zh-CN"/>
                </w:rPr>
              </w:rPrChange>
            </w:rPr>
            <w:delText>ingt</w:delText>
          </w:r>
        </w:del>
        <w:r w:rsidRPr="003E35F1">
          <w:rPr>
            <w:rFonts w:eastAsia="Times New Roman"/>
            <w:lang w:eastAsia="ja-JP"/>
            <w:rPrChange w:id="201" w:author="Xiaomi (Xiaolong)" w:date="2024-02-19T10:06:00Z">
              <w:rPr>
                <w:rFonts w:eastAsia="宋体" w:cs="Arial"/>
                <w:color w:val="000000" w:themeColor="text1"/>
                <w:szCs w:val="18"/>
                <w:lang w:eastAsia="zh-CN"/>
              </w:rPr>
            </w:rPrChange>
          </w:rPr>
          <w:t xml:space="preserve"> of positioning SRS with Tx frequency hopping for </w:t>
        </w:r>
        <w:proofErr w:type="spellStart"/>
        <w:r w:rsidRPr="003E35F1">
          <w:rPr>
            <w:rFonts w:eastAsia="Times New Roman"/>
            <w:lang w:eastAsia="ja-JP"/>
            <w:rPrChange w:id="202" w:author="Xiaomi (Xiaolong)" w:date="2024-02-19T10:06:00Z">
              <w:rPr>
                <w:rFonts w:eastAsia="宋体" w:cs="Arial"/>
                <w:color w:val="000000" w:themeColor="text1"/>
                <w:szCs w:val="18"/>
                <w:lang w:eastAsia="zh-CN"/>
              </w:rPr>
            </w:rPrChange>
          </w:rPr>
          <w:t>RedCap</w:t>
        </w:r>
        <w:proofErr w:type="spellEnd"/>
        <w:r w:rsidRPr="003E35F1">
          <w:rPr>
            <w:rFonts w:eastAsia="Times New Roman"/>
            <w:lang w:eastAsia="ja-JP"/>
            <w:rPrChange w:id="203" w:author="Xiaomi (Xiaolong)" w:date="2024-02-19T10:06:00Z">
              <w:rPr>
                <w:rFonts w:eastAsia="宋体" w:cs="Arial"/>
                <w:color w:val="000000" w:themeColor="text1"/>
                <w:szCs w:val="18"/>
                <w:lang w:eastAsia="zh-CN"/>
              </w:rPr>
            </w:rPrChange>
          </w:rPr>
          <w:t xml:space="preserve"> UEs</w:t>
        </w:r>
      </w:ins>
      <w:bookmarkEnd w:id="198"/>
      <w:ins w:id="204" w:author="Xiaomi (Xiaolong)" w:date="2024-02-19T10:15:00Z">
        <w:r>
          <w:rPr>
            <w:rFonts w:eastAsia="Times New Roman"/>
            <w:lang w:eastAsia="ja-JP"/>
          </w:rPr>
          <w:t>.</w:t>
        </w:r>
      </w:ins>
    </w:p>
    <w:p w14:paraId="09F3855C" w14:textId="004023CE" w:rsidR="003E35F1" w:rsidDel="003E35F1" w:rsidRDefault="003E35F1" w:rsidP="003E35F1">
      <w:pPr>
        <w:overflowPunct w:val="0"/>
        <w:autoSpaceDE w:val="0"/>
        <w:autoSpaceDN w:val="0"/>
        <w:adjustRightInd w:val="0"/>
        <w:jc w:val="center"/>
        <w:textAlignment w:val="baseline"/>
        <w:rPr>
          <w:del w:id="205" w:author="Xiaomi (Xiaolong)" w:date="2024-02-19T10:09:00Z"/>
          <w:rFonts w:ascii="Arial" w:eastAsia="宋体" w:hAnsi="Arial" w:cs="Arial"/>
          <w:b/>
          <w:bCs/>
          <w:i/>
          <w:iCs/>
          <w:color w:val="000000" w:themeColor="text1"/>
          <w:szCs w:val="18"/>
          <w:lang w:eastAsia="zh-CN"/>
        </w:rPr>
      </w:pPr>
      <w:proofErr w:type="spellStart"/>
      <w:ins w:id="206" w:author="Xiaomi (Xiaolong)" w:date="2024-02-19T10:16:00Z">
        <w:r w:rsidRPr="003E35F1">
          <w:rPr>
            <w:rFonts w:ascii="Arial" w:eastAsia="宋体" w:hAnsi="Arial" w:cs="Arial"/>
            <w:b/>
            <w:bCs/>
            <w:i/>
            <w:iCs/>
            <w:color w:val="000000" w:themeColor="text1"/>
            <w:szCs w:val="18"/>
            <w:lang w:eastAsia="zh-CN"/>
          </w:rPr>
          <w:t>PosSRS-TxFequencyHopping</w:t>
        </w:r>
      </w:ins>
      <w:proofErr w:type="spellEnd"/>
    </w:p>
    <w:p w14:paraId="2A3BFB58" w14:textId="77777777" w:rsidR="003E35F1" w:rsidRPr="003E35F1" w:rsidRDefault="003E35F1" w:rsidP="003E35F1">
      <w:pPr>
        <w:overflowPunct w:val="0"/>
        <w:autoSpaceDE w:val="0"/>
        <w:autoSpaceDN w:val="0"/>
        <w:adjustRightInd w:val="0"/>
        <w:jc w:val="center"/>
        <w:textAlignment w:val="baseline"/>
        <w:rPr>
          <w:ins w:id="207" w:author="Xiaomi (Xiaolong)" w:date="2024-02-19T10:16:00Z"/>
          <w:rFonts w:ascii="Arial" w:eastAsia="宋体" w:hAnsi="Arial" w:cs="Arial"/>
          <w:b/>
          <w:bCs/>
          <w:i/>
          <w:iCs/>
          <w:color w:val="000000" w:themeColor="text1"/>
          <w:szCs w:val="18"/>
          <w:lang w:eastAsia="zh-CN"/>
        </w:rPr>
      </w:pPr>
    </w:p>
    <w:p w14:paraId="4B4B9331" w14:textId="25B8B497" w:rsidR="00BD6DF0" w:rsidDel="003E35F1" w:rsidRDefault="00BD6DF0" w:rsidP="003E35F1">
      <w:pPr>
        <w:overflowPunct w:val="0"/>
        <w:autoSpaceDE w:val="0"/>
        <w:autoSpaceDN w:val="0"/>
        <w:adjustRightInd w:val="0"/>
        <w:textAlignment w:val="baseline"/>
        <w:rPr>
          <w:del w:id="208" w:author="Xiaomi (Xiaolong)" w:date="2024-02-19T10:16:00Z"/>
          <w:rFonts w:ascii="Arial" w:hAnsi="Arial" w:cs="Arial"/>
          <w:lang w:eastAsia="zh-CN"/>
        </w:rPr>
      </w:pPr>
    </w:p>
    <w:p w14:paraId="0430152A" w14:textId="77777777" w:rsidR="003E35F1" w:rsidRPr="004F4A3D" w:rsidRDefault="003E35F1" w:rsidP="00911D4B">
      <w:pPr>
        <w:pStyle w:val="PL"/>
        <w:rPr>
          <w:ins w:id="209" w:author="Xiaomi (Xiaolong)" w:date="2024-02-19T10:15:00Z"/>
        </w:rPr>
      </w:pPr>
      <w:ins w:id="210" w:author="Xiaomi (Xiaolong)" w:date="2024-02-19T10:15:00Z">
        <w:r w:rsidRPr="004F4A3D">
          <w:t>-- ASN1START</w:t>
        </w:r>
      </w:ins>
    </w:p>
    <w:p w14:paraId="43A8A3C8" w14:textId="77777777" w:rsidR="003E35F1" w:rsidRDefault="003E35F1" w:rsidP="00911D4B">
      <w:pPr>
        <w:pStyle w:val="PL"/>
        <w:rPr>
          <w:ins w:id="211" w:author="Xiaomi (Xiaolong)" w:date="2024-02-19T10:15:00Z"/>
        </w:rPr>
      </w:pPr>
      <w:ins w:id="212" w:author="Xiaomi (Xiaolong)" w:date="2024-02-19T10:15:00Z">
        <w:r w:rsidRPr="004F4A3D">
          <w:t>-- TAG-</w:t>
        </w:r>
        <w:r>
          <w:t>POSSRS-TXFREQUENCYHOPPING</w:t>
        </w:r>
        <w:r w:rsidRPr="004F4A3D">
          <w:t>-START</w:t>
        </w:r>
      </w:ins>
    </w:p>
    <w:p w14:paraId="379FF9FC" w14:textId="77777777" w:rsidR="003E35F1" w:rsidRPr="00BD6DF0" w:rsidRDefault="003E35F1" w:rsidP="00911D4B">
      <w:pPr>
        <w:pStyle w:val="PL"/>
        <w:rPr>
          <w:ins w:id="213" w:author="Xiaomi (Xiaolong)" w:date="2024-02-19T10:15:00Z"/>
        </w:rPr>
      </w:pPr>
    </w:p>
    <w:p w14:paraId="0F461995" w14:textId="77777777" w:rsidR="003E35F1" w:rsidRDefault="003E35F1" w:rsidP="00911D4B">
      <w:pPr>
        <w:pStyle w:val="PL"/>
        <w:rPr>
          <w:ins w:id="214" w:author="Xiaomi (Xiaolong)" w:date="2024-02-19T10:15:00Z"/>
        </w:rPr>
      </w:pPr>
      <w:ins w:id="215" w:author="Xiaomi (Xiaolong)" w:date="2024-02-19T10:15:00Z">
        <w:r>
          <w:t xml:space="preserve">PosSRS-TxFrequencyHopping-r18 </w:t>
        </w:r>
        <w:r w:rsidRPr="00BF49CC">
          <w:t>::=</w:t>
        </w:r>
        <w:r w:rsidRPr="00426377">
          <w:rPr>
            <w:color w:val="993366"/>
          </w:rPr>
          <w:t xml:space="preserve"> </w:t>
        </w:r>
        <w:r w:rsidRPr="0095250E">
          <w:rPr>
            <w:color w:val="993366"/>
          </w:rPr>
          <w:t>SEQUENCE</w:t>
        </w:r>
        <w:r w:rsidRPr="0095250E">
          <w:t xml:space="preserve"> </w:t>
        </w:r>
        <w:r>
          <w:t>{</w:t>
        </w:r>
      </w:ins>
    </w:p>
    <w:p w14:paraId="0F50253A" w14:textId="77777777" w:rsidR="003E35F1" w:rsidRDefault="003E35F1" w:rsidP="00911D4B">
      <w:pPr>
        <w:pStyle w:val="PL"/>
        <w:rPr>
          <w:ins w:id="216" w:author="Xiaomi (Xiaolong)" w:date="2024-02-19T10:15:00Z"/>
        </w:rPr>
      </w:pPr>
      <w:ins w:id="217" w:author="Xiaomi (Xiaolong)" w:date="2024-02-19T10:15:00Z">
        <w:r>
          <w:tab/>
          <w:t>maximumOf-SRS-BandwidthAcorssAllHops-FR1-r18</w:t>
        </w:r>
        <w:r>
          <w:tab/>
        </w:r>
        <w:r w:rsidRPr="0095250E">
          <w:rPr>
            <w:color w:val="993366"/>
          </w:rPr>
          <w:t>ENUMERATED</w:t>
        </w:r>
        <w:r w:rsidRPr="0095250E">
          <w:t xml:space="preserve"> </w:t>
        </w:r>
        <w:r>
          <w:t>{mhz40, mhz50, mhz80, mhz100}</w:t>
        </w:r>
        <w:r>
          <w:tab/>
        </w:r>
        <w:r>
          <w:tab/>
        </w:r>
        <w:r w:rsidRPr="0095250E">
          <w:rPr>
            <w:color w:val="993366"/>
          </w:rPr>
          <w:t>OPTIONAL</w:t>
        </w:r>
        <w:r>
          <w:t>,</w:t>
        </w:r>
      </w:ins>
    </w:p>
    <w:p w14:paraId="10B0C91C" w14:textId="77777777" w:rsidR="003E35F1" w:rsidRDefault="003E35F1" w:rsidP="00911D4B">
      <w:pPr>
        <w:pStyle w:val="PL"/>
        <w:rPr>
          <w:ins w:id="218" w:author="Xiaomi (Xiaolong)" w:date="2024-02-19T10:15:00Z"/>
        </w:rPr>
      </w:pPr>
      <w:ins w:id="219" w:author="Xiaomi (Xiaolong)" w:date="2024-02-19T10:15:00Z">
        <w:r>
          <w:tab/>
          <w:t>maximumOf-SRS-BandwidthAcorssAllHops-FR2-r18</w:t>
        </w:r>
        <w:r>
          <w:tab/>
        </w:r>
        <w:r w:rsidRPr="0095250E">
          <w:rPr>
            <w:color w:val="993366"/>
          </w:rPr>
          <w:t>ENUMERATED</w:t>
        </w:r>
        <w:r w:rsidRPr="0095250E">
          <w:t xml:space="preserve"> </w:t>
        </w:r>
        <w:r>
          <w:t>{mhz100, mhz200, mhz400}</w:t>
        </w:r>
        <w:r>
          <w:tab/>
        </w:r>
        <w:r>
          <w:tab/>
        </w:r>
        <w:r>
          <w:tab/>
        </w:r>
        <w:r>
          <w:tab/>
        </w:r>
        <w:r w:rsidRPr="0095250E">
          <w:rPr>
            <w:color w:val="993366"/>
          </w:rPr>
          <w:t>OPTIONAL</w:t>
        </w:r>
        <w:r>
          <w:t>,</w:t>
        </w:r>
      </w:ins>
    </w:p>
    <w:p w14:paraId="692002FF" w14:textId="77777777" w:rsidR="003E35F1" w:rsidRDefault="003E35F1" w:rsidP="00911D4B">
      <w:pPr>
        <w:pStyle w:val="PL"/>
        <w:rPr>
          <w:ins w:id="220" w:author="Xiaomi (Xiaolong)" w:date="2024-02-19T10:15:00Z"/>
        </w:rPr>
      </w:pPr>
      <w:ins w:id="221" w:author="Xiaomi (Xiaolong)" w:date="2024-02-19T10:15:00Z">
        <w:r>
          <w:tab/>
          <w:t>maximumOf-TxFH-Hops-r18</w:t>
        </w:r>
        <w:r>
          <w:tab/>
        </w:r>
        <w:r>
          <w:tab/>
        </w:r>
        <w:r>
          <w:tab/>
        </w:r>
        <w:r>
          <w:tab/>
        </w:r>
        <w:r>
          <w:tab/>
        </w:r>
        <w:r>
          <w:tab/>
        </w:r>
        <w:r>
          <w:tab/>
        </w:r>
        <w:r w:rsidRPr="0095250E">
          <w:rPr>
            <w:color w:val="993366"/>
          </w:rPr>
          <w:t>ENUMERATED</w:t>
        </w:r>
        <w:r w:rsidRPr="0095250E">
          <w:t xml:space="preserve"> </w:t>
        </w:r>
        <w:r>
          <w:t>{n2,</w:t>
        </w:r>
        <w:r w:rsidDel="003E35F1">
          <w:t xml:space="preserve"> </w:t>
        </w:r>
        <w:del w:id="222" w:author="Xiaomi (Xiaolong)" w:date="2024-02-19T10:10:00Z">
          <w:r w:rsidDel="003E35F1">
            <w:delText>n3,</w:delText>
          </w:r>
        </w:del>
        <w:r>
          <w:t>n3, n4, n5, n6}</w:t>
        </w:r>
        <w:r>
          <w:tab/>
        </w:r>
        <w:r>
          <w:tab/>
        </w:r>
        <w:r>
          <w:tab/>
        </w:r>
        <w:r>
          <w:tab/>
        </w:r>
        <w:r>
          <w:tab/>
        </w:r>
        <w:r w:rsidRPr="0095250E">
          <w:rPr>
            <w:color w:val="993366"/>
          </w:rPr>
          <w:t>OPTIONAL</w:t>
        </w:r>
        <w:r>
          <w:t>,</w:t>
        </w:r>
      </w:ins>
    </w:p>
    <w:p w14:paraId="0C1FE9F3" w14:textId="77777777" w:rsidR="003E35F1" w:rsidRDefault="003E35F1" w:rsidP="00911D4B">
      <w:pPr>
        <w:pStyle w:val="PL"/>
        <w:rPr>
          <w:ins w:id="223" w:author="Xiaomi (Xiaolong)" w:date="2024-02-19T10:15:00Z"/>
        </w:rPr>
      </w:pPr>
      <w:ins w:id="224" w:author="Xiaomi (Xiaolong)" w:date="2024-02-19T10:15:00Z">
        <w:r>
          <w:tab/>
          <w:t>rf-TxRetunTime-FR1-r18</w:t>
        </w:r>
        <w:r>
          <w:tab/>
        </w:r>
        <w:r>
          <w:tab/>
        </w:r>
        <w:r>
          <w:tab/>
        </w:r>
        <w:r>
          <w:tab/>
        </w:r>
        <w:r>
          <w:tab/>
        </w:r>
        <w:r>
          <w:tab/>
        </w:r>
        <w:r>
          <w:tab/>
        </w:r>
        <w:r w:rsidRPr="0095250E">
          <w:rPr>
            <w:color w:val="993366"/>
          </w:rPr>
          <w:t>ENUMERATED</w:t>
        </w:r>
        <w:r w:rsidRPr="0095250E">
          <w:t xml:space="preserve"> </w:t>
        </w:r>
        <w:r>
          <w:t>{n70, n140, n210}</w:t>
        </w:r>
        <w:r>
          <w:tab/>
        </w:r>
        <w:r>
          <w:tab/>
        </w:r>
        <w:r>
          <w:tab/>
        </w:r>
        <w:r>
          <w:tab/>
        </w:r>
        <w:r>
          <w:tab/>
        </w:r>
        <w:del w:id="225" w:author="Xiaomi (Xiaolong)" w:date="2024-02-19T10:10:00Z">
          <w:r w:rsidDel="003E35F1">
            <w:tab/>
          </w:r>
        </w:del>
        <w:r w:rsidRPr="0095250E">
          <w:rPr>
            <w:color w:val="993366"/>
          </w:rPr>
          <w:t>OPTIONAL</w:t>
        </w:r>
        <w:r>
          <w:t>,</w:t>
        </w:r>
      </w:ins>
    </w:p>
    <w:p w14:paraId="3F5EC5AD" w14:textId="77777777" w:rsidR="003E35F1" w:rsidRDefault="003E35F1" w:rsidP="00911D4B">
      <w:pPr>
        <w:pStyle w:val="PL"/>
        <w:rPr>
          <w:ins w:id="226" w:author="Xiaomi (Xiaolong)" w:date="2024-02-19T10:15:00Z"/>
        </w:rPr>
      </w:pPr>
      <w:ins w:id="227" w:author="Xiaomi (Xiaolong)" w:date="2024-02-19T10:15:00Z">
        <w:r>
          <w:tab/>
          <w:t>rf-TxRetunTime-FR2-r18</w:t>
        </w:r>
        <w:r>
          <w:tab/>
        </w:r>
        <w:r>
          <w:tab/>
        </w:r>
        <w:r>
          <w:tab/>
        </w:r>
        <w:r>
          <w:tab/>
        </w:r>
        <w:r>
          <w:tab/>
        </w:r>
        <w:r>
          <w:tab/>
        </w:r>
        <w:r>
          <w:tab/>
        </w:r>
        <w:r w:rsidRPr="0095250E">
          <w:rPr>
            <w:color w:val="993366"/>
          </w:rPr>
          <w:t>ENUMERATED</w:t>
        </w:r>
        <w:r w:rsidRPr="0095250E">
          <w:t xml:space="preserve"> </w:t>
        </w:r>
        <w:r>
          <w:t xml:space="preserve">{n35, </w:t>
        </w:r>
        <w:del w:id="228" w:author="Xiaomi (Xiaolong)" w:date="2024-02-19T10:10:00Z">
          <w:r w:rsidDel="003E35F1">
            <w:delText>,</w:delText>
          </w:r>
        </w:del>
        <w:r>
          <w:t>n70, n140}</w:t>
        </w:r>
        <w:r>
          <w:tab/>
        </w:r>
        <w:r>
          <w:tab/>
        </w:r>
        <w:r>
          <w:tab/>
        </w:r>
        <w:r>
          <w:tab/>
        </w:r>
        <w:r>
          <w:tab/>
        </w:r>
        <w:r>
          <w:tab/>
        </w:r>
        <w:del w:id="229" w:author="Xiaomi (Xiaolong)" w:date="2024-02-19T10:10:00Z">
          <w:r w:rsidDel="003E35F1">
            <w:tab/>
          </w:r>
        </w:del>
        <w:r w:rsidRPr="0095250E">
          <w:rPr>
            <w:color w:val="993366"/>
          </w:rPr>
          <w:t>OPTIONAL</w:t>
        </w:r>
        <w:r>
          <w:t>,</w:t>
        </w:r>
      </w:ins>
    </w:p>
    <w:p w14:paraId="31D252BE" w14:textId="77777777" w:rsidR="003E35F1" w:rsidRDefault="003E35F1" w:rsidP="00911D4B">
      <w:pPr>
        <w:pStyle w:val="PL"/>
        <w:rPr>
          <w:ins w:id="230" w:author="Xiaomi (Xiaolong)" w:date="2024-02-19T10:15:00Z"/>
        </w:rPr>
      </w:pPr>
      <w:ins w:id="231" w:author="Xiaomi (Xiaolong)" w:date="2024-02-19T10:15:00Z">
        <w:r>
          <w:tab/>
        </w:r>
        <w:proofErr w:type="spellStart"/>
        <w:r>
          <w:t>switchTimeBetweenActive</w:t>
        </w:r>
        <w:proofErr w:type="spellEnd"/>
        <w:r>
          <w:t>-BWP-</w:t>
        </w:r>
        <w:proofErr w:type="spellStart"/>
        <w:r>
          <w:t>FrequencyHop</w:t>
        </w:r>
        <w:proofErr w:type="spellEnd"/>
        <w:r>
          <w:tab/>
        </w:r>
        <w:r>
          <w:tab/>
        </w:r>
        <w:r w:rsidRPr="0095250E">
          <w:rPr>
            <w:color w:val="993366"/>
          </w:rPr>
          <w:t>ENUMERATED</w:t>
        </w:r>
        <w:r w:rsidRPr="0095250E">
          <w:t xml:space="preserve"> </w:t>
        </w:r>
        <w:r>
          <w:t>{n100, n140, n200, n300, n500}</w:t>
        </w:r>
        <w:r>
          <w:tab/>
        </w:r>
        <w:r>
          <w:tab/>
        </w:r>
        <w:del w:id="232" w:author="Xiaomi (Xiaolong)" w:date="2024-02-19T10:11:00Z">
          <w:r w:rsidDel="003E35F1">
            <w:tab/>
          </w:r>
        </w:del>
        <w:r w:rsidRPr="0095250E">
          <w:rPr>
            <w:color w:val="993366"/>
          </w:rPr>
          <w:t>OPTIONAL</w:t>
        </w:r>
        <w:r>
          <w:t>,</w:t>
        </w:r>
      </w:ins>
    </w:p>
    <w:p w14:paraId="6CBD1524" w14:textId="77777777" w:rsidR="003E35F1" w:rsidRDefault="003E35F1" w:rsidP="00911D4B">
      <w:pPr>
        <w:pStyle w:val="PL"/>
        <w:rPr>
          <w:ins w:id="233" w:author="Xiaomi (Xiaolong)" w:date="2024-02-19T10:15:00Z"/>
        </w:rPr>
      </w:pPr>
      <w:ins w:id="234" w:author="Xiaomi (Xiaolong)" w:date="2024-02-19T10:15:00Z">
        <w:r>
          <w:tab/>
          <w:t>mumOfOverlappingPRB-</w:t>
        </w:r>
        <w:r>
          <w:rPr>
            <w:rFonts w:hint="eastAsia"/>
            <w:lang w:eastAsia="zh-CN"/>
          </w:rPr>
          <w:t>r</w:t>
        </w:r>
        <w:r>
          <w:rPr>
            <w:lang w:eastAsia="zh-CN"/>
          </w:rPr>
          <w:t>18</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5250E">
          <w:rPr>
            <w:color w:val="993366"/>
          </w:rPr>
          <w:t>ENUMERATED</w:t>
        </w:r>
        <w:r w:rsidRPr="0095250E">
          <w:t xml:space="preserve"> </w:t>
        </w:r>
        <w:r>
          <w:t>{n0, n1, n2, n4}</w:t>
        </w:r>
        <w:r>
          <w:tab/>
        </w:r>
        <w:r>
          <w:tab/>
        </w:r>
        <w:r>
          <w:tab/>
        </w:r>
        <w:r>
          <w:tab/>
        </w:r>
        <w:r>
          <w:tab/>
        </w:r>
        <w:r>
          <w:tab/>
        </w:r>
        <w:r w:rsidRPr="0095250E">
          <w:rPr>
            <w:color w:val="993366"/>
          </w:rPr>
          <w:t>OPTIONAL</w:t>
        </w:r>
      </w:ins>
    </w:p>
    <w:p w14:paraId="2CE10947" w14:textId="77777777" w:rsidR="003E35F1" w:rsidRDefault="003E35F1" w:rsidP="00911D4B">
      <w:pPr>
        <w:pStyle w:val="PL"/>
        <w:rPr>
          <w:ins w:id="235" w:author="Xiaomi (Xiaolong)" w:date="2024-02-19T10:15:00Z"/>
        </w:rPr>
      </w:pPr>
      <w:ins w:id="236" w:author="Xiaomi (Xiaolong)" w:date="2024-02-19T10:15:00Z">
        <w:r>
          <w:tab/>
          <w:t>...</w:t>
        </w:r>
      </w:ins>
    </w:p>
    <w:p w14:paraId="502DC4BB" w14:textId="77777777" w:rsidR="003E35F1" w:rsidRDefault="003E35F1" w:rsidP="00911D4B">
      <w:pPr>
        <w:pStyle w:val="PL"/>
        <w:rPr>
          <w:ins w:id="237" w:author="Xiaomi (Xiaolong)" w:date="2024-02-19T10:15:00Z"/>
        </w:rPr>
      </w:pPr>
      <w:ins w:id="238" w:author="Xiaomi (Xiaolong)" w:date="2024-02-19T10:15:00Z">
        <w:r>
          <w:tab/>
          <w:t>}</w:t>
        </w:r>
      </w:ins>
    </w:p>
    <w:p w14:paraId="06E10EE8" w14:textId="77777777" w:rsidR="003E35F1" w:rsidRPr="0095250E" w:rsidRDefault="003E35F1" w:rsidP="00911D4B">
      <w:pPr>
        <w:pStyle w:val="PL"/>
        <w:rPr>
          <w:ins w:id="239" w:author="Xiaomi (Xiaolong)" w:date="2024-02-19T10:15:00Z"/>
        </w:rPr>
      </w:pPr>
    </w:p>
    <w:p w14:paraId="03058D03" w14:textId="346DE078" w:rsidR="003E35F1" w:rsidRPr="004F4A3D" w:rsidRDefault="003E35F1" w:rsidP="00911D4B">
      <w:pPr>
        <w:pStyle w:val="PL"/>
        <w:rPr>
          <w:ins w:id="240" w:author="Xiaomi (Xiaolong)" w:date="2024-02-19T10:15:00Z"/>
        </w:rPr>
      </w:pPr>
      <w:ins w:id="241" w:author="Xiaomi (Xiaolong)" w:date="2024-02-19T10:15:00Z">
        <w:r w:rsidRPr="004F4A3D">
          <w:t>-- TAG-</w:t>
        </w:r>
        <w:r>
          <w:t>POSSRS-TXFREQUENCYHOPPING</w:t>
        </w:r>
        <w:r w:rsidRPr="004F4A3D">
          <w:t>-STOP</w:t>
        </w:r>
      </w:ins>
    </w:p>
    <w:p w14:paraId="06FF5E72" w14:textId="77777777" w:rsidR="003E35F1" w:rsidRPr="004F4A3D" w:rsidRDefault="003E35F1" w:rsidP="00911D4B">
      <w:pPr>
        <w:pStyle w:val="PL"/>
        <w:rPr>
          <w:ins w:id="242" w:author="Xiaomi (Xiaolong)" w:date="2024-02-19T10:15:00Z"/>
        </w:rPr>
      </w:pPr>
      <w:ins w:id="243" w:author="Xiaomi (Xiaolong)" w:date="2024-02-19T10:15:00Z">
        <w:r w:rsidRPr="004F4A3D">
          <w:t>-- ASN1STOP</w:t>
        </w:r>
      </w:ins>
    </w:p>
    <w:p w14:paraId="32772033" w14:textId="77777777" w:rsidR="00BD6DF0" w:rsidRDefault="00BD6DF0" w:rsidP="00911D4B">
      <w:pPr>
        <w:pStyle w:val="PL"/>
      </w:pPr>
    </w:p>
    <w:p w14:paraId="5FF449A0" w14:textId="77777777" w:rsidR="00556796" w:rsidRPr="00556796" w:rsidRDefault="00556796" w:rsidP="00556796">
      <w:pPr>
        <w:rPr>
          <w:rFonts w:ascii="Arial" w:hAnsi="Arial" w:cs="Arial"/>
        </w:rPr>
      </w:pPr>
    </w:p>
    <w:p w14:paraId="686852AA" w14:textId="091746B6" w:rsidR="00150D15" w:rsidRPr="0095250E" w:rsidRDefault="00150D15" w:rsidP="00556796">
      <w:pPr>
        <w:pStyle w:val="40"/>
      </w:pPr>
      <w:r w:rsidRPr="0095250E">
        <w:t>RF-Parameters</w:t>
      </w:r>
    </w:p>
    <w:p w14:paraId="05384444" w14:textId="77777777" w:rsidR="00150D15" w:rsidRPr="0095250E" w:rsidRDefault="00150D15" w:rsidP="00150D15">
      <w:pPr>
        <w:rPr>
          <w:rFonts w:eastAsia="Malgun Gothic"/>
        </w:rPr>
      </w:pPr>
      <w:r w:rsidRPr="0095250E">
        <w:rPr>
          <w:rFonts w:eastAsia="Malgun Gothic"/>
        </w:rPr>
        <w:t xml:space="preserve">The IE </w:t>
      </w:r>
      <w:r w:rsidRPr="0095250E">
        <w:rPr>
          <w:rFonts w:eastAsia="Malgun Gothic"/>
          <w:i/>
        </w:rPr>
        <w:t>RF-Parameters</w:t>
      </w:r>
      <w:r w:rsidRPr="0095250E">
        <w:rPr>
          <w:rFonts w:eastAsia="Malgun Gothic"/>
        </w:rPr>
        <w:t xml:space="preserve"> is used to convey RF-related capabilities for NR operation.</w:t>
      </w:r>
    </w:p>
    <w:p w14:paraId="5A9F8585" w14:textId="77777777" w:rsidR="00150D15" w:rsidRPr="0095250E" w:rsidRDefault="00150D15" w:rsidP="00150D15">
      <w:pPr>
        <w:pStyle w:val="TH"/>
        <w:rPr>
          <w:rFonts w:eastAsia="Malgun Gothic"/>
        </w:rPr>
      </w:pPr>
      <w:r w:rsidRPr="0095250E">
        <w:rPr>
          <w:rFonts w:eastAsia="Malgun Gothic"/>
          <w:i/>
        </w:rPr>
        <w:t>RF-Parameters</w:t>
      </w:r>
      <w:r w:rsidRPr="0095250E">
        <w:rPr>
          <w:rFonts w:eastAsia="Malgun Gothic"/>
        </w:rPr>
        <w:t xml:space="preserve"> information element</w:t>
      </w:r>
    </w:p>
    <w:p w14:paraId="34D22E96" w14:textId="77777777" w:rsidR="00150D15" w:rsidRPr="0095250E" w:rsidRDefault="00150D15" w:rsidP="0060709B">
      <w:pPr>
        <w:pStyle w:val="PL"/>
      </w:pPr>
      <w:r w:rsidRPr="0095250E">
        <w:t>-- ASN1START</w:t>
      </w:r>
    </w:p>
    <w:p w14:paraId="7E520036" w14:textId="77777777" w:rsidR="00150D15" w:rsidRPr="0095250E" w:rsidRDefault="00150D15" w:rsidP="0060709B">
      <w:pPr>
        <w:pStyle w:val="PL"/>
      </w:pPr>
      <w:r w:rsidRPr="0095250E">
        <w:t>-- TAG-RF-PARAMETERS-START</w:t>
      </w:r>
    </w:p>
    <w:p w14:paraId="2ADF2203" w14:textId="77777777" w:rsidR="00150D15" w:rsidRPr="0095250E" w:rsidRDefault="00150D15" w:rsidP="005A11AA">
      <w:pPr>
        <w:pStyle w:val="PL"/>
      </w:pPr>
    </w:p>
    <w:p w14:paraId="4D289372" w14:textId="77777777" w:rsidR="00150D15" w:rsidRPr="0095250E" w:rsidRDefault="00150D15" w:rsidP="0029115C">
      <w:pPr>
        <w:pStyle w:val="PL"/>
      </w:pPr>
      <w:r w:rsidRPr="0095250E">
        <w:t xml:space="preserve">RF-Parameters ::=                                   </w:t>
      </w:r>
      <w:r w:rsidRPr="0095250E">
        <w:rPr>
          <w:color w:val="993366"/>
        </w:rPr>
        <w:t>SEQUENCE</w:t>
      </w:r>
      <w:r w:rsidRPr="0095250E">
        <w:t xml:space="preserve"> {</w:t>
      </w:r>
    </w:p>
    <w:p w14:paraId="28AD6BC2" w14:textId="77777777" w:rsidR="00150D15" w:rsidRPr="0095250E" w:rsidRDefault="00150D15" w:rsidP="00E4423E">
      <w:pPr>
        <w:pStyle w:val="PL"/>
      </w:pPr>
      <w:r w:rsidRPr="0095250E">
        <w:t xml:space="preserve">    </w:t>
      </w:r>
      <w:proofErr w:type="spellStart"/>
      <w:r w:rsidRPr="0095250E">
        <w:t>supportedBandListNR</w:t>
      </w:r>
      <w:proofErr w:type="spellEnd"/>
      <w:r w:rsidRPr="0095250E">
        <w:t xml:space="preserve">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w:t>
      </w:r>
      <w:proofErr w:type="spellStart"/>
      <w:r w:rsidRPr="0095250E">
        <w:t>BandNR</w:t>
      </w:r>
      <w:proofErr w:type="spellEnd"/>
      <w:r w:rsidRPr="0095250E">
        <w:t>,</w:t>
      </w:r>
    </w:p>
    <w:p w14:paraId="200BC82C" w14:textId="77777777" w:rsidR="00150D15" w:rsidRPr="0095250E" w:rsidRDefault="00150D15">
      <w:pPr>
        <w:pStyle w:val="PL"/>
      </w:pPr>
      <w:r w:rsidRPr="0095250E">
        <w:t xml:space="preserve">    </w:t>
      </w:r>
      <w:proofErr w:type="spellStart"/>
      <w:r w:rsidRPr="0095250E">
        <w:t>supportedBandCombinationList</w:t>
      </w:r>
      <w:proofErr w:type="spellEnd"/>
      <w:r w:rsidRPr="0095250E">
        <w:t xml:space="preserve">                        </w:t>
      </w:r>
      <w:proofErr w:type="spellStart"/>
      <w:r w:rsidRPr="0095250E">
        <w:t>BandCombinationList</w:t>
      </w:r>
      <w:proofErr w:type="spellEnd"/>
      <w:r w:rsidRPr="0095250E">
        <w:t xml:space="preserve">                         </w:t>
      </w:r>
      <w:r w:rsidRPr="0095250E">
        <w:rPr>
          <w:color w:val="993366"/>
        </w:rPr>
        <w:t>OPTIONAL</w:t>
      </w:r>
      <w:r w:rsidRPr="0095250E">
        <w:t>,</w:t>
      </w:r>
    </w:p>
    <w:p w14:paraId="7F0AF987" w14:textId="77777777" w:rsidR="00150D15" w:rsidRPr="0095250E" w:rsidRDefault="00150D15">
      <w:pPr>
        <w:pStyle w:val="PL"/>
      </w:pPr>
      <w:r w:rsidRPr="0095250E">
        <w:t xml:space="preserve">    </w:t>
      </w:r>
      <w:proofErr w:type="spellStart"/>
      <w:r w:rsidRPr="0095250E">
        <w:t>appliedFreqBandListFilter</w:t>
      </w:r>
      <w:proofErr w:type="spellEnd"/>
      <w:r w:rsidRPr="0095250E">
        <w:t xml:space="preserve">                           </w:t>
      </w:r>
      <w:proofErr w:type="spellStart"/>
      <w:r w:rsidRPr="0095250E">
        <w:t>FreqBandList</w:t>
      </w:r>
      <w:proofErr w:type="spellEnd"/>
      <w:r w:rsidRPr="0095250E">
        <w:t xml:space="preserve">                                </w:t>
      </w:r>
      <w:r w:rsidRPr="0095250E">
        <w:rPr>
          <w:color w:val="993366"/>
        </w:rPr>
        <w:t>OPTIONAL</w:t>
      </w:r>
      <w:r w:rsidRPr="0095250E">
        <w:t>,</w:t>
      </w:r>
    </w:p>
    <w:p w14:paraId="63139D10" w14:textId="77777777" w:rsidR="00150D15" w:rsidRPr="0095250E" w:rsidRDefault="00150D15">
      <w:pPr>
        <w:pStyle w:val="PL"/>
      </w:pPr>
      <w:r w:rsidRPr="0095250E">
        <w:t xml:space="preserve">    ...,</w:t>
      </w:r>
    </w:p>
    <w:p w14:paraId="027D53BF" w14:textId="77777777" w:rsidR="00150D15" w:rsidRPr="0095250E" w:rsidRDefault="00150D15">
      <w:pPr>
        <w:pStyle w:val="PL"/>
      </w:pPr>
      <w:r w:rsidRPr="0095250E">
        <w:lastRenderedPageBreak/>
        <w:t xml:space="preserve">    [[</w:t>
      </w:r>
    </w:p>
    <w:p w14:paraId="1D026D34" w14:textId="77777777" w:rsidR="00150D15" w:rsidRPr="0095250E" w:rsidRDefault="00150D15">
      <w:pPr>
        <w:pStyle w:val="PL"/>
      </w:pPr>
      <w:r w:rsidRPr="0095250E">
        <w:t xml:space="preserve">    supportedBandCombinationList-v1540                  BandCombinationList-v1540                   </w:t>
      </w:r>
      <w:r w:rsidRPr="0095250E">
        <w:rPr>
          <w:color w:val="993366"/>
        </w:rPr>
        <w:t>OPTIONAL</w:t>
      </w:r>
      <w:r w:rsidRPr="0095250E">
        <w:t>,</w:t>
      </w:r>
    </w:p>
    <w:p w14:paraId="01241AD2" w14:textId="77777777" w:rsidR="00150D15" w:rsidRPr="0095250E" w:rsidRDefault="00150D15">
      <w:pPr>
        <w:pStyle w:val="PL"/>
      </w:pPr>
      <w:r w:rsidRPr="0095250E">
        <w:t xml:space="preserve">    </w:t>
      </w:r>
      <w:proofErr w:type="spellStart"/>
      <w:r w:rsidRPr="0095250E">
        <w:t>srs-SwitchingTimeRequested</w:t>
      </w:r>
      <w:proofErr w:type="spellEnd"/>
      <w:r w:rsidRPr="0095250E">
        <w:t xml:space="preserve">                          </w:t>
      </w:r>
      <w:r w:rsidRPr="0095250E">
        <w:rPr>
          <w:color w:val="993366"/>
        </w:rPr>
        <w:t>ENUMERATED</w:t>
      </w:r>
      <w:r w:rsidRPr="0095250E">
        <w:t xml:space="preserve"> {true}                           </w:t>
      </w:r>
      <w:r w:rsidRPr="0095250E">
        <w:rPr>
          <w:color w:val="993366"/>
        </w:rPr>
        <w:t>OPTIONAL</w:t>
      </w:r>
    </w:p>
    <w:p w14:paraId="612593DF" w14:textId="77777777" w:rsidR="00150D15" w:rsidRPr="0095250E" w:rsidRDefault="00150D15">
      <w:pPr>
        <w:pStyle w:val="PL"/>
      </w:pPr>
      <w:r w:rsidRPr="0095250E">
        <w:t xml:space="preserve">    ]],</w:t>
      </w:r>
    </w:p>
    <w:p w14:paraId="79A6CAF2" w14:textId="77777777" w:rsidR="00150D15" w:rsidRPr="0095250E" w:rsidRDefault="00150D15">
      <w:pPr>
        <w:pStyle w:val="PL"/>
      </w:pPr>
      <w:r w:rsidRPr="0095250E">
        <w:t xml:space="preserve">    [[</w:t>
      </w:r>
    </w:p>
    <w:p w14:paraId="0EC491AA" w14:textId="77777777" w:rsidR="00150D15" w:rsidRPr="0095250E" w:rsidRDefault="00150D15">
      <w:pPr>
        <w:pStyle w:val="PL"/>
      </w:pPr>
      <w:r w:rsidRPr="0095250E">
        <w:t xml:space="preserve">    supportedBandCombinationList-v1550                  BandCombinationList-v1550                   </w:t>
      </w:r>
      <w:r w:rsidRPr="0095250E">
        <w:rPr>
          <w:color w:val="993366"/>
        </w:rPr>
        <w:t>OPTIONAL</w:t>
      </w:r>
    </w:p>
    <w:p w14:paraId="2614E207" w14:textId="77777777" w:rsidR="00150D15" w:rsidRPr="0095250E" w:rsidRDefault="00150D15">
      <w:pPr>
        <w:pStyle w:val="PL"/>
      </w:pPr>
      <w:r w:rsidRPr="0095250E">
        <w:t xml:space="preserve">    ]],</w:t>
      </w:r>
    </w:p>
    <w:p w14:paraId="0A2FF406" w14:textId="77777777" w:rsidR="00150D15" w:rsidRPr="0095250E" w:rsidRDefault="00150D15">
      <w:pPr>
        <w:pStyle w:val="PL"/>
      </w:pPr>
      <w:r w:rsidRPr="0095250E">
        <w:t xml:space="preserve">    [[</w:t>
      </w:r>
    </w:p>
    <w:p w14:paraId="6CB1369C" w14:textId="77777777" w:rsidR="00150D15" w:rsidRPr="0095250E" w:rsidRDefault="00150D15">
      <w:pPr>
        <w:pStyle w:val="PL"/>
      </w:pPr>
      <w:r w:rsidRPr="0095250E">
        <w:t xml:space="preserve">    supportedBandCombinationList-v1560                  BandCombinationList-v1560                   </w:t>
      </w:r>
      <w:r w:rsidRPr="0095250E">
        <w:rPr>
          <w:color w:val="993366"/>
        </w:rPr>
        <w:t>OPTIONAL</w:t>
      </w:r>
    </w:p>
    <w:p w14:paraId="6588F3DC" w14:textId="77777777" w:rsidR="00150D15" w:rsidRPr="0095250E" w:rsidRDefault="00150D15">
      <w:pPr>
        <w:pStyle w:val="PL"/>
      </w:pPr>
      <w:r w:rsidRPr="0095250E">
        <w:t xml:space="preserve">    ]],</w:t>
      </w:r>
    </w:p>
    <w:p w14:paraId="52001C0F" w14:textId="77777777" w:rsidR="00150D15" w:rsidRPr="0095250E" w:rsidRDefault="00150D15">
      <w:pPr>
        <w:pStyle w:val="PL"/>
      </w:pPr>
      <w:r w:rsidRPr="0095250E">
        <w:t xml:space="preserve">    [[</w:t>
      </w:r>
    </w:p>
    <w:p w14:paraId="69413CD2" w14:textId="77777777" w:rsidR="00150D15" w:rsidRPr="0095250E" w:rsidRDefault="00150D15">
      <w:pPr>
        <w:pStyle w:val="PL"/>
      </w:pPr>
      <w:r w:rsidRPr="0095250E">
        <w:t xml:space="preserve">    supportedBandCombinationList-v1610                  BandCombinationList-v1610                   </w:t>
      </w:r>
      <w:r w:rsidRPr="0095250E">
        <w:rPr>
          <w:color w:val="993366"/>
        </w:rPr>
        <w:t>OPTIONAL</w:t>
      </w:r>
      <w:r w:rsidRPr="0095250E">
        <w:t>,</w:t>
      </w:r>
    </w:p>
    <w:p w14:paraId="06C7282C" w14:textId="77777777" w:rsidR="00150D15" w:rsidRPr="0095250E" w:rsidRDefault="00150D15">
      <w:pPr>
        <w:pStyle w:val="PL"/>
      </w:pPr>
      <w:r w:rsidRPr="0095250E">
        <w:t xml:space="preserve">    supportedBandCombinationListSidelinkEUTRA-NR-r16    BandCombinationListSidelinkEUTRA-NR-r16     </w:t>
      </w:r>
      <w:r w:rsidRPr="0095250E">
        <w:rPr>
          <w:color w:val="993366"/>
        </w:rPr>
        <w:t>OPTIONAL</w:t>
      </w:r>
      <w:r w:rsidRPr="0095250E">
        <w:t>,</w:t>
      </w:r>
    </w:p>
    <w:p w14:paraId="215CD855" w14:textId="77777777" w:rsidR="00150D15" w:rsidRPr="0095250E" w:rsidRDefault="00150D15">
      <w:pPr>
        <w:pStyle w:val="PL"/>
      </w:pPr>
      <w:r w:rsidRPr="0095250E">
        <w:t xml:space="preserve">    supportedBandCombinationList-UplinkTxSwitch-r16     BandCombinationList-UplinkTxSwitch-r16      </w:t>
      </w:r>
      <w:r w:rsidRPr="0095250E">
        <w:rPr>
          <w:color w:val="993366"/>
        </w:rPr>
        <w:t>OPTIONAL</w:t>
      </w:r>
    </w:p>
    <w:p w14:paraId="01E3FF23" w14:textId="77777777" w:rsidR="00150D15" w:rsidRPr="0095250E" w:rsidRDefault="00150D15">
      <w:pPr>
        <w:pStyle w:val="PL"/>
      </w:pPr>
      <w:r w:rsidRPr="0095250E">
        <w:t xml:space="preserve">    ]],</w:t>
      </w:r>
    </w:p>
    <w:p w14:paraId="22BF956B" w14:textId="77777777" w:rsidR="00150D15" w:rsidRPr="0095250E" w:rsidRDefault="00150D15">
      <w:pPr>
        <w:pStyle w:val="PL"/>
      </w:pPr>
      <w:r w:rsidRPr="0095250E">
        <w:t xml:space="preserve">    [[</w:t>
      </w:r>
    </w:p>
    <w:p w14:paraId="2AD3EA17" w14:textId="77777777" w:rsidR="00150D15" w:rsidRPr="0095250E" w:rsidRDefault="00150D15">
      <w:pPr>
        <w:pStyle w:val="PL"/>
      </w:pPr>
      <w:r w:rsidRPr="0095250E">
        <w:t xml:space="preserve">    supportedBandCombinationList-v1630                  BandCombinationList-v1630                   </w:t>
      </w:r>
      <w:r w:rsidRPr="0095250E">
        <w:rPr>
          <w:color w:val="993366"/>
        </w:rPr>
        <w:t>OPTIONAL</w:t>
      </w:r>
      <w:r w:rsidRPr="0095250E">
        <w:t>,</w:t>
      </w:r>
    </w:p>
    <w:p w14:paraId="1EC83206" w14:textId="77777777" w:rsidR="00150D15" w:rsidRPr="0095250E" w:rsidRDefault="00150D15">
      <w:pPr>
        <w:pStyle w:val="PL"/>
      </w:pPr>
      <w:r w:rsidRPr="0095250E">
        <w:t xml:space="preserve">    supportedBandCombinationListSidelinkEUTRA-NR-v1630  BandCombinationListSidelinkEUTRA-NR-v1630   </w:t>
      </w:r>
      <w:r w:rsidRPr="0095250E">
        <w:rPr>
          <w:color w:val="993366"/>
        </w:rPr>
        <w:t>OPTIONAL</w:t>
      </w:r>
      <w:r w:rsidRPr="0095250E">
        <w:t>,</w:t>
      </w:r>
    </w:p>
    <w:p w14:paraId="0133D677" w14:textId="77777777" w:rsidR="00150D15" w:rsidRPr="0095250E" w:rsidRDefault="00150D15">
      <w:pPr>
        <w:pStyle w:val="PL"/>
      </w:pPr>
      <w:r w:rsidRPr="0095250E">
        <w:t xml:space="preserve">    supportedBandCombinationList-UplinkTxSwitch-v1630   BandCombinationList-UplinkTxSwitch-v1630    </w:t>
      </w:r>
      <w:r w:rsidRPr="0095250E">
        <w:rPr>
          <w:color w:val="993366"/>
        </w:rPr>
        <w:t>OPTIONAL</w:t>
      </w:r>
    </w:p>
    <w:p w14:paraId="3CB7553E" w14:textId="77777777" w:rsidR="00150D15" w:rsidRPr="0095250E" w:rsidRDefault="00150D15">
      <w:pPr>
        <w:pStyle w:val="PL"/>
      </w:pPr>
      <w:r w:rsidRPr="0095250E">
        <w:t xml:space="preserve">    ]],</w:t>
      </w:r>
    </w:p>
    <w:p w14:paraId="604E0656" w14:textId="77777777" w:rsidR="00150D15" w:rsidRPr="0095250E" w:rsidRDefault="00150D15">
      <w:pPr>
        <w:pStyle w:val="PL"/>
      </w:pPr>
      <w:r w:rsidRPr="0095250E">
        <w:t xml:space="preserve">    [[</w:t>
      </w:r>
    </w:p>
    <w:p w14:paraId="2C55FC3E" w14:textId="77777777" w:rsidR="00150D15" w:rsidRPr="0095250E" w:rsidRDefault="00150D15">
      <w:pPr>
        <w:pStyle w:val="PL"/>
      </w:pPr>
      <w:r w:rsidRPr="0095250E">
        <w:t xml:space="preserve">    supportedBandCombinationList-v1640                  BandCombinationList-v1640                   </w:t>
      </w:r>
      <w:r w:rsidRPr="0095250E">
        <w:rPr>
          <w:color w:val="993366"/>
        </w:rPr>
        <w:t>OPTIONAL</w:t>
      </w:r>
      <w:r w:rsidRPr="0095250E">
        <w:t>,</w:t>
      </w:r>
    </w:p>
    <w:p w14:paraId="79BA98AF" w14:textId="77777777" w:rsidR="00150D15" w:rsidRPr="0095250E" w:rsidRDefault="00150D15">
      <w:pPr>
        <w:pStyle w:val="PL"/>
      </w:pPr>
      <w:r w:rsidRPr="0095250E">
        <w:t xml:space="preserve">    supportedBandCombinationList-UplinkTxSwitch-v1640   BandCombinationList-UplinkTxSwitch-v1640    </w:t>
      </w:r>
      <w:r w:rsidRPr="0095250E">
        <w:rPr>
          <w:color w:val="993366"/>
        </w:rPr>
        <w:t>OPTIONAL</w:t>
      </w:r>
    </w:p>
    <w:p w14:paraId="06805A54" w14:textId="77777777" w:rsidR="00150D15" w:rsidRPr="0095250E" w:rsidRDefault="00150D15">
      <w:pPr>
        <w:pStyle w:val="PL"/>
      </w:pPr>
      <w:r w:rsidRPr="0095250E">
        <w:t xml:space="preserve">    ]],</w:t>
      </w:r>
    </w:p>
    <w:p w14:paraId="0515F999" w14:textId="77777777" w:rsidR="00150D15" w:rsidRPr="0095250E" w:rsidRDefault="00150D15">
      <w:pPr>
        <w:pStyle w:val="PL"/>
      </w:pPr>
      <w:r w:rsidRPr="0095250E">
        <w:t xml:space="preserve">    [[</w:t>
      </w:r>
    </w:p>
    <w:p w14:paraId="37151516" w14:textId="77777777" w:rsidR="00150D15" w:rsidRPr="0095250E" w:rsidRDefault="00150D15">
      <w:pPr>
        <w:pStyle w:val="PL"/>
      </w:pPr>
      <w:r w:rsidRPr="0095250E">
        <w:t xml:space="preserve">    supportedBandCombinationList-v1650                  BandCombinationList-v1650                   </w:t>
      </w:r>
      <w:r w:rsidRPr="0095250E">
        <w:rPr>
          <w:color w:val="993366"/>
        </w:rPr>
        <w:t>OPTIONAL</w:t>
      </w:r>
      <w:r w:rsidRPr="0095250E">
        <w:t>,</w:t>
      </w:r>
    </w:p>
    <w:p w14:paraId="3ED6B0CD" w14:textId="77777777" w:rsidR="00150D15" w:rsidRPr="0095250E" w:rsidRDefault="00150D15">
      <w:pPr>
        <w:pStyle w:val="PL"/>
      </w:pPr>
      <w:r w:rsidRPr="0095250E">
        <w:t xml:space="preserve">    supportedBandCombinationList-UplinkTxSwitch-v1650   BandCombinationList-UplinkTxSwitch-v1650    </w:t>
      </w:r>
      <w:r w:rsidRPr="0095250E">
        <w:rPr>
          <w:color w:val="993366"/>
        </w:rPr>
        <w:t>OPTIONAL</w:t>
      </w:r>
    </w:p>
    <w:p w14:paraId="4D499112" w14:textId="77777777" w:rsidR="00150D15" w:rsidRPr="0095250E" w:rsidRDefault="00150D15">
      <w:pPr>
        <w:pStyle w:val="PL"/>
      </w:pPr>
      <w:r w:rsidRPr="0095250E">
        <w:t xml:space="preserve">    ]],</w:t>
      </w:r>
    </w:p>
    <w:p w14:paraId="1A4F4F43" w14:textId="77777777" w:rsidR="00150D15" w:rsidRPr="0095250E" w:rsidRDefault="00150D15">
      <w:pPr>
        <w:pStyle w:val="PL"/>
      </w:pPr>
      <w:r w:rsidRPr="0095250E">
        <w:t xml:space="preserve">    [[</w:t>
      </w:r>
    </w:p>
    <w:p w14:paraId="6FA06A25" w14:textId="77777777" w:rsidR="00150D15" w:rsidRPr="0095250E" w:rsidRDefault="00150D15">
      <w:pPr>
        <w:pStyle w:val="PL"/>
      </w:pPr>
      <w:r w:rsidRPr="0095250E">
        <w:t xml:space="preserve">    extendedBand-n77-r16                                </w:t>
      </w:r>
      <w:r w:rsidRPr="0095250E">
        <w:rPr>
          <w:color w:val="993366"/>
        </w:rPr>
        <w:t>ENUMERATED</w:t>
      </w:r>
      <w:r w:rsidRPr="0095250E">
        <w:t xml:space="preserve"> {supported}                      </w:t>
      </w:r>
      <w:r w:rsidRPr="0095250E">
        <w:rPr>
          <w:color w:val="993366"/>
        </w:rPr>
        <w:t>OPTIONAL</w:t>
      </w:r>
    </w:p>
    <w:p w14:paraId="7814FF1B" w14:textId="77777777" w:rsidR="00150D15" w:rsidRPr="0095250E" w:rsidRDefault="00150D15">
      <w:pPr>
        <w:pStyle w:val="PL"/>
      </w:pPr>
      <w:r w:rsidRPr="0095250E">
        <w:t xml:space="preserve">    ]],</w:t>
      </w:r>
    </w:p>
    <w:p w14:paraId="588B9DC7" w14:textId="77777777" w:rsidR="00150D15" w:rsidRPr="0095250E" w:rsidRDefault="00150D15">
      <w:pPr>
        <w:pStyle w:val="PL"/>
      </w:pPr>
      <w:r w:rsidRPr="0095250E">
        <w:t xml:space="preserve">    [[</w:t>
      </w:r>
    </w:p>
    <w:p w14:paraId="7F30B594" w14:textId="77777777" w:rsidR="00150D15" w:rsidRPr="0095250E" w:rsidRDefault="00150D15">
      <w:pPr>
        <w:pStyle w:val="PL"/>
      </w:pPr>
      <w:r w:rsidRPr="0095250E">
        <w:t xml:space="preserve">    supportedBandCombinationList-UplinkTxSwitch-v1670   BandCombinationList-UplinkTxSwitch-v1670    </w:t>
      </w:r>
      <w:r w:rsidRPr="0095250E">
        <w:rPr>
          <w:color w:val="993366"/>
        </w:rPr>
        <w:t>OPTIONAL</w:t>
      </w:r>
    </w:p>
    <w:p w14:paraId="0AB2EA40" w14:textId="77777777" w:rsidR="00150D15" w:rsidRPr="0095250E" w:rsidRDefault="00150D15">
      <w:pPr>
        <w:pStyle w:val="PL"/>
      </w:pPr>
      <w:r w:rsidRPr="0095250E">
        <w:t xml:space="preserve">    ]],</w:t>
      </w:r>
    </w:p>
    <w:p w14:paraId="0CD159EB" w14:textId="77777777" w:rsidR="00150D15" w:rsidRPr="0095250E" w:rsidRDefault="00150D15">
      <w:pPr>
        <w:pStyle w:val="PL"/>
      </w:pPr>
      <w:r w:rsidRPr="0095250E">
        <w:t xml:space="preserve">    [[</w:t>
      </w:r>
    </w:p>
    <w:p w14:paraId="5673367B" w14:textId="77777777" w:rsidR="00150D15" w:rsidRPr="0095250E" w:rsidRDefault="00150D15">
      <w:pPr>
        <w:pStyle w:val="PL"/>
      </w:pPr>
      <w:r w:rsidRPr="0095250E">
        <w:t xml:space="preserve">    supportedBandCombinationList-v1680                  BandCombinationList-v1680                   </w:t>
      </w:r>
      <w:r w:rsidRPr="0095250E">
        <w:rPr>
          <w:color w:val="993366"/>
        </w:rPr>
        <w:t>OPTIONAL</w:t>
      </w:r>
    </w:p>
    <w:p w14:paraId="1CFDE9AC" w14:textId="77777777" w:rsidR="00150D15" w:rsidRPr="0095250E" w:rsidRDefault="00150D15">
      <w:pPr>
        <w:pStyle w:val="PL"/>
      </w:pPr>
      <w:r w:rsidRPr="0095250E">
        <w:t xml:space="preserve">    ]],</w:t>
      </w:r>
    </w:p>
    <w:p w14:paraId="53FA2EEB" w14:textId="77777777" w:rsidR="00150D15" w:rsidRPr="0095250E" w:rsidRDefault="00150D15">
      <w:pPr>
        <w:pStyle w:val="PL"/>
      </w:pPr>
      <w:r w:rsidRPr="0095250E">
        <w:t xml:space="preserve">    [[</w:t>
      </w:r>
    </w:p>
    <w:p w14:paraId="3FE6D97E" w14:textId="77777777" w:rsidR="00150D15" w:rsidRPr="0095250E" w:rsidRDefault="00150D15">
      <w:pPr>
        <w:pStyle w:val="PL"/>
      </w:pPr>
      <w:r w:rsidRPr="0095250E">
        <w:t xml:space="preserve">    supportedBandCombinationList-v1690                  BandCombinationList-v1690                   </w:t>
      </w:r>
      <w:r w:rsidRPr="0095250E">
        <w:rPr>
          <w:color w:val="993366"/>
        </w:rPr>
        <w:t>OPTIONAL</w:t>
      </w:r>
      <w:r w:rsidRPr="0095250E">
        <w:t>,</w:t>
      </w:r>
    </w:p>
    <w:p w14:paraId="163294BD" w14:textId="77777777" w:rsidR="00150D15" w:rsidRPr="0095250E" w:rsidRDefault="00150D15">
      <w:pPr>
        <w:pStyle w:val="PL"/>
      </w:pPr>
      <w:r w:rsidRPr="0095250E">
        <w:t xml:space="preserve">    supportedBandCombinationList-UplinkTxSwitch-v1690   BandCombinationList-UplinkTxSwitch-v1690    </w:t>
      </w:r>
      <w:r w:rsidRPr="0095250E">
        <w:rPr>
          <w:color w:val="993366"/>
        </w:rPr>
        <w:t>OPTIONAL</w:t>
      </w:r>
    </w:p>
    <w:p w14:paraId="2D80C198" w14:textId="77777777" w:rsidR="00150D15" w:rsidRPr="0095250E" w:rsidRDefault="00150D15">
      <w:pPr>
        <w:pStyle w:val="PL"/>
      </w:pPr>
      <w:r w:rsidRPr="0095250E">
        <w:t xml:space="preserve">    ]],</w:t>
      </w:r>
    </w:p>
    <w:p w14:paraId="3F8FC121" w14:textId="77777777" w:rsidR="00150D15" w:rsidRPr="0095250E" w:rsidRDefault="00150D15">
      <w:pPr>
        <w:pStyle w:val="PL"/>
      </w:pPr>
      <w:r w:rsidRPr="0095250E">
        <w:t xml:space="preserve">    [[</w:t>
      </w:r>
    </w:p>
    <w:p w14:paraId="08F0F1D3" w14:textId="77777777" w:rsidR="00150D15" w:rsidRPr="0095250E" w:rsidRDefault="00150D15">
      <w:pPr>
        <w:pStyle w:val="PL"/>
      </w:pPr>
      <w:r w:rsidRPr="0095250E">
        <w:t xml:space="preserve">    supportedBandCombinationList-v1700                  BandCombinationList-v1700                   </w:t>
      </w:r>
      <w:r w:rsidRPr="0095250E">
        <w:rPr>
          <w:color w:val="993366"/>
        </w:rPr>
        <w:t>OPTIONAL</w:t>
      </w:r>
      <w:r w:rsidRPr="0095250E">
        <w:t>,</w:t>
      </w:r>
    </w:p>
    <w:p w14:paraId="1E79CF2C" w14:textId="77777777" w:rsidR="00150D15" w:rsidRPr="0095250E" w:rsidRDefault="00150D15">
      <w:pPr>
        <w:pStyle w:val="PL"/>
      </w:pPr>
      <w:r w:rsidRPr="0095250E">
        <w:t xml:space="preserve">    supportedBandCombinationList-UplinkTxSwitch-v1700   BandCombinationList-UplinkTxSwitch-v1700    </w:t>
      </w:r>
      <w:r w:rsidRPr="0095250E">
        <w:rPr>
          <w:color w:val="993366"/>
        </w:rPr>
        <w:t>OPTIONAL</w:t>
      </w:r>
      <w:r w:rsidRPr="0095250E">
        <w:t>,</w:t>
      </w:r>
    </w:p>
    <w:p w14:paraId="420D8235" w14:textId="77777777" w:rsidR="00150D15" w:rsidRPr="0095250E" w:rsidRDefault="00150D15" w:rsidP="0029115C">
      <w:pPr>
        <w:pStyle w:val="PL"/>
        <w:rPr>
          <w:color w:val="808080"/>
        </w:rPr>
      </w:pPr>
      <w:r w:rsidRPr="0095250E">
        <w:t xml:space="preserve">    supportedBandCombinationListSL-RelayDiscovery-r17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 BandCombinationListSidelinkNR-r16</w:t>
      </w:r>
    </w:p>
    <w:p w14:paraId="1B490013" w14:textId="77777777" w:rsidR="00150D15" w:rsidRPr="0095250E" w:rsidRDefault="00150D15" w:rsidP="0029115C">
      <w:pPr>
        <w:pStyle w:val="PL"/>
        <w:rPr>
          <w:color w:val="808080"/>
        </w:rPr>
      </w:pPr>
      <w:r w:rsidRPr="0095250E">
        <w:t xml:space="preserve">    supportedBandCombinationListSL-NonRelayDiscovery-r17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 BandCombinationListSidelinkNR-r16</w:t>
      </w:r>
    </w:p>
    <w:p w14:paraId="5A94A40E" w14:textId="77777777" w:rsidR="00150D15" w:rsidRPr="0095250E" w:rsidRDefault="00150D15" w:rsidP="0029115C">
      <w:pPr>
        <w:pStyle w:val="PL"/>
      </w:pPr>
      <w:r w:rsidRPr="0095250E">
        <w:t xml:space="preserve">    supportedBandCombinationListSidelinkEUTRA-NR-v1710  BandCombinationListSidelinkEUTRA-NR-v1710   </w:t>
      </w:r>
      <w:r w:rsidRPr="0095250E">
        <w:rPr>
          <w:color w:val="993366"/>
        </w:rPr>
        <w:t>OPTIONAL</w:t>
      </w:r>
      <w:r w:rsidRPr="0095250E">
        <w:t>,</w:t>
      </w:r>
    </w:p>
    <w:p w14:paraId="13668E0C" w14:textId="77777777" w:rsidR="00150D15" w:rsidRPr="0095250E" w:rsidRDefault="00150D15" w:rsidP="0029115C">
      <w:pPr>
        <w:pStyle w:val="PL"/>
      </w:pPr>
      <w:r w:rsidRPr="0095250E">
        <w:t xml:space="preserve">    sidelinkRequested-r17                               </w:t>
      </w:r>
      <w:r w:rsidRPr="0095250E">
        <w:rPr>
          <w:color w:val="993366"/>
        </w:rPr>
        <w:t>ENUMERATED</w:t>
      </w:r>
      <w:r w:rsidRPr="0095250E">
        <w:t xml:space="preserve"> {true}                           </w:t>
      </w:r>
      <w:r w:rsidRPr="0095250E">
        <w:rPr>
          <w:color w:val="993366"/>
        </w:rPr>
        <w:t>OPTIONAL</w:t>
      </w:r>
      <w:r w:rsidRPr="0095250E">
        <w:t>,</w:t>
      </w:r>
    </w:p>
    <w:p w14:paraId="6064177B" w14:textId="77777777" w:rsidR="00150D15" w:rsidRPr="0095250E" w:rsidRDefault="00150D15" w:rsidP="0029115C">
      <w:pPr>
        <w:pStyle w:val="PL"/>
      </w:pPr>
      <w:r w:rsidRPr="0095250E">
        <w:t xml:space="preserve">    extendedBand-n77-2-r17                              </w:t>
      </w:r>
      <w:r w:rsidRPr="0095250E">
        <w:rPr>
          <w:color w:val="993366"/>
        </w:rPr>
        <w:t>ENUMERATED</w:t>
      </w:r>
      <w:r w:rsidRPr="0095250E">
        <w:t xml:space="preserve"> {supported}                      </w:t>
      </w:r>
      <w:r w:rsidRPr="0095250E">
        <w:rPr>
          <w:color w:val="993366"/>
        </w:rPr>
        <w:t>OPTIONAL</w:t>
      </w:r>
    </w:p>
    <w:p w14:paraId="7AE5C191" w14:textId="77777777" w:rsidR="00150D15" w:rsidRPr="0095250E" w:rsidRDefault="00150D15" w:rsidP="0029115C">
      <w:pPr>
        <w:pStyle w:val="PL"/>
      </w:pPr>
      <w:r w:rsidRPr="0095250E">
        <w:t xml:space="preserve">    ]],</w:t>
      </w:r>
    </w:p>
    <w:p w14:paraId="5B3FC97E" w14:textId="77777777" w:rsidR="00150D15" w:rsidRPr="0095250E" w:rsidRDefault="00150D15" w:rsidP="0029115C">
      <w:pPr>
        <w:pStyle w:val="PL"/>
      </w:pPr>
      <w:r w:rsidRPr="0095250E">
        <w:t xml:space="preserve">    [[</w:t>
      </w:r>
    </w:p>
    <w:p w14:paraId="3921BD51" w14:textId="77777777" w:rsidR="00150D15" w:rsidRPr="0095250E" w:rsidRDefault="00150D15" w:rsidP="0029115C">
      <w:pPr>
        <w:pStyle w:val="PL"/>
      </w:pPr>
      <w:r w:rsidRPr="0095250E">
        <w:lastRenderedPageBreak/>
        <w:t xml:space="preserve">    supportedBandCombinationList-v1720                  BandCombinationList-v1720                   </w:t>
      </w:r>
      <w:r w:rsidRPr="0095250E">
        <w:rPr>
          <w:color w:val="993366"/>
        </w:rPr>
        <w:t>OPTIONAL</w:t>
      </w:r>
      <w:r w:rsidRPr="0095250E">
        <w:t>,</w:t>
      </w:r>
    </w:p>
    <w:p w14:paraId="5E689E65" w14:textId="77777777" w:rsidR="00150D15" w:rsidRPr="0095250E" w:rsidRDefault="00150D15" w:rsidP="0029115C">
      <w:pPr>
        <w:pStyle w:val="PL"/>
      </w:pPr>
      <w:r w:rsidRPr="0095250E">
        <w:t xml:space="preserve">    supportedBandCombinationList-UplinkTxSwitch-v1720   BandCombinationList-UplinkTxSwitch-v1720    </w:t>
      </w:r>
      <w:r w:rsidRPr="0095250E">
        <w:rPr>
          <w:color w:val="993366"/>
        </w:rPr>
        <w:t>OPTIONAL</w:t>
      </w:r>
    </w:p>
    <w:p w14:paraId="6E917DF4" w14:textId="77777777" w:rsidR="00150D15" w:rsidRPr="0095250E" w:rsidRDefault="00150D15" w:rsidP="0029115C">
      <w:pPr>
        <w:pStyle w:val="PL"/>
      </w:pPr>
      <w:r w:rsidRPr="0095250E">
        <w:t xml:space="preserve">    ]],</w:t>
      </w:r>
    </w:p>
    <w:p w14:paraId="5E99DDBE" w14:textId="77777777" w:rsidR="00150D15" w:rsidRPr="0095250E" w:rsidRDefault="00150D15" w:rsidP="0029115C">
      <w:pPr>
        <w:pStyle w:val="PL"/>
      </w:pPr>
      <w:r w:rsidRPr="0095250E">
        <w:t xml:space="preserve">    [[</w:t>
      </w:r>
    </w:p>
    <w:p w14:paraId="4FDCB5A3" w14:textId="77777777" w:rsidR="00150D15" w:rsidRPr="0095250E" w:rsidRDefault="00150D15" w:rsidP="0029115C">
      <w:pPr>
        <w:pStyle w:val="PL"/>
      </w:pPr>
      <w:r w:rsidRPr="0095250E">
        <w:t xml:space="preserve">    supportedBandCombinationList-v1730                  BandCombinationList-v1730                   </w:t>
      </w:r>
      <w:r w:rsidRPr="0095250E">
        <w:rPr>
          <w:color w:val="993366"/>
        </w:rPr>
        <w:t>OPTIONAL</w:t>
      </w:r>
      <w:r w:rsidRPr="0095250E">
        <w:t>,</w:t>
      </w:r>
    </w:p>
    <w:p w14:paraId="61311278" w14:textId="77777777" w:rsidR="00150D15" w:rsidRPr="0095250E" w:rsidRDefault="00150D15" w:rsidP="0029115C">
      <w:pPr>
        <w:pStyle w:val="PL"/>
      </w:pPr>
      <w:r w:rsidRPr="0095250E">
        <w:t xml:space="preserve">    supportedBandCombinationList-UplinkTxSwitch-v1730   BandCombinationList-UplinkTxSwitch-v1730    </w:t>
      </w:r>
      <w:r w:rsidRPr="0095250E">
        <w:rPr>
          <w:color w:val="993366"/>
        </w:rPr>
        <w:t>OPTIONAL</w:t>
      </w:r>
      <w:r w:rsidRPr="0095250E">
        <w:t>,</w:t>
      </w:r>
    </w:p>
    <w:p w14:paraId="329E60C8" w14:textId="77777777" w:rsidR="00150D15" w:rsidRPr="0095250E" w:rsidRDefault="00150D15" w:rsidP="0029115C">
      <w:pPr>
        <w:pStyle w:val="PL"/>
      </w:pPr>
      <w:r w:rsidRPr="0095250E">
        <w:t xml:space="preserve">    supportedBandCombinationListSL-RelayDiscovery-v1730 BandCombinationListSL-Discovery-r17         </w:t>
      </w:r>
      <w:r w:rsidRPr="0095250E">
        <w:rPr>
          <w:color w:val="993366"/>
        </w:rPr>
        <w:t>OPTIONAL</w:t>
      </w:r>
      <w:r w:rsidRPr="0095250E">
        <w:t>,</w:t>
      </w:r>
    </w:p>
    <w:p w14:paraId="00F3B4AC" w14:textId="77777777" w:rsidR="00150D15" w:rsidRPr="0095250E" w:rsidRDefault="00150D15" w:rsidP="0029115C">
      <w:pPr>
        <w:pStyle w:val="PL"/>
      </w:pPr>
      <w:r w:rsidRPr="0095250E">
        <w:t xml:space="preserve">    supportedBandCombinationListSL-NonRelayDiscovery-v1730 BandCombinationListSL-Discovery-r17      </w:t>
      </w:r>
      <w:r w:rsidRPr="0095250E">
        <w:rPr>
          <w:color w:val="993366"/>
        </w:rPr>
        <w:t>OPTIONAL</w:t>
      </w:r>
    </w:p>
    <w:p w14:paraId="2066E00F" w14:textId="77777777" w:rsidR="00150D15" w:rsidRPr="0095250E" w:rsidRDefault="00150D15" w:rsidP="0029115C">
      <w:pPr>
        <w:pStyle w:val="PL"/>
      </w:pPr>
      <w:r w:rsidRPr="0095250E">
        <w:t xml:space="preserve">    ]],</w:t>
      </w:r>
    </w:p>
    <w:p w14:paraId="25AE746C" w14:textId="77777777" w:rsidR="00150D15" w:rsidRPr="0095250E" w:rsidRDefault="00150D15" w:rsidP="0029115C">
      <w:pPr>
        <w:pStyle w:val="PL"/>
      </w:pPr>
      <w:r w:rsidRPr="0095250E">
        <w:t xml:space="preserve">    [[</w:t>
      </w:r>
    </w:p>
    <w:p w14:paraId="30B51177" w14:textId="77777777" w:rsidR="00150D15" w:rsidRPr="0095250E" w:rsidRDefault="00150D15" w:rsidP="0029115C">
      <w:pPr>
        <w:pStyle w:val="PL"/>
      </w:pPr>
      <w:r w:rsidRPr="0095250E">
        <w:t xml:space="preserve">    supportedBandCombinationList-v1740                  BandCombinationList-v1740                   </w:t>
      </w:r>
      <w:r w:rsidRPr="0095250E">
        <w:rPr>
          <w:color w:val="993366"/>
        </w:rPr>
        <w:t>OPTIONAL</w:t>
      </w:r>
      <w:r w:rsidRPr="0095250E">
        <w:t>,</w:t>
      </w:r>
    </w:p>
    <w:p w14:paraId="2D6BC33B" w14:textId="77777777" w:rsidR="00150D15" w:rsidRPr="0095250E" w:rsidRDefault="00150D15" w:rsidP="0029115C">
      <w:pPr>
        <w:pStyle w:val="PL"/>
      </w:pPr>
      <w:r w:rsidRPr="0095250E">
        <w:t xml:space="preserve">    supportedBandCombinationList-UplinkTxSwitch-v1740   BandCombinationList-UplinkTxSwitch-v1740    </w:t>
      </w:r>
      <w:r w:rsidRPr="0095250E">
        <w:rPr>
          <w:color w:val="993366"/>
        </w:rPr>
        <w:t>OPTIONAL</w:t>
      </w:r>
    </w:p>
    <w:p w14:paraId="1A2D8B16" w14:textId="77777777" w:rsidR="00150D15" w:rsidRPr="0095250E" w:rsidRDefault="00150D15" w:rsidP="0029115C">
      <w:pPr>
        <w:pStyle w:val="PL"/>
      </w:pPr>
      <w:r w:rsidRPr="0095250E">
        <w:t xml:space="preserve">    ]],</w:t>
      </w:r>
    </w:p>
    <w:p w14:paraId="603D8240" w14:textId="77777777" w:rsidR="00150D15" w:rsidRPr="0095250E" w:rsidRDefault="00150D15" w:rsidP="0029115C">
      <w:pPr>
        <w:pStyle w:val="PL"/>
      </w:pPr>
      <w:r w:rsidRPr="0095250E">
        <w:t xml:space="preserve">    [[</w:t>
      </w:r>
    </w:p>
    <w:p w14:paraId="32BABCBC" w14:textId="77777777" w:rsidR="00150D15" w:rsidRPr="0095250E" w:rsidRDefault="00150D15" w:rsidP="0029115C">
      <w:pPr>
        <w:pStyle w:val="PL"/>
      </w:pPr>
      <w:r w:rsidRPr="0095250E">
        <w:t xml:space="preserve">    supportedBandCombinationList-v1760                  BandCombinationList-v1760                   </w:t>
      </w:r>
      <w:r w:rsidRPr="0095250E">
        <w:rPr>
          <w:color w:val="993366"/>
        </w:rPr>
        <w:t>OPTIONAL</w:t>
      </w:r>
      <w:r w:rsidRPr="0095250E">
        <w:t>,</w:t>
      </w:r>
    </w:p>
    <w:p w14:paraId="40E7549C" w14:textId="77777777" w:rsidR="00150D15" w:rsidRPr="0095250E" w:rsidRDefault="00150D15" w:rsidP="0029115C">
      <w:pPr>
        <w:pStyle w:val="PL"/>
      </w:pPr>
      <w:r w:rsidRPr="0095250E">
        <w:t xml:space="preserve">    supportedBandCombinationList-UplinkTxSwitch-v1760   BandCombinationList-UplinkTxSwitch-v1760    </w:t>
      </w:r>
      <w:r w:rsidRPr="0095250E">
        <w:rPr>
          <w:color w:val="993366"/>
        </w:rPr>
        <w:t>OPTIONAL</w:t>
      </w:r>
    </w:p>
    <w:p w14:paraId="05A5B61F" w14:textId="77777777" w:rsidR="00150D15" w:rsidRPr="0095250E" w:rsidRDefault="00150D15" w:rsidP="0029115C">
      <w:pPr>
        <w:pStyle w:val="PL"/>
      </w:pPr>
      <w:r w:rsidRPr="0095250E">
        <w:t xml:space="preserve">    ]],</w:t>
      </w:r>
    </w:p>
    <w:p w14:paraId="414887BF" w14:textId="77777777" w:rsidR="00150D15" w:rsidRPr="0095250E" w:rsidRDefault="00150D15" w:rsidP="0029115C">
      <w:pPr>
        <w:pStyle w:val="PL"/>
      </w:pPr>
      <w:r w:rsidRPr="0095250E">
        <w:t xml:space="preserve">    [[</w:t>
      </w:r>
    </w:p>
    <w:p w14:paraId="168C84FA" w14:textId="77777777" w:rsidR="00150D15" w:rsidRPr="0095250E" w:rsidRDefault="00150D15" w:rsidP="0029115C">
      <w:pPr>
        <w:pStyle w:val="PL"/>
      </w:pPr>
      <w:r w:rsidRPr="0095250E">
        <w:t xml:space="preserve">    supportedBandCombinationList-v1770                  BandCombinationList-v1770                   </w:t>
      </w:r>
      <w:r w:rsidRPr="0095250E">
        <w:rPr>
          <w:color w:val="993366"/>
        </w:rPr>
        <w:t>OPTIONAL</w:t>
      </w:r>
      <w:r w:rsidRPr="0095250E">
        <w:t>,</w:t>
      </w:r>
    </w:p>
    <w:p w14:paraId="27D63573" w14:textId="77777777" w:rsidR="00150D15" w:rsidRPr="0095250E" w:rsidRDefault="00150D15" w:rsidP="0029115C">
      <w:pPr>
        <w:pStyle w:val="PL"/>
      </w:pPr>
      <w:r w:rsidRPr="0095250E">
        <w:t xml:space="preserve">    supportedBandCombinationList-UplinkTxSwitch-v1770   BandCombinationList-UplinkTxSwitch-v1770    </w:t>
      </w:r>
      <w:r w:rsidRPr="0095250E">
        <w:rPr>
          <w:color w:val="993366"/>
        </w:rPr>
        <w:t>OPTIONAL</w:t>
      </w:r>
    </w:p>
    <w:p w14:paraId="5FCD5351" w14:textId="77777777" w:rsidR="00150D15" w:rsidRPr="0095250E" w:rsidRDefault="00150D15" w:rsidP="0029115C">
      <w:pPr>
        <w:pStyle w:val="PL"/>
      </w:pPr>
      <w:r w:rsidRPr="0095250E">
        <w:t xml:space="preserve">    ]],</w:t>
      </w:r>
    </w:p>
    <w:p w14:paraId="630242C2" w14:textId="77777777" w:rsidR="00150D15" w:rsidRPr="0095250E" w:rsidRDefault="00150D15" w:rsidP="0029115C">
      <w:pPr>
        <w:pStyle w:val="PL"/>
      </w:pPr>
      <w:r w:rsidRPr="0095250E">
        <w:t xml:space="preserve">    [[</w:t>
      </w:r>
    </w:p>
    <w:p w14:paraId="68C801BD" w14:textId="77777777" w:rsidR="00150D15" w:rsidRPr="0095250E" w:rsidRDefault="00150D15" w:rsidP="0029115C">
      <w:pPr>
        <w:pStyle w:val="PL"/>
      </w:pPr>
      <w:r w:rsidRPr="0095250E">
        <w:t xml:space="preserve">    supportedBandCombinationList-v1800                  BandCombinationList-v1800                   </w:t>
      </w:r>
      <w:r w:rsidRPr="0095250E">
        <w:rPr>
          <w:color w:val="993366"/>
        </w:rPr>
        <w:t>OPTIONAL</w:t>
      </w:r>
      <w:r w:rsidRPr="0095250E">
        <w:t>,</w:t>
      </w:r>
    </w:p>
    <w:p w14:paraId="5BF793C3" w14:textId="77777777" w:rsidR="00150D15" w:rsidRPr="0095250E" w:rsidRDefault="00150D15" w:rsidP="0029115C">
      <w:pPr>
        <w:pStyle w:val="PL"/>
      </w:pPr>
      <w:r w:rsidRPr="0095250E">
        <w:t xml:space="preserve">    supportedBandCombinationList-UplinkTxSwitch-v1800   BandCombinationList-UplinkTxSwitch-v1800    </w:t>
      </w:r>
      <w:r w:rsidRPr="0095250E">
        <w:rPr>
          <w:color w:val="993366"/>
        </w:rPr>
        <w:t>OPTIONAL</w:t>
      </w:r>
      <w:r w:rsidRPr="0095250E">
        <w:t>,</w:t>
      </w:r>
    </w:p>
    <w:p w14:paraId="43EC9374" w14:textId="77777777" w:rsidR="00150D15" w:rsidRPr="0095250E" w:rsidRDefault="00150D15" w:rsidP="0029115C">
      <w:pPr>
        <w:pStyle w:val="PL"/>
      </w:pPr>
      <w:r w:rsidRPr="0095250E">
        <w:t xml:space="preserve">    supportedBandCombinationListSL-U2U-Relay-r18        </w:t>
      </w:r>
      <w:r w:rsidRPr="0095250E">
        <w:rPr>
          <w:color w:val="993366"/>
        </w:rPr>
        <w:t>SEQUENCE</w:t>
      </w:r>
      <w:r w:rsidRPr="0095250E">
        <w:t xml:space="preserve"> {</w:t>
      </w:r>
    </w:p>
    <w:p w14:paraId="65E1AD65" w14:textId="77777777" w:rsidR="00150D15" w:rsidRPr="0095250E" w:rsidRDefault="00150D15" w:rsidP="0029115C">
      <w:pPr>
        <w:pStyle w:val="PL"/>
        <w:rPr>
          <w:color w:val="808080"/>
        </w:rPr>
      </w:pPr>
      <w:r w:rsidRPr="0095250E">
        <w:t xml:space="preserve">        supportedBandCombinationListSL-U2U-RelayDiscovery-r18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w:t>
      </w:r>
    </w:p>
    <w:p w14:paraId="1DC5D6E2" w14:textId="77777777" w:rsidR="00150D15" w:rsidRPr="0095250E" w:rsidRDefault="00150D15" w:rsidP="0029115C">
      <w:pPr>
        <w:pStyle w:val="PL"/>
        <w:rPr>
          <w:color w:val="808080"/>
        </w:rPr>
      </w:pPr>
      <w:r w:rsidRPr="0095250E">
        <w:t xml:space="preserve">                                                                                        </w:t>
      </w:r>
      <w:r w:rsidRPr="0095250E">
        <w:rPr>
          <w:rFonts w:eastAsia="Malgun Gothic"/>
        </w:rPr>
        <w:t xml:space="preserve">           </w:t>
      </w:r>
      <w:r w:rsidRPr="0095250E">
        <w:rPr>
          <w:rFonts w:eastAsia="Malgun Gothic"/>
          <w:color w:val="808080"/>
        </w:rPr>
        <w:t xml:space="preserve">-- </w:t>
      </w:r>
      <w:r w:rsidRPr="0095250E">
        <w:rPr>
          <w:color w:val="808080"/>
        </w:rPr>
        <w:t>BandCombinationListSidelinkNR-r16</w:t>
      </w:r>
    </w:p>
    <w:p w14:paraId="49D151C0" w14:textId="77777777" w:rsidR="00150D15" w:rsidRPr="0095250E" w:rsidRDefault="00150D15" w:rsidP="0029115C">
      <w:pPr>
        <w:pStyle w:val="PL"/>
      </w:pPr>
      <w:r w:rsidRPr="0095250E">
        <w:t xml:space="preserve">        supportedBandCombinationListSL-U2U-DiscoveryExt BandCombinationListSL-Discovery-r17         </w:t>
      </w:r>
      <w:r w:rsidRPr="0095250E">
        <w:rPr>
          <w:color w:val="993366"/>
        </w:rPr>
        <w:t>OPTIONAL</w:t>
      </w:r>
    </w:p>
    <w:p w14:paraId="7E3A0EAF" w14:textId="77777777" w:rsidR="00150D15" w:rsidRPr="0095250E" w:rsidRDefault="00150D15" w:rsidP="0029115C">
      <w:pPr>
        <w:pStyle w:val="PL"/>
      </w:pPr>
      <w:r w:rsidRPr="0095250E">
        <w:t xml:space="preserve">    }                                                                                               </w:t>
      </w:r>
      <w:r w:rsidRPr="0095250E">
        <w:rPr>
          <w:color w:val="993366"/>
        </w:rPr>
        <w:t>OPTIONAL</w:t>
      </w:r>
    </w:p>
    <w:p w14:paraId="14524AE9" w14:textId="77777777" w:rsidR="00150D15" w:rsidRPr="0095250E" w:rsidRDefault="00150D15" w:rsidP="0029115C">
      <w:pPr>
        <w:pStyle w:val="PL"/>
      </w:pPr>
      <w:r w:rsidRPr="0095250E">
        <w:t xml:space="preserve">    ]]</w:t>
      </w:r>
    </w:p>
    <w:p w14:paraId="34107F86" w14:textId="77777777" w:rsidR="00150D15" w:rsidRPr="0095250E" w:rsidRDefault="00150D15" w:rsidP="0029115C">
      <w:pPr>
        <w:pStyle w:val="PL"/>
      </w:pPr>
      <w:r w:rsidRPr="0095250E">
        <w:t>}</w:t>
      </w:r>
    </w:p>
    <w:p w14:paraId="77F8F7F7" w14:textId="77777777" w:rsidR="00150D15" w:rsidRPr="0095250E" w:rsidRDefault="00150D15" w:rsidP="0029115C">
      <w:pPr>
        <w:pStyle w:val="PL"/>
      </w:pPr>
    </w:p>
    <w:p w14:paraId="254DB917" w14:textId="77777777" w:rsidR="00150D15" w:rsidRPr="0095250E" w:rsidRDefault="00150D15" w:rsidP="0029115C">
      <w:pPr>
        <w:pStyle w:val="PL"/>
      </w:pPr>
      <w:r w:rsidRPr="0095250E">
        <w:t xml:space="preserve">RF-Parameters-v15g0 ::=                   </w:t>
      </w:r>
      <w:r w:rsidRPr="0095250E">
        <w:rPr>
          <w:color w:val="993366"/>
        </w:rPr>
        <w:t>SEQUENCE</w:t>
      </w:r>
      <w:r w:rsidRPr="0095250E">
        <w:t xml:space="preserve"> {</w:t>
      </w:r>
    </w:p>
    <w:p w14:paraId="31C272A9" w14:textId="77777777" w:rsidR="00150D15" w:rsidRPr="0095250E" w:rsidRDefault="00150D15" w:rsidP="0029115C">
      <w:pPr>
        <w:pStyle w:val="PL"/>
      </w:pPr>
      <w:r w:rsidRPr="0095250E">
        <w:t xml:space="preserve">    supportedBandCombinationList-v15g0        BandCombinationList-v15g0                   </w:t>
      </w:r>
      <w:r w:rsidRPr="0095250E">
        <w:rPr>
          <w:color w:val="993366"/>
        </w:rPr>
        <w:t>OPTIONAL</w:t>
      </w:r>
    </w:p>
    <w:p w14:paraId="0BB585EE" w14:textId="77777777" w:rsidR="00150D15" w:rsidRPr="0095250E" w:rsidRDefault="00150D15" w:rsidP="0029115C">
      <w:pPr>
        <w:pStyle w:val="PL"/>
      </w:pPr>
      <w:r w:rsidRPr="0095250E">
        <w:t>}</w:t>
      </w:r>
    </w:p>
    <w:p w14:paraId="4DDFA858" w14:textId="77777777" w:rsidR="00150D15" w:rsidRPr="0095250E" w:rsidRDefault="00150D15" w:rsidP="0029115C">
      <w:pPr>
        <w:pStyle w:val="PL"/>
      </w:pPr>
    </w:p>
    <w:p w14:paraId="184A0A3E" w14:textId="77777777" w:rsidR="00150D15" w:rsidRPr="0095250E" w:rsidRDefault="00150D15" w:rsidP="0029115C">
      <w:pPr>
        <w:pStyle w:val="PL"/>
      </w:pPr>
      <w:r w:rsidRPr="0095250E">
        <w:t xml:space="preserve">RF-Parameters-v16a0 ::=                            </w:t>
      </w:r>
      <w:r w:rsidRPr="0095250E">
        <w:rPr>
          <w:color w:val="993366"/>
        </w:rPr>
        <w:t>SEQUENCE</w:t>
      </w:r>
      <w:r w:rsidRPr="0095250E">
        <w:t xml:space="preserve"> {</w:t>
      </w:r>
    </w:p>
    <w:p w14:paraId="6B77B0EE" w14:textId="77777777" w:rsidR="00150D15" w:rsidRPr="0095250E" w:rsidRDefault="00150D15" w:rsidP="0029115C">
      <w:pPr>
        <w:pStyle w:val="PL"/>
      </w:pPr>
      <w:r w:rsidRPr="0095250E">
        <w:t xml:space="preserve">    supportedBandCombinationList-v16a0                 BandCombinationList-v16a0                    </w:t>
      </w:r>
      <w:r w:rsidRPr="0095250E">
        <w:rPr>
          <w:color w:val="993366"/>
        </w:rPr>
        <w:t>OPTIONAL</w:t>
      </w:r>
      <w:r w:rsidRPr="0095250E">
        <w:t>,</w:t>
      </w:r>
    </w:p>
    <w:p w14:paraId="69CB9471" w14:textId="77777777" w:rsidR="00150D15" w:rsidRPr="0095250E" w:rsidRDefault="00150D15" w:rsidP="0029115C">
      <w:pPr>
        <w:pStyle w:val="PL"/>
      </w:pPr>
      <w:r w:rsidRPr="0095250E">
        <w:t xml:space="preserve">    supportedBandCombinationList-UplinkTxSwitch-v16a0  BandCombinationList-UplinkTxSwitch-v16a0     </w:t>
      </w:r>
      <w:r w:rsidRPr="0095250E">
        <w:rPr>
          <w:color w:val="993366"/>
        </w:rPr>
        <w:t>OPTIONAL</w:t>
      </w:r>
    </w:p>
    <w:p w14:paraId="420AA82A" w14:textId="77777777" w:rsidR="00150D15" w:rsidRPr="0095250E" w:rsidRDefault="00150D15" w:rsidP="0029115C">
      <w:pPr>
        <w:pStyle w:val="PL"/>
      </w:pPr>
      <w:r w:rsidRPr="0095250E">
        <w:t>}</w:t>
      </w:r>
    </w:p>
    <w:p w14:paraId="2DE2296D" w14:textId="77777777" w:rsidR="00150D15" w:rsidRPr="0095250E" w:rsidRDefault="00150D15" w:rsidP="0029115C">
      <w:pPr>
        <w:pStyle w:val="PL"/>
      </w:pPr>
    </w:p>
    <w:p w14:paraId="585C1017" w14:textId="77777777" w:rsidR="00150D15" w:rsidRPr="0095250E" w:rsidRDefault="00150D15" w:rsidP="0029115C">
      <w:pPr>
        <w:pStyle w:val="PL"/>
      </w:pPr>
      <w:r w:rsidRPr="0095250E">
        <w:t xml:space="preserve">RF-Parameters-v16c0 ::=                            </w:t>
      </w:r>
      <w:r w:rsidRPr="0095250E">
        <w:rPr>
          <w:color w:val="993366"/>
        </w:rPr>
        <w:t>SEQUENCE</w:t>
      </w:r>
      <w:r w:rsidRPr="0095250E">
        <w:t xml:space="preserve"> {</w:t>
      </w:r>
    </w:p>
    <w:p w14:paraId="5EE225DC" w14:textId="77777777" w:rsidR="00150D15" w:rsidRPr="0095250E" w:rsidRDefault="00150D15" w:rsidP="0029115C">
      <w:pPr>
        <w:pStyle w:val="PL"/>
      </w:pPr>
      <w:r w:rsidRPr="0095250E">
        <w:t xml:space="preserve">    supportedBandListNR-v16c0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BandNR-v16c0</w:t>
      </w:r>
    </w:p>
    <w:p w14:paraId="24D34B28" w14:textId="77777777" w:rsidR="00150D15" w:rsidRPr="0095250E" w:rsidRDefault="00150D15" w:rsidP="0029115C">
      <w:pPr>
        <w:pStyle w:val="PL"/>
      </w:pPr>
      <w:r w:rsidRPr="0095250E">
        <w:t>}</w:t>
      </w:r>
    </w:p>
    <w:p w14:paraId="58F6F607" w14:textId="77777777" w:rsidR="00150D15" w:rsidRPr="0095250E" w:rsidRDefault="00150D15" w:rsidP="0029115C">
      <w:pPr>
        <w:pStyle w:val="PL"/>
      </w:pPr>
    </w:p>
    <w:p w14:paraId="154942BD" w14:textId="77777777" w:rsidR="00150D15" w:rsidRPr="0095250E" w:rsidRDefault="00150D15" w:rsidP="0029115C">
      <w:pPr>
        <w:pStyle w:val="PL"/>
      </w:pPr>
      <w:proofErr w:type="spellStart"/>
      <w:r w:rsidRPr="0095250E">
        <w:t>BandNR</w:t>
      </w:r>
      <w:proofErr w:type="spellEnd"/>
      <w:r w:rsidRPr="0095250E">
        <w:t xml:space="preserve"> ::=                          </w:t>
      </w:r>
      <w:r w:rsidRPr="0095250E">
        <w:rPr>
          <w:color w:val="993366"/>
        </w:rPr>
        <w:t>SEQUENCE</w:t>
      </w:r>
      <w:r w:rsidRPr="0095250E">
        <w:t xml:space="preserve"> {</w:t>
      </w:r>
    </w:p>
    <w:p w14:paraId="3691F81F" w14:textId="77777777" w:rsidR="00150D15" w:rsidRPr="0095250E" w:rsidRDefault="00150D15" w:rsidP="0029115C">
      <w:pPr>
        <w:pStyle w:val="PL"/>
      </w:pPr>
      <w:r w:rsidRPr="0095250E">
        <w:t xml:space="preserve">    </w:t>
      </w:r>
      <w:proofErr w:type="spellStart"/>
      <w:r w:rsidRPr="0095250E">
        <w:t>bandNR</w:t>
      </w:r>
      <w:proofErr w:type="spellEnd"/>
      <w:r w:rsidRPr="0095250E">
        <w:t xml:space="preserve">                              </w:t>
      </w:r>
      <w:proofErr w:type="spellStart"/>
      <w:r w:rsidRPr="0095250E">
        <w:t>FreqBandIndicatorNR</w:t>
      </w:r>
      <w:proofErr w:type="spellEnd"/>
      <w:r w:rsidRPr="0095250E">
        <w:t>,</w:t>
      </w:r>
    </w:p>
    <w:p w14:paraId="18E87E3A" w14:textId="77777777" w:rsidR="00150D15" w:rsidRPr="0095250E" w:rsidRDefault="00150D15" w:rsidP="0029115C">
      <w:pPr>
        <w:pStyle w:val="PL"/>
      </w:pPr>
      <w:r w:rsidRPr="0095250E">
        <w:t xml:space="preserve">    </w:t>
      </w:r>
      <w:proofErr w:type="spellStart"/>
      <w:r w:rsidRPr="0095250E">
        <w:t>modifiedMPR</w:t>
      </w:r>
      <w:proofErr w:type="spellEnd"/>
      <w:r w:rsidRPr="0095250E">
        <w:t xml:space="preserve">-Behaviour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2A3F3D0E" w14:textId="77777777" w:rsidR="00150D15" w:rsidRPr="0095250E" w:rsidRDefault="00150D15" w:rsidP="0029115C">
      <w:pPr>
        <w:pStyle w:val="PL"/>
      </w:pPr>
      <w:r w:rsidRPr="0095250E">
        <w:t xml:space="preserve">    </w:t>
      </w:r>
      <w:proofErr w:type="spellStart"/>
      <w:r w:rsidRPr="0095250E">
        <w:t>mimo-ParametersPerBand</w:t>
      </w:r>
      <w:proofErr w:type="spellEnd"/>
      <w:r w:rsidRPr="0095250E">
        <w:t xml:space="preserve">              MIMO-</w:t>
      </w:r>
      <w:proofErr w:type="spellStart"/>
      <w:r w:rsidRPr="0095250E">
        <w:t>ParametersPerBand</w:t>
      </w:r>
      <w:proofErr w:type="spellEnd"/>
      <w:r w:rsidRPr="0095250E">
        <w:t xml:space="preserve">                          </w:t>
      </w:r>
      <w:r w:rsidRPr="0095250E">
        <w:rPr>
          <w:color w:val="993366"/>
        </w:rPr>
        <w:t>OPTIONAL</w:t>
      </w:r>
      <w:r w:rsidRPr="0095250E">
        <w:t>,</w:t>
      </w:r>
    </w:p>
    <w:p w14:paraId="57160E96" w14:textId="77777777" w:rsidR="00150D15" w:rsidRPr="0095250E" w:rsidRDefault="00150D15" w:rsidP="0029115C">
      <w:pPr>
        <w:pStyle w:val="PL"/>
      </w:pPr>
      <w:r w:rsidRPr="0095250E">
        <w:t xml:space="preserve">    </w:t>
      </w:r>
      <w:proofErr w:type="spellStart"/>
      <w:r w:rsidRPr="0095250E">
        <w:t>extendedCP</w:t>
      </w:r>
      <w:proofErr w:type="spellEnd"/>
      <w:r w:rsidRPr="0095250E">
        <w:t xml:space="preserve">                          </w:t>
      </w:r>
      <w:r w:rsidRPr="0095250E">
        <w:rPr>
          <w:color w:val="993366"/>
        </w:rPr>
        <w:t>ENUMERATED</w:t>
      </w:r>
      <w:r w:rsidRPr="0095250E">
        <w:t xml:space="preserve"> {supported}                          </w:t>
      </w:r>
      <w:r w:rsidRPr="0095250E">
        <w:rPr>
          <w:color w:val="993366"/>
        </w:rPr>
        <w:t>OPTIONAL</w:t>
      </w:r>
      <w:r w:rsidRPr="0095250E">
        <w:t>,</w:t>
      </w:r>
    </w:p>
    <w:p w14:paraId="043A7BCB" w14:textId="77777777" w:rsidR="00150D15" w:rsidRPr="0095250E" w:rsidRDefault="00150D15" w:rsidP="0029115C">
      <w:pPr>
        <w:pStyle w:val="PL"/>
      </w:pPr>
      <w:r w:rsidRPr="0095250E">
        <w:t xml:space="preserve">    </w:t>
      </w:r>
      <w:proofErr w:type="spellStart"/>
      <w:r w:rsidRPr="0095250E">
        <w:t>multipleTCI</w:t>
      </w:r>
      <w:proofErr w:type="spellEnd"/>
      <w:r w:rsidRPr="0095250E">
        <w:t xml:space="preserve">                         </w:t>
      </w:r>
      <w:r w:rsidRPr="0095250E">
        <w:rPr>
          <w:color w:val="993366"/>
        </w:rPr>
        <w:t>ENUMERATED</w:t>
      </w:r>
      <w:r w:rsidRPr="0095250E">
        <w:t xml:space="preserve"> {supported}                          </w:t>
      </w:r>
      <w:r w:rsidRPr="0095250E">
        <w:rPr>
          <w:color w:val="993366"/>
        </w:rPr>
        <w:t>OPTIONAL</w:t>
      </w:r>
      <w:r w:rsidRPr="0095250E">
        <w:t>,</w:t>
      </w:r>
    </w:p>
    <w:p w14:paraId="52ABD26B" w14:textId="77777777" w:rsidR="00150D15" w:rsidRPr="0095250E" w:rsidRDefault="00150D15" w:rsidP="0029115C">
      <w:pPr>
        <w:pStyle w:val="PL"/>
      </w:pPr>
      <w:r w:rsidRPr="0095250E">
        <w:t xml:space="preserve">    </w:t>
      </w:r>
      <w:proofErr w:type="spellStart"/>
      <w:r w:rsidRPr="0095250E">
        <w:t>bwp-WithoutRestriction</w:t>
      </w:r>
      <w:proofErr w:type="spellEnd"/>
      <w:r w:rsidRPr="0095250E">
        <w:t xml:space="preserve">              </w:t>
      </w:r>
      <w:r w:rsidRPr="0095250E">
        <w:rPr>
          <w:color w:val="993366"/>
        </w:rPr>
        <w:t>ENUMERATED</w:t>
      </w:r>
      <w:r w:rsidRPr="0095250E">
        <w:t xml:space="preserve"> {supported}                          </w:t>
      </w:r>
      <w:r w:rsidRPr="0095250E">
        <w:rPr>
          <w:color w:val="993366"/>
        </w:rPr>
        <w:t>OPTIONAL</w:t>
      </w:r>
      <w:r w:rsidRPr="0095250E">
        <w:t>,</w:t>
      </w:r>
    </w:p>
    <w:p w14:paraId="24B42B23" w14:textId="77777777" w:rsidR="00150D15" w:rsidRPr="0095250E" w:rsidRDefault="00150D15" w:rsidP="0029115C">
      <w:pPr>
        <w:pStyle w:val="PL"/>
      </w:pPr>
      <w:r w:rsidRPr="0095250E">
        <w:t xml:space="preserve">    </w:t>
      </w:r>
      <w:proofErr w:type="spellStart"/>
      <w:r w:rsidRPr="0095250E">
        <w:t>bwp-SameNumerology</w:t>
      </w:r>
      <w:proofErr w:type="spellEnd"/>
      <w:r w:rsidRPr="0095250E">
        <w:t xml:space="preserve">                  </w:t>
      </w:r>
      <w:r w:rsidRPr="0095250E">
        <w:rPr>
          <w:color w:val="993366"/>
        </w:rPr>
        <w:t>ENUMERATED</w:t>
      </w:r>
      <w:r w:rsidRPr="0095250E">
        <w:t xml:space="preserve"> {upto2, upto4}                       </w:t>
      </w:r>
      <w:r w:rsidRPr="0095250E">
        <w:rPr>
          <w:color w:val="993366"/>
        </w:rPr>
        <w:t>OPTIONAL</w:t>
      </w:r>
      <w:r w:rsidRPr="0095250E">
        <w:t>,</w:t>
      </w:r>
    </w:p>
    <w:p w14:paraId="2EE7B682" w14:textId="77777777" w:rsidR="00150D15" w:rsidRPr="0095250E" w:rsidRDefault="00150D15" w:rsidP="0029115C">
      <w:pPr>
        <w:pStyle w:val="PL"/>
      </w:pPr>
      <w:r w:rsidRPr="0095250E">
        <w:lastRenderedPageBreak/>
        <w:t xml:space="preserve">    </w:t>
      </w:r>
      <w:proofErr w:type="spellStart"/>
      <w:r w:rsidRPr="0095250E">
        <w:t>bwp-DiffNumerology</w:t>
      </w:r>
      <w:proofErr w:type="spellEnd"/>
      <w:r w:rsidRPr="0095250E">
        <w:t xml:space="preserve">                  </w:t>
      </w:r>
      <w:r w:rsidRPr="0095250E">
        <w:rPr>
          <w:color w:val="993366"/>
        </w:rPr>
        <w:t>ENUMERATED</w:t>
      </w:r>
      <w:r w:rsidRPr="0095250E">
        <w:t xml:space="preserve"> {upto4}                              </w:t>
      </w:r>
      <w:r w:rsidRPr="0095250E">
        <w:rPr>
          <w:color w:val="993366"/>
        </w:rPr>
        <w:t>OPTIONAL</w:t>
      </w:r>
      <w:r w:rsidRPr="0095250E">
        <w:t>,</w:t>
      </w:r>
    </w:p>
    <w:p w14:paraId="0A515612" w14:textId="77777777" w:rsidR="00150D15" w:rsidRPr="0095250E" w:rsidRDefault="00150D15" w:rsidP="0029115C">
      <w:pPr>
        <w:pStyle w:val="PL"/>
      </w:pPr>
      <w:r w:rsidRPr="0095250E">
        <w:t xml:space="preserve">    </w:t>
      </w:r>
      <w:proofErr w:type="spellStart"/>
      <w:r w:rsidRPr="0095250E">
        <w:t>crossCarrierScheduling-SameSCS</w:t>
      </w:r>
      <w:proofErr w:type="spellEnd"/>
      <w:r w:rsidRPr="0095250E">
        <w:t xml:space="preserve">      </w:t>
      </w:r>
      <w:r w:rsidRPr="0095250E">
        <w:rPr>
          <w:color w:val="993366"/>
        </w:rPr>
        <w:t>ENUMERATED</w:t>
      </w:r>
      <w:r w:rsidRPr="0095250E">
        <w:t xml:space="preserve"> {supported}                          </w:t>
      </w:r>
      <w:r w:rsidRPr="0095250E">
        <w:rPr>
          <w:color w:val="993366"/>
        </w:rPr>
        <w:t>OPTIONAL</w:t>
      </w:r>
      <w:r w:rsidRPr="0095250E">
        <w:t>,</w:t>
      </w:r>
    </w:p>
    <w:p w14:paraId="6D5FB6E5" w14:textId="77777777" w:rsidR="00150D15" w:rsidRPr="0095250E" w:rsidRDefault="00150D15" w:rsidP="0029115C">
      <w:pPr>
        <w:pStyle w:val="PL"/>
      </w:pPr>
      <w:r w:rsidRPr="0095250E">
        <w:t xml:space="preserve">    pdsch-256QAM-FR2                    </w:t>
      </w:r>
      <w:r w:rsidRPr="0095250E">
        <w:rPr>
          <w:color w:val="993366"/>
        </w:rPr>
        <w:t>ENUMERATED</w:t>
      </w:r>
      <w:r w:rsidRPr="0095250E">
        <w:t xml:space="preserve"> {supported}                          </w:t>
      </w:r>
      <w:r w:rsidRPr="0095250E">
        <w:rPr>
          <w:color w:val="993366"/>
        </w:rPr>
        <w:t>OPTIONAL</w:t>
      </w:r>
      <w:r w:rsidRPr="0095250E">
        <w:t>,</w:t>
      </w:r>
    </w:p>
    <w:p w14:paraId="0BF85E8A" w14:textId="77777777" w:rsidR="00150D15" w:rsidRPr="0095250E" w:rsidRDefault="00150D15" w:rsidP="0029115C">
      <w:pPr>
        <w:pStyle w:val="PL"/>
      </w:pPr>
      <w:r w:rsidRPr="0095250E">
        <w:t xml:space="preserve">    pusch-256QAM                        </w:t>
      </w:r>
      <w:r w:rsidRPr="0095250E">
        <w:rPr>
          <w:color w:val="993366"/>
        </w:rPr>
        <w:t>ENUMERATED</w:t>
      </w:r>
      <w:r w:rsidRPr="0095250E">
        <w:t xml:space="preserve"> {supported}                          </w:t>
      </w:r>
      <w:r w:rsidRPr="0095250E">
        <w:rPr>
          <w:color w:val="993366"/>
        </w:rPr>
        <w:t>OPTIONAL</w:t>
      </w:r>
      <w:r w:rsidRPr="0095250E">
        <w:t>,</w:t>
      </w:r>
    </w:p>
    <w:p w14:paraId="524F849C" w14:textId="77777777" w:rsidR="00150D15" w:rsidRPr="0095250E" w:rsidRDefault="00150D15" w:rsidP="0029115C">
      <w:pPr>
        <w:pStyle w:val="PL"/>
      </w:pPr>
      <w:r w:rsidRPr="0095250E">
        <w:t xml:space="preserve">    </w:t>
      </w:r>
      <w:proofErr w:type="spellStart"/>
      <w:r w:rsidRPr="0095250E">
        <w:t>ue-PowerClass</w:t>
      </w:r>
      <w:proofErr w:type="spellEnd"/>
      <w:r w:rsidRPr="0095250E">
        <w:t xml:space="preserve">                       </w:t>
      </w:r>
      <w:r w:rsidRPr="0095250E">
        <w:rPr>
          <w:color w:val="993366"/>
        </w:rPr>
        <w:t>ENUMERATED</w:t>
      </w:r>
      <w:r w:rsidRPr="0095250E">
        <w:t xml:space="preserve"> {pc1, pc2, pc3, pc4}                 </w:t>
      </w:r>
      <w:r w:rsidRPr="0095250E">
        <w:rPr>
          <w:color w:val="993366"/>
        </w:rPr>
        <w:t>OPTIONAL</w:t>
      </w:r>
      <w:r w:rsidRPr="0095250E">
        <w:t>,</w:t>
      </w:r>
    </w:p>
    <w:p w14:paraId="4F9F4284" w14:textId="77777777" w:rsidR="00150D15" w:rsidRPr="0095250E" w:rsidRDefault="00150D15" w:rsidP="0029115C">
      <w:pPr>
        <w:pStyle w:val="PL"/>
      </w:pPr>
      <w:r w:rsidRPr="0095250E">
        <w:t xml:space="preserve">    </w:t>
      </w:r>
      <w:proofErr w:type="spellStart"/>
      <w:r w:rsidRPr="0095250E">
        <w:t>rateMatchingLTE</w:t>
      </w:r>
      <w:proofErr w:type="spellEnd"/>
      <w:r w:rsidRPr="0095250E">
        <w:t xml:space="preserve">-CRS                 </w:t>
      </w:r>
      <w:r w:rsidRPr="0095250E">
        <w:rPr>
          <w:color w:val="993366"/>
        </w:rPr>
        <w:t>ENUMERATED</w:t>
      </w:r>
      <w:r w:rsidRPr="0095250E">
        <w:t xml:space="preserve"> {supported}                          </w:t>
      </w:r>
      <w:r w:rsidRPr="0095250E">
        <w:rPr>
          <w:color w:val="993366"/>
        </w:rPr>
        <w:t>OPTIONAL</w:t>
      </w:r>
      <w:r w:rsidRPr="0095250E">
        <w:t>,</w:t>
      </w:r>
    </w:p>
    <w:p w14:paraId="2BC7A6BC" w14:textId="77777777" w:rsidR="00150D15" w:rsidRPr="0095250E" w:rsidRDefault="00150D15" w:rsidP="0029115C">
      <w:pPr>
        <w:pStyle w:val="PL"/>
      </w:pPr>
      <w:r w:rsidRPr="0095250E">
        <w:t xml:space="preserve">    </w:t>
      </w:r>
      <w:proofErr w:type="spellStart"/>
      <w:r w:rsidRPr="0095250E">
        <w:t>channelBWs</w:t>
      </w:r>
      <w:proofErr w:type="spellEnd"/>
      <w:r w:rsidRPr="0095250E">
        <w:t xml:space="preserve">-DL                       </w:t>
      </w:r>
      <w:r w:rsidRPr="0095250E">
        <w:rPr>
          <w:color w:val="993366"/>
        </w:rPr>
        <w:t>CHOICE</w:t>
      </w:r>
      <w:r w:rsidRPr="0095250E">
        <w:t xml:space="preserve"> {</w:t>
      </w:r>
    </w:p>
    <w:p w14:paraId="2554398A" w14:textId="77777777" w:rsidR="00150D15" w:rsidRPr="0095250E" w:rsidRDefault="00150D15" w:rsidP="0029115C">
      <w:pPr>
        <w:pStyle w:val="PL"/>
      </w:pPr>
      <w:r w:rsidRPr="0095250E">
        <w:t xml:space="preserve">        fr1                                 </w:t>
      </w:r>
      <w:r w:rsidRPr="0095250E">
        <w:rPr>
          <w:color w:val="993366"/>
        </w:rPr>
        <w:t>SEQUENCE</w:t>
      </w:r>
      <w:r w:rsidRPr="0095250E">
        <w:t xml:space="preserve"> {</w:t>
      </w:r>
    </w:p>
    <w:p w14:paraId="2B30224D" w14:textId="77777777" w:rsidR="00150D15" w:rsidRPr="0095250E" w:rsidRDefault="00150D15" w:rsidP="0029115C">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70A09C2B" w14:textId="77777777" w:rsidR="00150D15" w:rsidRPr="0095250E" w:rsidRDefault="00150D15" w:rsidP="0029115C">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5C94004D" w14:textId="77777777" w:rsidR="00150D15" w:rsidRPr="0095250E" w:rsidRDefault="00150D15" w:rsidP="0029115C">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34DC6C5B" w14:textId="77777777" w:rsidR="00150D15" w:rsidRPr="0095250E" w:rsidRDefault="00150D15" w:rsidP="0029115C">
      <w:pPr>
        <w:pStyle w:val="PL"/>
      </w:pPr>
      <w:r w:rsidRPr="0095250E">
        <w:t xml:space="preserve">        },</w:t>
      </w:r>
    </w:p>
    <w:p w14:paraId="0735A57F" w14:textId="77777777" w:rsidR="00150D15" w:rsidRPr="0095250E" w:rsidRDefault="00150D15" w:rsidP="0029115C">
      <w:pPr>
        <w:pStyle w:val="PL"/>
      </w:pPr>
      <w:r w:rsidRPr="0095250E">
        <w:t xml:space="preserve">        fr2                                 </w:t>
      </w:r>
      <w:r w:rsidRPr="0095250E">
        <w:rPr>
          <w:color w:val="993366"/>
        </w:rPr>
        <w:t>SEQUENCE</w:t>
      </w:r>
      <w:r w:rsidRPr="0095250E">
        <w:t xml:space="preserve"> {</w:t>
      </w:r>
    </w:p>
    <w:p w14:paraId="301AA2B9" w14:textId="77777777" w:rsidR="00150D15" w:rsidRPr="0095250E" w:rsidRDefault="00150D15" w:rsidP="0029115C">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08E165C8" w14:textId="77777777" w:rsidR="00150D15" w:rsidRPr="0095250E" w:rsidRDefault="00150D15" w:rsidP="0029115C">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4A0A6393" w14:textId="77777777" w:rsidR="00150D15" w:rsidRPr="0095250E" w:rsidRDefault="00150D15" w:rsidP="0029115C">
      <w:pPr>
        <w:pStyle w:val="PL"/>
      </w:pPr>
      <w:r w:rsidRPr="0095250E">
        <w:t xml:space="preserve">        }</w:t>
      </w:r>
    </w:p>
    <w:p w14:paraId="0B9AE7E8" w14:textId="77777777" w:rsidR="00150D15" w:rsidRPr="0095250E" w:rsidRDefault="00150D15" w:rsidP="0029115C">
      <w:pPr>
        <w:pStyle w:val="PL"/>
      </w:pPr>
      <w:r w:rsidRPr="0095250E">
        <w:t xml:space="preserve">    }                                                                                   </w:t>
      </w:r>
      <w:r w:rsidRPr="0095250E">
        <w:rPr>
          <w:color w:val="993366"/>
        </w:rPr>
        <w:t>OPTIONAL</w:t>
      </w:r>
      <w:r w:rsidRPr="0095250E">
        <w:t>,</w:t>
      </w:r>
    </w:p>
    <w:p w14:paraId="50BF592A" w14:textId="77777777" w:rsidR="00150D15" w:rsidRPr="0095250E" w:rsidRDefault="00150D15" w:rsidP="0029115C">
      <w:pPr>
        <w:pStyle w:val="PL"/>
      </w:pPr>
      <w:r w:rsidRPr="0095250E">
        <w:t xml:space="preserve">    </w:t>
      </w:r>
      <w:proofErr w:type="spellStart"/>
      <w:r w:rsidRPr="0095250E">
        <w:t>channelBWs</w:t>
      </w:r>
      <w:proofErr w:type="spellEnd"/>
      <w:r w:rsidRPr="0095250E">
        <w:t xml:space="preserve">-UL                       </w:t>
      </w:r>
      <w:r w:rsidRPr="0095250E">
        <w:rPr>
          <w:color w:val="993366"/>
        </w:rPr>
        <w:t>CHOICE</w:t>
      </w:r>
      <w:r w:rsidRPr="0095250E">
        <w:t xml:space="preserve"> {</w:t>
      </w:r>
    </w:p>
    <w:p w14:paraId="57CC8EB3" w14:textId="77777777" w:rsidR="00150D15" w:rsidRPr="0095250E" w:rsidRDefault="00150D15" w:rsidP="0029115C">
      <w:pPr>
        <w:pStyle w:val="PL"/>
      </w:pPr>
      <w:r w:rsidRPr="0095250E">
        <w:t xml:space="preserve">        fr1                                 </w:t>
      </w:r>
      <w:r w:rsidRPr="0095250E">
        <w:rPr>
          <w:color w:val="993366"/>
        </w:rPr>
        <w:t>SEQUENCE</w:t>
      </w:r>
      <w:r w:rsidRPr="0095250E">
        <w:t xml:space="preserve"> {</w:t>
      </w:r>
    </w:p>
    <w:p w14:paraId="5D8B5F30" w14:textId="77777777" w:rsidR="00150D15" w:rsidRPr="0095250E" w:rsidRDefault="00150D15" w:rsidP="0029115C">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46CF9F6F" w14:textId="77777777" w:rsidR="00150D15" w:rsidRPr="0095250E" w:rsidRDefault="00150D15" w:rsidP="0029115C">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26244DDA" w14:textId="77777777" w:rsidR="00150D15" w:rsidRPr="0095250E" w:rsidRDefault="00150D15" w:rsidP="0029115C">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59CB6695" w14:textId="77777777" w:rsidR="00150D15" w:rsidRPr="0095250E" w:rsidRDefault="00150D15" w:rsidP="0029115C">
      <w:pPr>
        <w:pStyle w:val="PL"/>
      </w:pPr>
      <w:r w:rsidRPr="0095250E">
        <w:t xml:space="preserve">        },</w:t>
      </w:r>
    </w:p>
    <w:p w14:paraId="6B2B396B" w14:textId="77777777" w:rsidR="00150D15" w:rsidRPr="0095250E" w:rsidRDefault="00150D15" w:rsidP="0029115C">
      <w:pPr>
        <w:pStyle w:val="PL"/>
      </w:pPr>
      <w:r w:rsidRPr="0095250E">
        <w:t xml:space="preserve">        fr2                                 </w:t>
      </w:r>
      <w:r w:rsidRPr="0095250E">
        <w:rPr>
          <w:color w:val="993366"/>
        </w:rPr>
        <w:t>SEQUENCE</w:t>
      </w:r>
      <w:r w:rsidRPr="0095250E">
        <w:t xml:space="preserve"> {</w:t>
      </w:r>
    </w:p>
    <w:p w14:paraId="7446AF29" w14:textId="77777777" w:rsidR="00150D15" w:rsidRPr="0095250E" w:rsidRDefault="00150D15" w:rsidP="0029115C">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56BAAA4F" w14:textId="77777777" w:rsidR="00150D15" w:rsidRPr="0095250E" w:rsidRDefault="00150D15" w:rsidP="0029115C">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522480A0" w14:textId="77777777" w:rsidR="00150D15" w:rsidRPr="0095250E" w:rsidRDefault="00150D15" w:rsidP="0029115C">
      <w:pPr>
        <w:pStyle w:val="PL"/>
      </w:pPr>
      <w:r w:rsidRPr="0095250E">
        <w:t xml:space="preserve">        }</w:t>
      </w:r>
    </w:p>
    <w:p w14:paraId="5D67517D" w14:textId="77777777" w:rsidR="00150D15" w:rsidRPr="0095250E" w:rsidRDefault="00150D15" w:rsidP="0029115C">
      <w:pPr>
        <w:pStyle w:val="PL"/>
      </w:pPr>
      <w:r w:rsidRPr="0095250E">
        <w:t xml:space="preserve">    }                                                                                   </w:t>
      </w:r>
      <w:r w:rsidRPr="0095250E">
        <w:rPr>
          <w:color w:val="993366"/>
        </w:rPr>
        <w:t>OPTIONAL</w:t>
      </w:r>
      <w:r w:rsidRPr="0095250E">
        <w:t>,</w:t>
      </w:r>
    </w:p>
    <w:p w14:paraId="5FAE20AB" w14:textId="77777777" w:rsidR="00150D15" w:rsidRPr="0095250E" w:rsidRDefault="00150D15" w:rsidP="0029115C">
      <w:pPr>
        <w:pStyle w:val="PL"/>
      </w:pPr>
      <w:r w:rsidRPr="0095250E">
        <w:t xml:space="preserve">    ...,</w:t>
      </w:r>
    </w:p>
    <w:p w14:paraId="36282E6B" w14:textId="77777777" w:rsidR="00150D15" w:rsidRPr="0095250E" w:rsidRDefault="00150D15" w:rsidP="004C4E2D">
      <w:pPr>
        <w:pStyle w:val="PL"/>
      </w:pPr>
      <w:r w:rsidRPr="0095250E">
        <w:t xml:space="preserve">    [[</w:t>
      </w:r>
    </w:p>
    <w:p w14:paraId="3E8980BC" w14:textId="77777777" w:rsidR="00150D15" w:rsidRPr="0095250E" w:rsidRDefault="00150D15" w:rsidP="004C4E2D">
      <w:pPr>
        <w:pStyle w:val="PL"/>
      </w:pPr>
      <w:r w:rsidRPr="0095250E">
        <w:t xml:space="preserve">    maxUplinkDutyCycle-PC2-FR1                  </w:t>
      </w:r>
      <w:r w:rsidRPr="0095250E">
        <w:rPr>
          <w:color w:val="993366"/>
        </w:rPr>
        <w:t>ENUMERATED</w:t>
      </w:r>
      <w:r w:rsidRPr="0095250E">
        <w:t xml:space="preserve"> {n60, n70, n80, n90, n100}   </w:t>
      </w:r>
      <w:r w:rsidRPr="0095250E">
        <w:rPr>
          <w:color w:val="993366"/>
        </w:rPr>
        <w:t>OPTIONAL</w:t>
      </w:r>
    </w:p>
    <w:p w14:paraId="3C1C792D" w14:textId="77777777" w:rsidR="00150D15" w:rsidRPr="0095250E" w:rsidRDefault="00150D15" w:rsidP="004C4E2D">
      <w:pPr>
        <w:pStyle w:val="PL"/>
      </w:pPr>
      <w:r w:rsidRPr="0095250E">
        <w:t xml:space="preserve">    ]],</w:t>
      </w:r>
    </w:p>
    <w:p w14:paraId="2B6174C3" w14:textId="77777777" w:rsidR="00150D15" w:rsidRPr="0095250E" w:rsidRDefault="00150D15" w:rsidP="004C4E2D">
      <w:pPr>
        <w:pStyle w:val="PL"/>
      </w:pPr>
      <w:r w:rsidRPr="0095250E">
        <w:t xml:space="preserve">    [[</w:t>
      </w:r>
    </w:p>
    <w:p w14:paraId="54C92645" w14:textId="77777777" w:rsidR="00150D15" w:rsidRPr="0095250E" w:rsidRDefault="00150D15" w:rsidP="004C4E2D">
      <w:pPr>
        <w:pStyle w:val="PL"/>
      </w:pPr>
      <w:r w:rsidRPr="0095250E">
        <w:t xml:space="preserve">    </w:t>
      </w:r>
      <w:proofErr w:type="spellStart"/>
      <w:r w:rsidRPr="0095250E">
        <w:t>pucch</w:t>
      </w:r>
      <w:proofErr w:type="spellEnd"/>
      <w:r w:rsidRPr="0095250E">
        <w:t>-</w:t>
      </w:r>
      <w:proofErr w:type="spellStart"/>
      <w:r w:rsidRPr="0095250E">
        <w:t>SpatialRelInfoMAC</w:t>
      </w:r>
      <w:proofErr w:type="spellEnd"/>
      <w:r w:rsidRPr="0095250E">
        <w:t xml:space="preserve">-CE          </w:t>
      </w:r>
      <w:r w:rsidRPr="0095250E">
        <w:rPr>
          <w:color w:val="993366"/>
        </w:rPr>
        <w:t>ENUMERATED</w:t>
      </w:r>
      <w:r w:rsidRPr="0095250E">
        <w:t xml:space="preserve"> {supported}                          </w:t>
      </w:r>
      <w:r w:rsidRPr="0095250E">
        <w:rPr>
          <w:color w:val="993366"/>
        </w:rPr>
        <w:t>OPTIONAL</w:t>
      </w:r>
      <w:r w:rsidRPr="0095250E">
        <w:t>,</w:t>
      </w:r>
    </w:p>
    <w:p w14:paraId="43CDFF35" w14:textId="77777777" w:rsidR="00150D15" w:rsidRPr="0095250E" w:rsidRDefault="00150D15" w:rsidP="004C4E2D">
      <w:pPr>
        <w:pStyle w:val="PL"/>
      </w:pPr>
      <w:r w:rsidRPr="0095250E">
        <w:t xml:space="preserve">    powerBoosting-pi2BPSK               </w:t>
      </w:r>
      <w:r w:rsidRPr="0095250E">
        <w:rPr>
          <w:color w:val="993366"/>
        </w:rPr>
        <w:t>ENUMERATED</w:t>
      </w:r>
      <w:r w:rsidRPr="0095250E">
        <w:t xml:space="preserve"> {supported}                          </w:t>
      </w:r>
      <w:r w:rsidRPr="0095250E">
        <w:rPr>
          <w:color w:val="993366"/>
        </w:rPr>
        <w:t>OPTIONAL</w:t>
      </w:r>
    </w:p>
    <w:p w14:paraId="50C45B6F" w14:textId="77777777" w:rsidR="00150D15" w:rsidRPr="0095250E" w:rsidRDefault="00150D15" w:rsidP="004C4E2D">
      <w:pPr>
        <w:pStyle w:val="PL"/>
      </w:pPr>
      <w:r w:rsidRPr="0095250E">
        <w:t xml:space="preserve">    ]],</w:t>
      </w:r>
    </w:p>
    <w:p w14:paraId="17F4A098" w14:textId="77777777" w:rsidR="00150D15" w:rsidRPr="0095250E" w:rsidRDefault="00150D15" w:rsidP="004C4E2D">
      <w:pPr>
        <w:pStyle w:val="PL"/>
      </w:pPr>
      <w:r w:rsidRPr="0095250E">
        <w:t xml:space="preserve">    [[</w:t>
      </w:r>
    </w:p>
    <w:p w14:paraId="1EC1B6F2" w14:textId="77777777" w:rsidR="00150D15" w:rsidRPr="0095250E" w:rsidRDefault="00150D15" w:rsidP="004C4E2D">
      <w:pPr>
        <w:pStyle w:val="PL"/>
      </w:pPr>
      <w:r w:rsidRPr="0095250E">
        <w:t xml:space="preserve">    maxUplinkDutyCycle-FR2          </w:t>
      </w:r>
      <w:r w:rsidRPr="0095250E">
        <w:rPr>
          <w:color w:val="993366"/>
        </w:rPr>
        <w:t>ENUMERATED</w:t>
      </w:r>
      <w:r w:rsidRPr="0095250E">
        <w:t xml:space="preserve"> {n15, n20, n25, n30, n40, n50, n60, n70, n80, n90, n100}     </w:t>
      </w:r>
      <w:r w:rsidRPr="0095250E">
        <w:rPr>
          <w:color w:val="993366"/>
        </w:rPr>
        <w:t>OPTIONAL</w:t>
      </w:r>
    </w:p>
    <w:p w14:paraId="08941F95" w14:textId="77777777" w:rsidR="00150D15" w:rsidRPr="0095250E" w:rsidRDefault="00150D15" w:rsidP="004C4E2D">
      <w:pPr>
        <w:pStyle w:val="PL"/>
      </w:pPr>
      <w:r w:rsidRPr="0095250E">
        <w:t xml:space="preserve">    ]],</w:t>
      </w:r>
    </w:p>
    <w:p w14:paraId="358C5D6A" w14:textId="77777777" w:rsidR="00150D15" w:rsidRPr="0095250E" w:rsidRDefault="00150D15" w:rsidP="004C4E2D">
      <w:pPr>
        <w:pStyle w:val="PL"/>
      </w:pPr>
      <w:r w:rsidRPr="0095250E">
        <w:t xml:space="preserve">    [[</w:t>
      </w:r>
    </w:p>
    <w:p w14:paraId="64E86D85" w14:textId="77777777" w:rsidR="00150D15" w:rsidRPr="0095250E" w:rsidRDefault="00150D15" w:rsidP="004C4E2D">
      <w:pPr>
        <w:pStyle w:val="PL"/>
      </w:pPr>
      <w:r w:rsidRPr="0095250E">
        <w:t xml:space="preserve">    channelBWs-DL-v1590                 </w:t>
      </w:r>
      <w:r w:rsidRPr="0095250E">
        <w:rPr>
          <w:color w:val="993366"/>
        </w:rPr>
        <w:t>CHOICE</w:t>
      </w:r>
      <w:r w:rsidRPr="0095250E">
        <w:t xml:space="preserve"> {</w:t>
      </w:r>
    </w:p>
    <w:p w14:paraId="43BE6221" w14:textId="77777777" w:rsidR="00150D15" w:rsidRPr="0095250E" w:rsidRDefault="00150D15" w:rsidP="004C4E2D">
      <w:pPr>
        <w:pStyle w:val="PL"/>
      </w:pPr>
      <w:r w:rsidRPr="0095250E">
        <w:t xml:space="preserve">        fr1                                 </w:t>
      </w:r>
      <w:r w:rsidRPr="0095250E">
        <w:rPr>
          <w:color w:val="993366"/>
        </w:rPr>
        <w:t>SEQUENCE</w:t>
      </w:r>
      <w:r w:rsidRPr="0095250E">
        <w:t xml:space="preserve"> {</w:t>
      </w:r>
    </w:p>
    <w:p w14:paraId="79C76B85" w14:textId="77777777" w:rsidR="00150D15" w:rsidRPr="0095250E" w:rsidRDefault="00150D15" w:rsidP="004C4E2D">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7274BDDB" w14:textId="77777777" w:rsidR="00150D15" w:rsidRPr="0095250E" w:rsidRDefault="00150D15" w:rsidP="004C4E2D">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03A4742C" w14:textId="77777777" w:rsidR="00150D15" w:rsidRPr="0095250E" w:rsidRDefault="00150D15" w:rsidP="004C4E2D">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70967F7" w14:textId="77777777" w:rsidR="00150D15" w:rsidRPr="0095250E" w:rsidRDefault="00150D15" w:rsidP="004C4E2D">
      <w:pPr>
        <w:pStyle w:val="PL"/>
      </w:pPr>
      <w:r w:rsidRPr="0095250E">
        <w:t xml:space="preserve">        },</w:t>
      </w:r>
    </w:p>
    <w:p w14:paraId="1EE66079" w14:textId="77777777" w:rsidR="00150D15" w:rsidRPr="0095250E" w:rsidRDefault="00150D15" w:rsidP="004C4E2D">
      <w:pPr>
        <w:pStyle w:val="PL"/>
      </w:pPr>
      <w:r w:rsidRPr="0095250E">
        <w:t xml:space="preserve">        fr2                                 </w:t>
      </w:r>
      <w:r w:rsidRPr="0095250E">
        <w:rPr>
          <w:color w:val="993366"/>
        </w:rPr>
        <w:t>SEQUENCE</w:t>
      </w:r>
      <w:r w:rsidRPr="0095250E">
        <w:t xml:space="preserve"> {</w:t>
      </w:r>
    </w:p>
    <w:p w14:paraId="070FD176" w14:textId="77777777" w:rsidR="00150D15" w:rsidRPr="0095250E" w:rsidRDefault="00150D15" w:rsidP="004C4E2D">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04E344A2" w14:textId="77777777" w:rsidR="00150D15" w:rsidRPr="0095250E" w:rsidRDefault="00150D15" w:rsidP="004C4E2D">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1DCCA723" w14:textId="77777777" w:rsidR="00150D15" w:rsidRPr="0095250E" w:rsidRDefault="00150D15" w:rsidP="004C4E2D">
      <w:pPr>
        <w:pStyle w:val="PL"/>
      </w:pPr>
      <w:r w:rsidRPr="0095250E">
        <w:t xml:space="preserve">        }</w:t>
      </w:r>
    </w:p>
    <w:p w14:paraId="4F34AA9A" w14:textId="77777777" w:rsidR="00150D15" w:rsidRPr="0095250E" w:rsidRDefault="00150D15" w:rsidP="004C4E2D">
      <w:pPr>
        <w:pStyle w:val="PL"/>
      </w:pPr>
      <w:r w:rsidRPr="0095250E">
        <w:t xml:space="preserve">    }                                                                               </w:t>
      </w:r>
      <w:r w:rsidRPr="0095250E">
        <w:rPr>
          <w:color w:val="993366"/>
        </w:rPr>
        <w:t>OPTIONAL</w:t>
      </w:r>
      <w:r w:rsidRPr="0095250E">
        <w:t>,</w:t>
      </w:r>
    </w:p>
    <w:p w14:paraId="3281BB53" w14:textId="77777777" w:rsidR="00150D15" w:rsidRPr="0095250E" w:rsidRDefault="00150D15" w:rsidP="004C4E2D">
      <w:pPr>
        <w:pStyle w:val="PL"/>
      </w:pPr>
      <w:r w:rsidRPr="0095250E">
        <w:t xml:space="preserve">    channelBWs-UL-v1590                 </w:t>
      </w:r>
      <w:r w:rsidRPr="0095250E">
        <w:rPr>
          <w:color w:val="993366"/>
        </w:rPr>
        <w:t>CHOICE</w:t>
      </w:r>
      <w:r w:rsidRPr="0095250E">
        <w:t xml:space="preserve"> {</w:t>
      </w:r>
    </w:p>
    <w:p w14:paraId="35FC2FC7" w14:textId="77777777" w:rsidR="00150D15" w:rsidRPr="0095250E" w:rsidRDefault="00150D15" w:rsidP="004C4E2D">
      <w:pPr>
        <w:pStyle w:val="PL"/>
      </w:pPr>
      <w:r w:rsidRPr="0095250E">
        <w:t xml:space="preserve">        fr1                                 </w:t>
      </w:r>
      <w:r w:rsidRPr="0095250E">
        <w:rPr>
          <w:color w:val="993366"/>
        </w:rPr>
        <w:t>SEQUENCE</w:t>
      </w:r>
      <w:r w:rsidRPr="0095250E">
        <w:t xml:space="preserve"> {</w:t>
      </w:r>
    </w:p>
    <w:p w14:paraId="26C1A9DB" w14:textId="77777777" w:rsidR="00150D15" w:rsidRPr="0095250E" w:rsidRDefault="00150D15" w:rsidP="004C4E2D">
      <w:pPr>
        <w:pStyle w:val="PL"/>
      </w:pPr>
      <w:r w:rsidRPr="0095250E">
        <w:lastRenderedPageBreak/>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E9DF1C0" w14:textId="77777777" w:rsidR="00150D15" w:rsidRPr="0095250E" w:rsidRDefault="00150D15" w:rsidP="004C4E2D">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3C503F9F" w14:textId="77777777" w:rsidR="00150D15" w:rsidRPr="0095250E" w:rsidRDefault="00150D15" w:rsidP="004C4E2D">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6DA58DC0" w14:textId="77777777" w:rsidR="00150D15" w:rsidRPr="0095250E" w:rsidRDefault="00150D15" w:rsidP="004C4E2D">
      <w:pPr>
        <w:pStyle w:val="PL"/>
      </w:pPr>
      <w:r w:rsidRPr="0095250E">
        <w:t xml:space="preserve">        },</w:t>
      </w:r>
    </w:p>
    <w:p w14:paraId="033BFA89" w14:textId="77777777" w:rsidR="00150D15" w:rsidRPr="0095250E" w:rsidRDefault="00150D15" w:rsidP="004C4E2D">
      <w:pPr>
        <w:pStyle w:val="PL"/>
      </w:pPr>
      <w:r w:rsidRPr="0095250E">
        <w:t xml:space="preserve">        fr2                                 </w:t>
      </w:r>
      <w:r w:rsidRPr="0095250E">
        <w:rPr>
          <w:color w:val="993366"/>
        </w:rPr>
        <w:t>SEQUENCE</w:t>
      </w:r>
      <w:r w:rsidRPr="0095250E">
        <w:t xml:space="preserve"> {</w:t>
      </w:r>
    </w:p>
    <w:p w14:paraId="2F070FF2" w14:textId="77777777" w:rsidR="00150D15" w:rsidRPr="0095250E" w:rsidRDefault="00150D15" w:rsidP="004C4E2D">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3CFB76E8" w14:textId="77777777" w:rsidR="00150D15" w:rsidRPr="0095250E" w:rsidRDefault="00150D15" w:rsidP="004C4E2D">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160D7169" w14:textId="77777777" w:rsidR="00150D15" w:rsidRPr="0095250E" w:rsidRDefault="00150D15" w:rsidP="004C4E2D">
      <w:pPr>
        <w:pStyle w:val="PL"/>
      </w:pPr>
      <w:r w:rsidRPr="0095250E">
        <w:t xml:space="preserve">        }</w:t>
      </w:r>
    </w:p>
    <w:p w14:paraId="1CC4756E" w14:textId="77777777" w:rsidR="00150D15" w:rsidRPr="0095250E" w:rsidRDefault="00150D15" w:rsidP="004C4E2D">
      <w:pPr>
        <w:pStyle w:val="PL"/>
      </w:pPr>
      <w:r w:rsidRPr="0095250E">
        <w:t xml:space="preserve">    }                                                                               </w:t>
      </w:r>
      <w:r w:rsidRPr="0095250E">
        <w:rPr>
          <w:color w:val="993366"/>
        </w:rPr>
        <w:t>OPTIONAL</w:t>
      </w:r>
    </w:p>
    <w:p w14:paraId="37D9BDDA" w14:textId="77777777" w:rsidR="00150D15" w:rsidRPr="0095250E" w:rsidRDefault="00150D15" w:rsidP="004C4E2D">
      <w:pPr>
        <w:pStyle w:val="PL"/>
      </w:pPr>
      <w:r w:rsidRPr="0095250E">
        <w:t xml:space="preserve">    ]],</w:t>
      </w:r>
    </w:p>
    <w:p w14:paraId="37551336" w14:textId="77777777" w:rsidR="00150D15" w:rsidRPr="0095250E" w:rsidRDefault="00150D15" w:rsidP="004C4E2D">
      <w:pPr>
        <w:pStyle w:val="PL"/>
      </w:pPr>
      <w:r w:rsidRPr="0095250E">
        <w:t xml:space="preserve">    [[</w:t>
      </w:r>
    </w:p>
    <w:p w14:paraId="55CECF3D" w14:textId="77777777" w:rsidR="00150D15" w:rsidRPr="0095250E" w:rsidRDefault="00150D15" w:rsidP="004C4E2D">
      <w:pPr>
        <w:pStyle w:val="PL"/>
      </w:pPr>
      <w:r w:rsidRPr="0095250E">
        <w:t xml:space="preserve">    </w:t>
      </w:r>
      <w:proofErr w:type="spellStart"/>
      <w:r w:rsidRPr="0095250E">
        <w:t>asymmetricBandwidthCombinationSet</w:t>
      </w:r>
      <w:proofErr w:type="spellEnd"/>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p>
    <w:p w14:paraId="79F14214" w14:textId="77777777" w:rsidR="00150D15" w:rsidRPr="0095250E" w:rsidRDefault="00150D15" w:rsidP="004C4E2D">
      <w:pPr>
        <w:pStyle w:val="PL"/>
      </w:pPr>
      <w:r w:rsidRPr="0095250E">
        <w:t xml:space="preserve">    ]],</w:t>
      </w:r>
    </w:p>
    <w:p w14:paraId="37810130" w14:textId="77777777" w:rsidR="00150D15" w:rsidRPr="0095250E" w:rsidRDefault="00150D15" w:rsidP="004C4E2D">
      <w:pPr>
        <w:pStyle w:val="PL"/>
      </w:pPr>
      <w:r w:rsidRPr="0095250E">
        <w:t xml:space="preserve">    [[</w:t>
      </w:r>
    </w:p>
    <w:p w14:paraId="6B175518" w14:textId="77777777" w:rsidR="00150D15" w:rsidRPr="0095250E" w:rsidRDefault="00150D15" w:rsidP="004C4E2D">
      <w:pPr>
        <w:pStyle w:val="PL"/>
      </w:pPr>
      <w:r w:rsidRPr="0095250E">
        <w:t xml:space="preserve">    -- R1 10: NR-unlicensed</w:t>
      </w:r>
    </w:p>
    <w:p w14:paraId="79285E92" w14:textId="77777777" w:rsidR="00150D15" w:rsidRPr="0095250E" w:rsidRDefault="00150D15" w:rsidP="004C4E2D">
      <w:pPr>
        <w:pStyle w:val="PL"/>
      </w:pPr>
      <w:r w:rsidRPr="0095250E">
        <w:t xml:space="preserve">    sharedSpectrumChAccessParamsPerBand-r16 </w:t>
      </w:r>
      <w:proofErr w:type="spellStart"/>
      <w:r w:rsidRPr="0095250E">
        <w:t>SharedSpectrumChAccessParamsPerBand-r16</w:t>
      </w:r>
      <w:proofErr w:type="spellEnd"/>
      <w:r w:rsidRPr="0095250E">
        <w:t xml:space="preserve"> </w:t>
      </w:r>
      <w:r w:rsidRPr="0095250E">
        <w:rPr>
          <w:color w:val="993366"/>
        </w:rPr>
        <w:t>OPTIONAL</w:t>
      </w:r>
      <w:r w:rsidRPr="0095250E">
        <w:t>,</w:t>
      </w:r>
    </w:p>
    <w:p w14:paraId="1CC0F3C3" w14:textId="77777777" w:rsidR="00150D15" w:rsidRPr="0095250E" w:rsidRDefault="00150D15" w:rsidP="004C4E2D">
      <w:pPr>
        <w:pStyle w:val="PL"/>
      </w:pPr>
      <w:r w:rsidRPr="0095250E">
        <w:t xml:space="preserve">    -- R1 11-7b: Independent cancellation of the overlapping PUSCHs in an intra-band UL CA</w:t>
      </w:r>
    </w:p>
    <w:p w14:paraId="315448E5" w14:textId="77777777" w:rsidR="00150D15" w:rsidRPr="0095250E" w:rsidRDefault="00150D15" w:rsidP="004C4E2D">
      <w:pPr>
        <w:pStyle w:val="PL"/>
      </w:pPr>
      <w:r w:rsidRPr="0095250E">
        <w:t xml:space="preserve">    cancelOverlappingPUSCH-r16              </w:t>
      </w:r>
      <w:r w:rsidRPr="0095250E">
        <w:rPr>
          <w:color w:val="993366"/>
        </w:rPr>
        <w:t>ENUMERATED</w:t>
      </w:r>
      <w:r w:rsidRPr="0095250E">
        <w:t xml:space="preserve"> {supported}                  </w:t>
      </w:r>
      <w:r w:rsidRPr="0095250E">
        <w:rPr>
          <w:color w:val="993366"/>
        </w:rPr>
        <w:t>OPTIONAL</w:t>
      </w:r>
      <w:r w:rsidRPr="0095250E">
        <w:t>,</w:t>
      </w:r>
    </w:p>
    <w:p w14:paraId="097D56DB" w14:textId="77777777" w:rsidR="00150D15" w:rsidRPr="0095250E" w:rsidRDefault="00150D15" w:rsidP="004C4E2D">
      <w:pPr>
        <w:pStyle w:val="PL"/>
      </w:pPr>
      <w:r w:rsidRPr="0095250E">
        <w:t xml:space="preserve">    -- R1 14-1: Multiple LTE-CRS rate matching patterns</w:t>
      </w:r>
    </w:p>
    <w:p w14:paraId="2879C4FC" w14:textId="77777777" w:rsidR="00150D15" w:rsidRPr="0095250E" w:rsidRDefault="00150D15" w:rsidP="004C4E2D">
      <w:pPr>
        <w:pStyle w:val="PL"/>
      </w:pPr>
      <w:r w:rsidRPr="0095250E">
        <w:t xml:space="preserve">    multipleRateMatchingEUTRA-CRS-r16       </w:t>
      </w:r>
      <w:r w:rsidRPr="0095250E">
        <w:rPr>
          <w:color w:val="993366"/>
        </w:rPr>
        <w:t>SEQUENCE</w:t>
      </w:r>
      <w:r w:rsidRPr="0095250E">
        <w:t xml:space="preserve"> {</w:t>
      </w:r>
    </w:p>
    <w:p w14:paraId="6286BE94" w14:textId="77777777" w:rsidR="00150D15" w:rsidRPr="0095250E" w:rsidRDefault="00150D15" w:rsidP="004C4E2D">
      <w:pPr>
        <w:pStyle w:val="PL"/>
      </w:pPr>
      <w:r w:rsidRPr="0095250E">
        <w:t xml:space="preserve">        maxNumberPatterns-r16               </w:t>
      </w:r>
      <w:r w:rsidRPr="0095250E">
        <w:rPr>
          <w:color w:val="993366"/>
        </w:rPr>
        <w:t>INTEGER</w:t>
      </w:r>
      <w:r w:rsidRPr="0095250E">
        <w:t xml:space="preserve"> (2..6),</w:t>
      </w:r>
    </w:p>
    <w:p w14:paraId="664A1518" w14:textId="77777777" w:rsidR="00150D15" w:rsidRPr="0095250E" w:rsidRDefault="00150D15" w:rsidP="004C4E2D">
      <w:pPr>
        <w:pStyle w:val="PL"/>
      </w:pPr>
      <w:r w:rsidRPr="0095250E">
        <w:t xml:space="preserve">        maxNumberNon-OverlapPatterns-r16    </w:t>
      </w:r>
      <w:r w:rsidRPr="0095250E">
        <w:rPr>
          <w:color w:val="993366"/>
        </w:rPr>
        <w:t>INTEGER</w:t>
      </w:r>
      <w:r w:rsidRPr="0095250E">
        <w:t xml:space="preserve"> (1..3)</w:t>
      </w:r>
    </w:p>
    <w:p w14:paraId="4318380C" w14:textId="77777777" w:rsidR="00150D15" w:rsidRPr="0095250E" w:rsidRDefault="00150D15" w:rsidP="004C4E2D">
      <w:pPr>
        <w:pStyle w:val="PL"/>
      </w:pPr>
      <w:r w:rsidRPr="0095250E">
        <w:t xml:space="preserve">    }                                                                               </w:t>
      </w:r>
      <w:r w:rsidRPr="0095250E">
        <w:rPr>
          <w:color w:val="993366"/>
        </w:rPr>
        <w:t>OPTIONAL</w:t>
      </w:r>
      <w:r w:rsidRPr="0095250E">
        <w:t>,</w:t>
      </w:r>
    </w:p>
    <w:p w14:paraId="132B07A4" w14:textId="77777777" w:rsidR="00150D15" w:rsidRPr="0095250E" w:rsidRDefault="00150D15" w:rsidP="004C4E2D">
      <w:pPr>
        <w:pStyle w:val="PL"/>
      </w:pPr>
      <w:r w:rsidRPr="0095250E">
        <w:t xml:space="preserve">    -- R1 14-1a: Two LTE-CRS overlapping rate matching patterns within a part of NR carrier using 15 kHz overlapping with a LTE carrier</w:t>
      </w:r>
    </w:p>
    <w:p w14:paraId="74D0EBE7" w14:textId="77777777" w:rsidR="00150D15" w:rsidRPr="0095250E" w:rsidRDefault="00150D15" w:rsidP="004C4E2D">
      <w:pPr>
        <w:pStyle w:val="PL"/>
      </w:pPr>
      <w:r w:rsidRPr="0095250E">
        <w:t xml:space="preserve">    overlapRateMatchingEUTRA-CRS-r16        </w:t>
      </w:r>
      <w:r w:rsidRPr="0095250E">
        <w:rPr>
          <w:color w:val="993366"/>
        </w:rPr>
        <w:t>ENUMERATED</w:t>
      </w:r>
      <w:r w:rsidRPr="0095250E">
        <w:t xml:space="preserve"> {supported}                  </w:t>
      </w:r>
      <w:r w:rsidRPr="0095250E">
        <w:rPr>
          <w:color w:val="993366"/>
        </w:rPr>
        <w:t>OPTIONAL</w:t>
      </w:r>
      <w:r w:rsidRPr="0095250E">
        <w:t>,</w:t>
      </w:r>
    </w:p>
    <w:p w14:paraId="0DF6E825" w14:textId="77777777" w:rsidR="00150D15" w:rsidRPr="0095250E" w:rsidRDefault="00150D15" w:rsidP="004C4E2D">
      <w:pPr>
        <w:pStyle w:val="PL"/>
      </w:pPr>
      <w:r w:rsidRPr="0095250E">
        <w:t xml:space="preserve">    -- R1 14-2: PDSCH Type B mapping of length 9 and 10 OFDM symbols</w:t>
      </w:r>
    </w:p>
    <w:p w14:paraId="54348438" w14:textId="77777777" w:rsidR="00150D15" w:rsidRPr="0095250E" w:rsidRDefault="00150D15" w:rsidP="004C4E2D">
      <w:pPr>
        <w:pStyle w:val="PL"/>
      </w:pPr>
      <w:r w:rsidRPr="0095250E">
        <w:t xml:space="preserve">    pdsch-MappingTypeB-Alt-r16              </w:t>
      </w:r>
      <w:r w:rsidRPr="0095250E">
        <w:rPr>
          <w:color w:val="993366"/>
        </w:rPr>
        <w:t>ENUMERATED</w:t>
      </w:r>
      <w:r w:rsidRPr="0095250E">
        <w:t xml:space="preserve"> {supported}                  </w:t>
      </w:r>
      <w:r w:rsidRPr="0095250E">
        <w:rPr>
          <w:color w:val="993366"/>
        </w:rPr>
        <w:t>OPTIONAL</w:t>
      </w:r>
      <w:r w:rsidRPr="0095250E">
        <w:t>,</w:t>
      </w:r>
    </w:p>
    <w:p w14:paraId="7DC13BB2" w14:textId="77777777" w:rsidR="00150D15" w:rsidRPr="0095250E" w:rsidRDefault="00150D15" w:rsidP="004C4E2D">
      <w:pPr>
        <w:pStyle w:val="PL"/>
      </w:pPr>
      <w:r w:rsidRPr="0095250E">
        <w:t xml:space="preserve">    -- R1 14-3: One slot periodic TRS configuration for FR1</w:t>
      </w:r>
    </w:p>
    <w:p w14:paraId="791C1652" w14:textId="77777777" w:rsidR="00150D15" w:rsidRPr="0095250E" w:rsidRDefault="00150D15" w:rsidP="004C4E2D">
      <w:pPr>
        <w:pStyle w:val="PL"/>
      </w:pPr>
      <w:r w:rsidRPr="0095250E">
        <w:t xml:space="preserve">    oneSlotPeriodicTRS-r16                  </w:t>
      </w:r>
      <w:r w:rsidRPr="0095250E">
        <w:rPr>
          <w:color w:val="993366"/>
        </w:rPr>
        <w:t>ENUMERATED</w:t>
      </w:r>
      <w:r w:rsidRPr="0095250E">
        <w:t xml:space="preserve"> {supported}                  </w:t>
      </w:r>
      <w:r w:rsidRPr="0095250E">
        <w:rPr>
          <w:color w:val="993366"/>
        </w:rPr>
        <w:t>OPTIONAL</w:t>
      </w:r>
      <w:r w:rsidRPr="0095250E">
        <w:t>,</w:t>
      </w:r>
    </w:p>
    <w:p w14:paraId="45912EF7" w14:textId="77777777" w:rsidR="00150D15" w:rsidRPr="0095250E" w:rsidRDefault="00150D15" w:rsidP="004C4E2D">
      <w:pPr>
        <w:pStyle w:val="PL"/>
      </w:pPr>
      <w:r w:rsidRPr="0095250E">
        <w:t xml:space="preserve">    olpc-SRS-Pos-r16                        </w:t>
      </w:r>
      <w:proofErr w:type="spellStart"/>
      <w:r w:rsidRPr="0095250E">
        <w:t>OLPC-SRS-Pos-r16</w:t>
      </w:r>
      <w:proofErr w:type="spellEnd"/>
      <w:r w:rsidRPr="0095250E">
        <w:t xml:space="preserve">                        </w:t>
      </w:r>
      <w:r w:rsidRPr="0095250E">
        <w:rPr>
          <w:color w:val="993366"/>
        </w:rPr>
        <w:t>OPTIONAL</w:t>
      </w:r>
      <w:r w:rsidRPr="0095250E">
        <w:t>,</w:t>
      </w:r>
    </w:p>
    <w:p w14:paraId="6DC39836" w14:textId="77777777" w:rsidR="00150D15" w:rsidRPr="0095250E" w:rsidRDefault="00150D15" w:rsidP="004C4E2D">
      <w:pPr>
        <w:pStyle w:val="PL"/>
      </w:pPr>
      <w:r w:rsidRPr="0095250E">
        <w:t xml:space="preserve">    spatialRelationsSRS-Pos-r16             </w:t>
      </w:r>
      <w:proofErr w:type="spellStart"/>
      <w:r w:rsidRPr="0095250E">
        <w:t>SpatialRelationsSRS-Pos-r16</w:t>
      </w:r>
      <w:proofErr w:type="spellEnd"/>
      <w:r w:rsidRPr="0095250E">
        <w:t xml:space="preserve">             </w:t>
      </w:r>
      <w:r w:rsidRPr="0095250E">
        <w:rPr>
          <w:color w:val="993366"/>
        </w:rPr>
        <w:t>OPTIONAL</w:t>
      </w:r>
      <w:r w:rsidRPr="0095250E">
        <w:t>,</w:t>
      </w:r>
    </w:p>
    <w:p w14:paraId="03B351B2" w14:textId="77777777" w:rsidR="00150D15" w:rsidRPr="0095250E" w:rsidRDefault="00150D15" w:rsidP="004C4E2D">
      <w:pPr>
        <w:pStyle w:val="PL"/>
      </w:pPr>
      <w:r w:rsidRPr="0095250E">
        <w:t xml:space="preserve">    simulSRS-MIMO-TransWithinBand-r16       </w:t>
      </w:r>
      <w:r w:rsidRPr="0095250E">
        <w:rPr>
          <w:color w:val="993366"/>
        </w:rPr>
        <w:t>ENUMERATED</w:t>
      </w:r>
      <w:r w:rsidRPr="0095250E">
        <w:t xml:space="preserve"> {n2}                         </w:t>
      </w:r>
      <w:r w:rsidRPr="0095250E">
        <w:rPr>
          <w:color w:val="993366"/>
        </w:rPr>
        <w:t>OPTIONAL</w:t>
      </w:r>
      <w:r w:rsidRPr="0095250E">
        <w:t>,</w:t>
      </w:r>
    </w:p>
    <w:p w14:paraId="1151D9BB" w14:textId="77777777" w:rsidR="00150D15" w:rsidRPr="0095250E" w:rsidRDefault="00150D15" w:rsidP="004C4E2D">
      <w:pPr>
        <w:pStyle w:val="PL"/>
      </w:pPr>
      <w:r w:rsidRPr="0095250E">
        <w:t xml:space="preserve">    channelBW-DL-IAB-r16                    </w:t>
      </w:r>
      <w:r w:rsidRPr="0095250E">
        <w:rPr>
          <w:color w:val="993366"/>
        </w:rPr>
        <w:t>CHOICE</w:t>
      </w:r>
      <w:r w:rsidRPr="0095250E">
        <w:t xml:space="preserve"> {</w:t>
      </w:r>
    </w:p>
    <w:p w14:paraId="0C1A9A07" w14:textId="77777777" w:rsidR="00150D15" w:rsidRPr="0095250E" w:rsidRDefault="00150D15" w:rsidP="004C4E2D">
      <w:pPr>
        <w:pStyle w:val="PL"/>
      </w:pPr>
      <w:r w:rsidRPr="0095250E">
        <w:t xml:space="preserve">        fr1-100mhz                              </w:t>
      </w:r>
      <w:r w:rsidRPr="0095250E">
        <w:rPr>
          <w:color w:val="993366"/>
        </w:rPr>
        <w:t>SEQUENCE</w:t>
      </w:r>
      <w:r w:rsidRPr="0095250E">
        <w:t xml:space="preserve"> {</w:t>
      </w:r>
    </w:p>
    <w:p w14:paraId="7393AFC5" w14:textId="77777777" w:rsidR="00150D15" w:rsidRPr="0095250E" w:rsidRDefault="00150D15" w:rsidP="004C4E2D">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03CAFF5F" w14:textId="77777777" w:rsidR="00150D15" w:rsidRPr="0095250E" w:rsidRDefault="00150D15" w:rsidP="004C4E2D">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1DB39B15" w14:textId="77777777" w:rsidR="00150D15" w:rsidRPr="0095250E" w:rsidRDefault="00150D15" w:rsidP="004C4E2D">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0E51379E" w14:textId="77777777" w:rsidR="00150D15" w:rsidRPr="0095250E" w:rsidRDefault="00150D15" w:rsidP="004C4E2D">
      <w:pPr>
        <w:pStyle w:val="PL"/>
      </w:pPr>
      <w:r w:rsidRPr="0095250E">
        <w:t xml:space="preserve">        },</w:t>
      </w:r>
    </w:p>
    <w:p w14:paraId="5CCF6AB5" w14:textId="77777777" w:rsidR="00150D15" w:rsidRPr="0095250E" w:rsidRDefault="00150D15" w:rsidP="004C4E2D">
      <w:pPr>
        <w:pStyle w:val="PL"/>
      </w:pPr>
      <w:r w:rsidRPr="0095250E">
        <w:t xml:space="preserve">        fr2-200mhz                          </w:t>
      </w:r>
      <w:r w:rsidRPr="0095250E">
        <w:rPr>
          <w:color w:val="993366"/>
        </w:rPr>
        <w:t>SEQUENCE</w:t>
      </w:r>
      <w:r w:rsidRPr="0095250E">
        <w:t xml:space="preserve"> {</w:t>
      </w:r>
    </w:p>
    <w:p w14:paraId="1C3D9871" w14:textId="77777777" w:rsidR="00150D15" w:rsidRPr="0095250E" w:rsidRDefault="00150D15" w:rsidP="004C4E2D">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020DF61B" w14:textId="77777777" w:rsidR="00150D15" w:rsidRPr="0095250E" w:rsidRDefault="00150D15" w:rsidP="004C4E2D">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6CA70F1F" w14:textId="77777777" w:rsidR="00150D15" w:rsidRPr="0095250E" w:rsidRDefault="00150D15" w:rsidP="004C4E2D">
      <w:pPr>
        <w:pStyle w:val="PL"/>
      </w:pPr>
      <w:r w:rsidRPr="0095250E">
        <w:t xml:space="preserve">        }</w:t>
      </w:r>
    </w:p>
    <w:p w14:paraId="5FFC03A2" w14:textId="77777777" w:rsidR="00150D15" w:rsidRPr="0095250E" w:rsidRDefault="00150D15" w:rsidP="004C4E2D">
      <w:pPr>
        <w:pStyle w:val="PL"/>
      </w:pPr>
      <w:r w:rsidRPr="0095250E">
        <w:t xml:space="preserve">    }                                                                               </w:t>
      </w:r>
      <w:r w:rsidRPr="0095250E">
        <w:rPr>
          <w:color w:val="993366"/>
        </w:rPr>
        <w:t>OPTIONAL</w:t>
      </w:r>
      <w:r w:rsidRPr="0095250E">
        <w:t>,</w:t>
      </w:r>
    </w:p>
    <w:p w14:paraId="622459DB" w14:textId="77777777" w:rsidR="00150D15" w:rsidRPr="0095250E" w:rsidRDefault="00150D15" w:rsidP="004C4E2D">
      <w:pPr>
        <w:pStyle w:val="PL"/>
      </w:pPr>
      <w:r w:rsidRPr="0095250E">
        <w:t xml:space="preserve">    channelBW-UL-IAB-r16                    </w:t>
      </w:r>
      <w:r w:rsidRPr="0095250E">
        <w:rPr>
          <w:color w:val="993366"/>
        </w:rPr>
        <w:t>CHOICE</w:t>
      </w:r>
      <w:r w:rsidRPr="0095250E">
        <w:t xml:space="preserve"> {</w:t>
      </w:r>
    </w:p>
    <w:p w14:paraId="27981800" w14:textId="77777777" w:rsidR="00150D15" w:rsidRPr="0095250E" w:rsidRDefault="00150D15" w:rsidP="004C4E2D">
      <w:pPr>
        <w:pStyle w:val="PL"/>
      </w:pPr>
      <w:r w:rsidRPr="0095250E">
        <w:t xml:space="preserve">        fr1-100mhz                              </w:t>
      </w:r>
      <w:r w:rsidRPr="0095250E">
        <w:rPr>
          <w:color w:val="993366"/>
        </w:rPr>
        <w:t>SEQUENCE</w:t>
      </w:r>
      <w:r w:rsidRPr="0095250E">
        <w:t xml:space="preserve"> {</w:t>
      </w:r>
    </w:p>
    <w:p w14:paraId="10DD91FE" w14:textId="77777777" w:rsidR="00150D15" w:rsidRPr="0095250E" w:rsidRDefault="00150D15" w:rsidP="004C4E2D">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1F367685" w14:textId="77777777" w:rsidR="00150D15" w:rsidRPr="0095250E" w:rsidRDefault="00150D15" w:rsidP="004C4E2D">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076D9D78" w14:textId="77777777" w:rsidR="00150D15" w:rsidRPr="0095250E" w:rsidRDefault="00150D15" w:rsidP="004C4E2D">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133EAD35" w14:textId="77777777" w:rsidR="00150D15" w:rsidRPr="0095250E" w:rsidRDefault="00150D15" w:rsidP="004C4E2D">
      <w:pPr>
        <w:pStyle w:val="PL"/>
      </w:pPr>
      <w:r w:rsidRPr="0095250E">
        <w:t xml:space="preserve">        },</w:t>
      </w:r>
    </w:p>
    <w:p w14:paraId="66878EF6" w14:textId="77777777" w:rsidR="00150D15" w:rsidRPr="0095250E" w:rsidRDefault="00150D15" w:rsidP="004C4E2D">
      <w:pPr>
        <w:pStyle w:val="PL"/>
      </w:pPr>
      <w:r w:rsidRPr="0095250E">
        <w:t xml:space="preserve">        fr2-200mhz                              </w:t>
      </w:r>
      <w:r w:rsidRPr="0095250E">
        <w:rPr>
          <w:color w:val="993366"/>
        </w:rPr>
        <w:t>SEQUENCE</w:t>
      </w:r>
      <w:r w:rsidRPr="0095250E">
        <w:t xml:space="preserve"> {</w:t>
      </w:r>
    </w:p>
    <w:p w14:paraId="798462DB" w14:textId="77777777" w:rsidR="00150D15" w:rsidRPr="0095250E" w:rsidRDefault="00150D15" w:rsidP="004C4E2D">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66D1768C" w14:textId="77777777" w:rsidR="00150D15" w:rsidRPr="0095250E" w:rsidRDefault="00150D15" w:rsidP="004C4E2D">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0CBDD6F8" w14:textId="77777777" w:rsidR="00150D15" w:rsidRPr="0095250E" w:rsidRDefault="00150D15" w:rsidP="004C4E2D">
      <w:pPr>
        <w:pStyle w:val="PL"/>
      </w:pPr>
      <w:r w:rsidRPr="0095250E">
        <w:t xml:space="preserve">        }</w:t>
      </w:r>
    </w:p>
    <w:p w14:paraId="69EC901A" w14:textId="77777777" w:rsidR="00150D15" w:rsidRPr="0095250E" w:rsidRDefault="00150D15" w:rsidP="004C4E2D">
      <w:pPr>
        <w:pStyle w:val="PL"/>
      </w:pPr>
      <w:r w:rsidRPr="0095250E">
        <w:lastRenderedPageBreak/>
        <w:t xml:space="preserve">    }                                                                               </w:t>
      </w:r>
      <w:r w:rsidRPr="0095250E">
        <w:rPr>
          <w:color w:val="993366"/>
        </w:rPr>
        <w:t>OPTIONAL</w:t>
      </w:r>
      <w:r w:rsidRPr="0095250E">
        <w:t>,</w:t>
      </w:r>
    </w:p>
    <w:p w14:paraId="33613580" w14:textId="77777777" w:rsidR="00150D15" w:rsidRPr="0095250E" w:rsidRDefault="00150D15" w:rsidP="004C4E2D">
      <w:pPr>
        <w:pStyle w:val="PL"/>
      </w:pPr>
      <w:r w:rsidRPr="0095250E">
        <w:t xml:space="preserve">    rasterShift7dot5-IAB-r16                </w:t>
      </w:r>
      <w:r w:rsidRPr="0095250E">
        <w:rPr>
          <w:color w:val="993366"/>
        </w:rPr>
        <w:t>ENUMERATED</w:t>
      </w:r>
      <w:r w:rsidRPr="0095250E">
        <w:t xml:space="preserve"> {supported}                  </w:t>
      </w:r>
      <w:r w:rsidRPr="0095250E">
        <w:rPr>
          <w:color w:val="993366"/>
        </w:rPr>
        <w:t>OPTIONAL</w:t>
      </w:r>
      <w:r w:rsidRPr="0095250E">
        <w:t>,</w:t>
      </w:r>
    </w:p>
    <w:p w14:paraId="334E333C" w14:textId="77777777" w:rsidR="00150D15" w:rsidRPr="0095250E" w:rsidRDefault="00150D15" w:rsidP="004C4E2D">
      <w:pPr>
        <w:pStyle w:val="PL"/>
      </w:pPr>
      <w:r w:rsidRPr="0095250E">
        <w:t xml:space="preserve">    ue-PowerClass-v1610                     </w:t>
      </w:r>
      <w:r w:rsidRPr="0095250E">
        <w:rPr>
          <w:color w:val="993366"/>
        </w:rPr>
        <w:t>ENUMERATED</w:t>
      </w:r>
      <w:r w:rsidRPr="0095250E">
        <w:t xml:space="preserve"> {pc1dot5}                    </w:t>
      </w:r>
      <w:r w:rsidRPr="0095250E">
        <w:rPr>
          <w:color w:val="993366"/>
        </w:rPr>
        <w:t>OPTIONAL</w:t>
      </w:r>
      <w:r w:rsidRPr="0095250E">
        <w:t>,</w:t>
      </w:r>
    </w:p>
    <w:p w14:paraId="5A10666D" w14:textId="77777777" w:rsidR="00150D15" w:rsidRPr="0095250E" w:rsidRDefault="00150D15" w:rsidP="004C4E2D">
      <w:pPr>
        <w:pStyle w:val="PL"/>
      </w:pPr>
      <w:r w:rsidRPr="0095250E">
        <w:t xml:space="preserve">    condHandover-r16                        </w:t>
      </w:r>
      <w:r w:rsidRPr="0095250E">
        <w:rPr>
          <w:color w:val="993366"/>
        </w:rPr>
        <w:t>ENUMERATED</w:t>
      </w:r>
      <w:r w:rsidRPr="0095250E">
        <w:t xml:space="preserve"> {supported}                  </w:t>
      </w:r>
      <w:r w:rsidRPr="0095250E">
        <w:rPr>
          <w:color w:val="993366"/>
        </w:rPr>
        <w:t>OPTIONAL</w:t>
      </w:r>
      <w:r w:rsidRPr="0095250E">
        <w:t>,</w:t>
      </w:r>
    </w:p>
    <w:p w14:paraId="42365770" w14:textId="77777777" w:rsidR="00150D15" w:rsidRPr="0095250E" w:rsidRDefault="00150D15" w:rsidP="004C4E2D">
      <w:pPr>
        <w:pStyle w:val="PL"/>
      </w:pPr>
      <w:r w:rsidRPr="0095250E">
        <w:t xml:space="preserve">    condHandoverFailure-r16                 </w:t>
      </w:r>
      <w:r w:rsidRPr="0095250E">
        <w:rPr>
          <w:color w:val="993366"/>
        </w:rPr>
        <w:t>ENUMERATED</w:t>
      </w:r>
      <w:r w:rsidRPr="0095250E">
        <w:t xml:space="preserve"> {supported}                  </w:t>
      </w:r>
      <w:r w:rsidRPr="0095250E">
        <w:rPr>
          <w:color w:val="993366"/>
        </w:rPr>
        <w:t>OPTIONAL</w:t>
      </w:r>
      <w:r w:rsidRPr="0095250E">
        <w:t>,</w:t>
      </w:r>
    </w:p>
    <w:p w14:paraId="39C5367C" w14:textId="77777777" w:rsidR="00150D15" w:rsidRPr="0095250E" w:rsidRDefault="00150D15" w:rsidP="004C4E2D">
      <w:pPr>
        <w:pStyle w:val="PL"/>
      </w:pPr>
      <w:r w:rsidRPr="0095250E">
        <w:t xml:space="preserve">    condHandoverTwoTriggerEvents-r16        </w:t>
      </w:r>
      <w:r w:rsidRPr="0095250E">
        <w:rPr>
          <w:color w:val="993366"/>
        </w:rPr>
        <w:t>ENUMERATED</w:t>
      </w:r>
      <w:r w:rsidRPr="0095250E">
        <w:t xml:space="preserve"> {supported}                  </w:t>
      </w:r>
      <w:r w:rsidRPr="0095250E">
        <w:rPr>
          <w:color w:val="993366"/>
        </w:rPr>
        <w:t>OPTIONAL</w:t>
      </w:r>
      <w:r w:rsidRPr="0095250E">
        <w:t>,</w:t>
      </w:r>
    </w:p>
    <w:p w14:paraId="5DC801DF" w14:textId="77777777" w:rsidR="00150D15" w:rsidRPr="0095250E" w:rsidRDefault="00150D15" w:rsidP="004C4E2D">
      <w:pPr>
        <w:pStyle w:val="PL"/>
      </w:pPr>
      <w:r w:rsidRPr="0095250E">
        <w:t xml:space="preserve">    condPSCellChange-r16                    </w:t>
      </w:r>
      <w:r w:rsidRPr="0095250E">
        <w:rPr>
          <w:color w:val="993366"/>
        </w:rPr>
        <w:t>ENUMERATED</w:t>
      </w:r>
      <w:r w:rsidRPr="0095250E">
        <w:t xml:space="preserve"> {supported}                  </w:t>
      </w:r>
      <w:r w:rsidRPr="0095250E">
        <w:rPr>
          <w:color w:val="993366"/>
        </w:rPr>
        <w:t>OPTIONAL</w:t>
      </w:r>
      <w:r w:rsidRPr="0095250E">
        <w:t>,</w:t>
      </w:r>
    </w:p>
    <w:p w14:paraId="5CFCA525" w14:textId="77777777" w:rsidR="00150D15" w:rsidRPr="0095250E" w:rsidRDefault="00150D15" w:rsidP="004C4E2D">
      <w:pPr>
        <w:pStyle w:val="PL"/>
      </w:pPr>
      <w:r w:rsidRPr="0095250E">
        <w:t xml:space="preserve">    condPSCellChangeTwoTriggerEvents-r16    </w:t>
      </w:r>
      <w:r w:rsidRPr="0095250E">
        <w:rPr>
          <w:color w:val="993366"/>
        </w:rPr>
        <w:t>ENUMERATED</w:t>
      </w:r>
      <w:r w:rsidRPr="0095250E">
        <w:t xml:space="preserve"> {supported}                  </w:t>
      </w:r>
      <w:r w:rsidRPr="0095250E">
        <w:rPr>
          <w:color w:val="993366"/>
        </w:rPr>
        <w:t>OPTIONAL</w:t>
      </w:r>
      <w:r w:rsidRPr="0095250E">
        <w:t>,</w:t>
      </w:r>
    </w:p>
    <w:p w14:paraId="6358742D" w14:textId="77777777" w:rsidR="00150D15" w:rsidRPr="0095250E" w:rsidRDefault="00150D15" w:rsidP="004C4E2D">
      <w:pPr>
        <w:pStyle w:val="PL"/>
      </w:pPr>
      <w:r w:rsidRPr="0095250E">
        <w:t xml:space="preserve">    mpr-PowerBoost-FR2-r16                  </w:t>
      </w:r>
      <w:r w:rsidRPr="0095250E">
        <w:rPr>
          <w:color w:val="993366"/>
        </w:rPr>
        <w:t>ENUMERATED</w:t>
      </w:r>
      <w:r w:rsidRPr="0095250E">
        <w:t xml:space="preserve"> {supported}                  </w:t>
      </w:r>
      <w:r w:rsidRPr="0095250E">
        <w:rPr>
          <w:color w:val="993366"/>
        </w:rPr>
        <w:t>OPTIONAL</w:t>
      </w:r>
      <w:r w:rsidRPr="0095250E">
        <w:t>,</w:t>
      </w:r>
    </w:p>
    <w:p w14:paraId="536DC63A" w14:textId="77777777" w:rsidR="00150D15" w:rsidRPr="0095250E" w:rsidRDefault="00150D15" w:rsidP="004C4E2D">
      <w:pPr>
        <w:pStyle w:val="PL"/>
      </w:pPr>
    </w:p>
    <w:p w14:paraId="355A7DC8" w14:textId="77777777" w:rsidR="00150D15" w:rsidRPr="0095250E" w:rsidRDefault="00150D15" w:rsidP="004C4E2D">
      <w:pPr>
        <w:pStyle w:val="PL"/>
      </w:pPr>
      <w:r w:rsidRPr="0095250E">
        <w:t xml:space="preserve">    -- R1 11-9: Multiple active configured grant configurations for a BWP of a serving cell</w:t>
      </w:r>
    </w:p>
    <w:p w14:paraId="6B982BE8" w14:textId="77777777" w:rsidR="00150D15" w:rsidRPr="0095250E" w:rsidRDefault="00150D15" w:rsidP="004C4E2D">
      <w:pPr>
        <w:pStyle w:val="PL"/>
      </w:pPr>
      <w:r w:rsidRPr="0095250E">
        <w:t xml:space="preserve">    activeConfiguredGrant-r16               </w:t>
      </w:r>
      <w:r w:rsidRPr="0095250E">
        <w:rPr>
          <w:color w:val="993366"/>
        </w:rPr>
        <w:t>SEQUENCE</w:t>
      </w:r>
      <w:r w:rsidRPr="0095250E">
        <w:t xml:space="preserve"> {</w:t>
      </w:r>
    </w:p>
    <w:p w14:paraId="47D963B5" w14:textId="77777777" w:rsidR="00150D15" w:rsidRPr="0095250E" w:rsidRDefault="00150D15" w:rsidP="004C4E2D">
      <w:pPr>
        <w:pStyle w:val="PL"/>
      </w:pPr>
      <w:r w:rsidRPr="0095250E">
        <w:t xml:space="preserve">    maxNumberConfigsPerBWP-r16                  </w:t>
      </w:r>
      <w:r w:rsidRPr="0095250E">
        <w:rPr>
          <w:color w:val="993366"/>
        </w:rPr>
        <w:t>ENUMERATED</w:t>
      </w:r>
      <w:r w:rsidRPr="0095250E">
        <w:t xml:space="preserve"> {n1, n2, n4, n8, n12},</w:t>
      </w:r>
    </w:p>
    <w:p w14:paraId="79D2FD7A" w14:textId="77777777" w:rsidR="00150D15" w:rsidRPr="0095250E" w:rsidRDefault="00150D15" w:rsidP="004C4E2D">
      <w:pPr>
        <w:pStyle w:val="PL"/>
      </w:pPr>
      <w:r w:rsidRPr="0095250E">
        <w:t xml:space="preserve">    maxNumberConfigsAllCC-r16                   </w:t>
      </w:r>
      <w:r w:rsidRPr="0095250E">
        <w:rPr>
          <w:color w:val="993366"/>
        </w:rPr>
        <w:t>INTEGER</w:t>
      </w:r>
      <w:r w:rsidRPr="0095250E">
        <w:t xml:space="preserve"> (2..32)</w:t>
      </w:r>
    </w:p>
    <w:p w14:paraId="2E5332A6" w14:textId="77777777" w:rsidR="00150D15" w:rsidRPr="0095250E" w:rsidRDefault="00150D15" w:rsidP="004C4E2D">
      <w:pPr>
        <w:pStyle w:val="PL"/>
      </w:pPr>
      <w:r w:rsidRPr="0095250E">
        <w:t xml:space="preserve">    }                                                                               </w:t>
      </w:r>
      <w:r w:rsidRPr="0095250E">
        <w:rPr>
          <w:color w:val="993366"/>
        </w:rPr>
        <w:t>OPTIONAL</w:t>
      </w:r>
      <w:r w:rsidRPr="0095250E">
        <w:t>,</w:t>
      </w:r>
    </w:p>
    <w:p w14:paraId="48CAD190" w14:textId="77777777" w:rsidR="00150D15" w:rsidRPr="0095250E" w:rsidRDefault="00150D15" w:rsidP="004C4E2D">
      <w:pPr>
        <w:pStyle w:val="PL"/>
      </w:pPr>
      <w:r w:rsidRPr="0095250E">
        <w:t xml:space="preserve">    -- R1 11-9a: Joint release in a DCI for two or more configured grant Type 2 configurations for a given BWP of a serving cell</w:t>
      </w:r>
    </w:p>
    <w:p w14:paraId="27D65130" w14:textId="77777777" w:rsidR="00150D15" w:rsidRPr="0095250E" w:rsidRDefault="00150D15" w:rsidP="004C4E2D">
      <w:pPr>
        <w:pStyle w:val="PL"/>
      </w:pPr>
      <w:r w:rsidRPr="0095250E">
        <w:t xml:space="preserve">    jointReleaseConfiguredGrantType2-r16    </w:t>
      </w:r>
      <w:r w:rsidRPr="0095250E">
        <w:rPr>
          <w:color w:val="993366"/>
        </w:rPr>
        <w:t>ENUMERATED</w:t>
      </w:r>
      <w:r w:rsidRPr="0095250E">
        <w:t xml:space="preserve"> {supported}                  </w:t>
      </w:r>
      <w:r w:rsidRPr="0095250E">
        <w:rPr>
          <w:color w:val="993366"/>
        </w:rPr>
        <w:t>OPTIONAL</w:t>
      </w:r>
      <w:r w:rsidRPr="0095250E">
        <w:t>,</w:t>
      </w:r>
    </w:p>
    <w:p w14:paraId="63F56A0A" w14:textId="77777777" w:rsidR="00150D15" w:rsidRPr="0095250E" w:rsidRDefault="00150D15" w:rsidP="004C4E2D">
      <w:pPr>
        <w:pStyle w:val="PL"/>
      </w:pPr>
      <w:r w:rsidRPr="0095250E">
        <w:t xml:space="preserve">    -- R1 12-2: Multiple SPS configurations</w:t>
      </w:r>
    </w:p>
    <w:p w14:paraId="58F1E609" w14:textId="77777777" w:rsidR="00150D15" w:rsidRPr="0095250E" w:rsidRDefault="00150D15" w:rsidP="004C4E2D">
      <w:pPr>
        <w:pStyle w:val="PL"/>
      </w:pPr>
      <w:r w:rsidRPr="0095250E">
        <w:t xml:space="preserve">    sps-r16                                 </w:t>
      </w:r>
      <w:r w:rsidRPr="0095250E">
        <w:rPr>
          <w:color w:val="993366"/>
        </w:rPr>
        <w:t>SEQUENCE</w:t>
      </w:r>
      <w:r w:rsidRPr="0095250E">
        <w:t xml:space="preserve"> {</w:t>
      </w:r>
    </w:p>
    <w:p w14:paraId="5312D065" w14:textId="77777777" w:rsidR="00150D15" w:rsidRPr="0095250E" w:rsidRDefault="00150D15" w:rsidP="004C4E2D">
      <w:pPr>
        <w:pStyle w:val="PL"/>
      </w:pPr>
      <w:r w:rsidRPr="0095250E">
        <w:t xml:space="preserve">    maxNumberConfigsPerBWP-r16                  </w:t>
      </w:r>
      <w:r w:rsidRPr="0095250E">
        <w:rPr>
          <w:color w:val="993366"/>
        </w:rPr>
        <w:t>INTEGER</w:t>
      </w:r>
      <w:r w:rsidRPr="0095250E">
        <w:t xml:space="preserve"> (1..8),</w:t>
      </w:r>
    </w:p>
    <w:p w14:paraId="13D18677" w14:textId="77777777" w:rsidR="00150D15" w:rsidRPr="0095250E" w:rsidRDefault="00150D15" w:rsidP="004C4E2D">
      <w:pPr>
        <w:pStyle w:val="PL"/>
      </w:pPr>
      <w:r w:rsidRPr="0095250E">
        <w:t xml:space="preserve">    maxNumberConfigsAllCC-r16                   </w:t>
      </w:r>
      <w:r w:rsidRPr="0095250E">
        <w:rPr>
          <w:color w:val="993366"/>
        </w:rPr>
        <w:t>INTEGER</w:t>
      </w:r>
      <w:r w:rsidRPr="0095250E">
        <w:t xml:space="preserve"> (2..32)</w:t>
      </w:r>
    </w:p>
    <w:p w14:paraId="6820398D" w14:textId="77777777" w:rsidR="00150D15" w:rsidRPr="0095250E" w:rsidRDefault="00150D15" w:rsidP="004C4E2D">
      <w:pPr>
        <w:pStyle w:val="PL"/>
      </w:pPr>
      <w:r w:rsidRPr="0095250E">
        <w:t xml:space="preserve">    }                                                                               </w:t>
      </w:r>
      <w:r w:rsidRPr="0095250E">
        <w:rPr>
          <w:color w:val="993366"/>
        </w:rPr>
        <w:t>OPTIONAL</w:t>
      </w:r>
      <w:r w:rsidRPr="0095250E">
        <w:t>,</w:t>
      </w:r>
    </w:p>
    <w:p w14:paraId="374CCA83" w14:textId="77777777" w:rsidR="00150D15" w:rsidRPr="0095250E" w:rsidRDefault="00150D15" w:rsidP="004C4E2D">
      <w:pPr>
        <w:pStyle w:val="PL"/>
      </w:pPr>
      <w:r w:rsidRPr="0095250E">
        <w:t xml:space="preserve">    -- R1 12-2a: Joint release in a DCI for two or more SPS configurations for a given BWP of a serving cell</w:t>
      </w:r>
    </w:p>
    <w:p w14:paraId="1801D9D6" w14:textId="77777777" w:rsidR="00150D15" w:rsidRPr="0095250E" w:rsidRDefault="00150D15" w:rsidP="004C4E2D">
      <w:pPr>
        <w:pStyle w:val="PL"/>
      </w:pPr>
      <w:r w:rsidRPr="0095250E">
        <w:t xml:space="preserve">    jointReleaseSPS-r16                     </w:t>
      </w:r>
      <w:r w:rsidRPr="0095250E">
        <w:rPr>
          <w:color w:val="993366"/>
        </w:rPr>
        <w:t>ENUMERATED</w:t>
      </w:r>
      <w:r w:rsidRPr="0095250E">
        <w:t xml:space="preserve"> {supported}                  </w:t>
      </w:r>
      <w:r w:rsidRPr="0095250E">
        <w:rPr>
          <w:color w:val="993366"/>
        </w:rPr>
        <w:t>OPTIONAL</w:t>
      </w:r>
      <w:r w:rsidRPr="0095250E">
        <w:t>,</w:t>
      </w:r>
    </w:p>
    <w:p w14:paraId="1A0E9CD8" w14:textId="77777777" w:rsidR="00150D15" w:rsidRPr="0095250E" w:rsidRDefault="00150D15" w:rsidP="004C4E2D">
      <w:pPr>
        <w:pStyle w:val="PL"/>
      </w:pPr>
      <w:r w:rsidRPr="0095250E">
        <w:t xml:space="preserve">    -- R1 13-19: Simultaneous positioning SRS and MIMO SRS transmission within a band across multiple CCs</w:t>
      </w:r>
    </w:p>
    <w:p w14:paraId="3DA3C37D" w14:textId="77777777" w:rsidR="00150D15" w:rsidRPr="0095250E" w:rsidRDefault="00150D15" w:rsidP="004C4E2D">
      <w:pPr>
        <w:pStyle w:val="PL"/>
      </w:pPr>
      <w:r w:rsidRPr="0095250E">
        <w:t xml:space="preserve">    simulSRS-TransWithinBand-r16            </w:t>
      </w:r>
      <w:r w:rsidRPr="0095250E">
        <w:rPr>
          <w:color w:val="993366"/>
        </w:rPr>
        <w:t>ENUMERATED</w:t>
      </w:r>
      <w:r w:rsidRPr="0095250E">
        <w:t xml:space="preserve"> {n2}                         </w:t>
      </w:r>
      <w:r w:rsidRPr="0095250E">
        <w:rPr>
          <w:color w:val="993366"/>
        </w:rPr>
        <w:t>OPTIONAL</w:t>
      </w:r>
      <w:r w:rsidRPr="0095250E">
        <w:t>,</w:t>
      </w:r>
    </w:p>
    <w:p w14:paraId="4E8F7504" w14:textId="77777777" w:rsidR="00150D15" w:rsidRPr="0095250E" w:rsidRDefault="00150D15" w:rsidP="004C4E2D">
      <w:pPr>
        <w:pStyle w:val="PL"/>
      </w:pPr>
      <w:r w:rsidRPr="0095250E">
        <w:t xml:space="preserve">    trs-AdditionalBandwidth-r16             </w:t>
      </w:r>
      <w:r w:rsidRPr="0095250E">
        <w:rPr>
          <w:color w:val="993366"/>
        </w:rPr>
        <w:t>ENUMERATED</w:t>
      </w:r>
      <w:r w:rsidRPr="0095250E">
        <w:t xml:space="preserve"> {trs-AddBW-Set1, trs-AddBW-Set2}  </w:t>
      </w:r>
      <w:r w:rsidRPr="0095250E">
        <w:rPr>
          <w:color w:val="993366"/>
        </w:rPr>
        <w:t>OPTIONAL</w:t>
      </w:r>
      <w:r w:rsidRPr="0095250E">
        <w:t>,</w:t>
      </w:r>
    </w:p>
    <w:p w14:paraId="7088F5CA" w14:textId="77777777" w:rsidR="00150D15" w:rsidRPr="0095250E" w:rsidRDefault="00150D15" w:rsidP="004C4E2D">
      <w:pPr>
        <w:pStyle w:val="PL"/>
      </w:pPr>
      <w:r w:rsidRPr="0095250E">
        <w:t xml:space="preserve">    handoverIntraF-IAB-r16                  </w:t>
      </w:r>
      <w:r w:rsidRPr="0095250E">
        <w:rPr>
          <w:color w:val="993366"/>
        </w:rPr>
        <w:t>ENUMERATED</w:t>
      </w:r>
      <w:r w:rsidRPr="0095250E">
        <w:t xml:space="preserve"> {supported}                  </w:t>
      </w:r>
      <w:r w:rsidRPr="0095250E">
        <w:rPr>
          <w:color w:val="993366"/>
        </w:rPr>
        <w:t>OPTIONAL</w:t>
      </w:r>
    </w:p>
    <w:p w14:paraId="514A3055" w14:textId="77777777" w:rsidR="00150D15" w:rsidRPr="0095250E" w:rsidRDefault="00150D15" w:rsidP="004C4E2D">
      <w:pPr>
        <w:pStyle w:val="PL"/>
      </w:pPr>
      <w:r w:rsidRPr="0095250E">
        <w:t xml:space="preserve">    ]],</w:t>
      </w:r>
    </w:p>
    <w:p w14:paraId="262D00BA" w14:textId="77777777" w:rsidR="00150D15" w:rsidRPr="0095250E" w:rsidRDefault="00150D15" w:rsidP="004C4E2D">
      <w:pPr>
        <w:pStyle w:val="PL"/>
      </w:pPr>
      <w:r w:rsidRPr="0095250E">
        <w:t xml:space="preserve">    [[</w:t>
      </w:r>
    </w:p>
    <w:p w14:paraId="27819CDD" w14:textId="77777777" w:rsidR="00150D15" w:rsidRPr="0095250E" w:rsidRDefault="00150D15" w:rsidP="004C4E2D">
      <w:pPr>
        <w:pStyle w:val="PL"/>
      </w:pPr>
      <w:r w:rsidRPr="0095250E">
        <w:t xml:space="preserve">    -- R1 22-5a: Simultaneous transmission of SRS for antenna switching and SRS for CB/NCB /BM for intra-band UL CA</w:t>
      </w:r>
    </w:p>
    <w:p w14:paraId="326B9417" w14:textId="77777777" w:rsidR="00150D15" w:rsidRPr="0095250E" w:rsidRDefault="00150D15" w:rsidP="004C4E2D">
      <w:pPr>
        <w:pStyle w:val="PL"/>
      </w:pPr>
      <w:r w:rsidRPr="0095250E">
        <w:t xml:space="preserve">    -- R1 22-5c: Simultaneous transmission of SRS for antenna switching and SRS for antenna switching for intra-band UL CA</w:t>
      </w:r>
    </w:p>
    <w:p w14:paraId="641D0CF8" w14:textId="77777777" w:rsidR="00150D15" w:rsidRPr="0095250E" w:rsidRDefault="00150D15" w:rsidP="004C4E2D">
      <w:pPr>
        <w:pStyle w:val="PL"/>
      </w:pPr>
      <w:r w:rsidRPr="0095250E">
        <w:t xml:space="preserve">    simulTX-SRS-AntSwitchingIntraBandUL-CA-r16  SimulSRS-ForAntennaSwitching-r16            </w:t>
      </w:r>
      <w:r w:rsidRPr="0095250E">
        <w:rPr>
          <w:color w:val="993366"/>
        </w:rPr>
        <w:t>OPTIONAL</w:t>
      </w:r>
      <w:r w:rsidRPr="0095250E">
        <w:t>,</w:t>
      </w:r>
    </w:p>
    <w:p w14:paraId="49878566" w14:textId="77777777" w:rsidR="00150D15" w:rsidRPr="0095250E" w:rsidRDefault="00150D15" w:rsidP="004C4E2D">
      <w:pPr>
        <w:pStyle w:val="PL"/>
      </w:pPr>
      <w:r w:rsidRPr="0095250E">
        <w:t xml:space="preserve">    -- R1 10: NR-unlicensed</w:t>
      </w:r>
    </w:p>
    <w:p w14:paraId="6F1564D5" w14:textId="77777777" w:rsidR="00150D15" w:rsidRPr="0095250E" w:rsidRDefault="00150D15" w:rsidP="004C4E2D">
      <w:pPr>
        <w:pStyle w:val="PL"/>
      </w:pPr>
      <w:r w:rsidRPr="0095250E">
        <w:t xml:space="preserve">    sharedSpectrumChAccessParamsPerBand-v1630   </w:t>
      </w:r>
      <w:proofErr w:type="spellStart"/>
      <w:r w:rsidRPr="0095250E">
        <w:t>SharedSpectrumChAccessParamsPerBand-v1630</w:t>
      </w:r>
      <w:proofErr w:type="spellEnd"/>
      <w:r w:rsidRPr="0095250E">
        <w:t xml:space="preserve">   </w:t>
      </w:r>
      <w:r w:rsidRPr="0095250E">
        <w:rPr>
          <w:color w:val="993366"/>
        </w:rPr>
        <w:t>OPTIONAL</w:t>
      </w:r>
    </w:p>
    <w:p w14:paraId="22CA23DC" w14:textId="77777777" w:rsidR="00150D15" w:rsidRPr="0095250E" w:rsidRDefault="00150D15" w:rsidP="004C4E2D">
      <w:pPr>
        <w:pStyle w:val="PL"/>
      </w:pPr>
      <w:r w:rsidRPr="0095250E">
        <w:t xml:space="preserve">    ]],</w:t>
      </w:r>
    </w:p>
    <w:p w14:paraId="3FCE78BA" w14:textId="77777777" w:rsidR="00150D15" w:rsidRPr="0095250E" w:rsidRDefault="00150D15" w:rsidP="004C4E2D">
      <w:pPr>
        <w:pStyle w:val="PL"/>
      </w:pPr>
      <w:r w:rsidRPr="0095250E">
        <w:t xml:space="preserve">    [[</w:t>
      </w:r>
    </w:p>
    <w:p w14:paraId="6EFA4E2F" w14:textId="77777777" w:rsidR="00150D15" w:rsidRPr="0095250E" w:rsidRDefault="00150D15" w:rsidP="004C4E2D">
      <w:pPr>
        <w:pStyle w:val="PL"/>
      </w:pPr>
      <w:r w:rsidRPr="0095250E">
        <w:t xml:space="preserve">    handoverUTRA-FDD-r16                      </w:t>
      </w:r>
      <w:r w:rsidRPr="0095250E">
        <w:rPr>
          <w:color w:val="993366"/>
        </w:rPr>
        <w:t>ENUMERATED</w:t>
      </w:r>
      <w:r w:rsidRPr="0095250E">
        <w:t xml:space="preserve"> {supported}                       </w:t>
      </w:r>
      <w:r w:rsidRPr="0095250E">
        <w:rPr>
          <w:color w:val="993366"/>
        </w:rPr>
        <w:t>OPTIONAL</w:t>
      </w:r>
      <w:r w:rsidRPr="0095250E">
        <w:t>,</w:t>
      </w:r>
    </w:p>
    <w:p w14:paraId="13966061" w14:textId="77777777" w:rsidR="00150D15" w:rsidRPr="0095250E" w:rsidRDefault="00150D15" w:rsidP="004C4E2D">
      <w:pPr>
        <w:pStyle w:val="PL"/>
      </w:pPr>
      <w:r w:rsidRPr="0095250E">
        <w:t xml:space="preserve">    -- R4 7-4: Report the shorter transient capability supported by the UE: 2, 4 or 7us</w:t>
      </w:r>
    </w:p>
    <w:p w14:paraId="0AFC3418" w14:textId="77777777" w:rsidR="00150D15" w:rsidRPr="0095250E" w:rsidRDefault="00150D15" w:rsidP="004C4E2D">
      <w:pPr>
        <w:pStyle w:val="PL"/>
      </w:pPr>
      <w:r w:rsidRPr="0095250E">
        <w:t xml:space="preserve">    enhancedUL-TransientPeriod-r16            </w:t>
      </w:r>
      <w:r w:rsidRPr="0095250E">
        <w:rPr>
          <w:color w:val="993366"/>
        </w:rPr>
        <w:t>ENUMERATED</w:t>
      </w:r>
      <w:r w:rsidRPr="0095250E">
        <w:t xml:space="preserve"> {us2, us4, us7}                   </w:t>
      </w:r>
      <w:r w:rsidRPr="0095250E">
        <w:rPr>
          <w:color w:val="993366"/>
        </w:rPr>
        <w:t>OPTIONAL</w:t>
      </w:r>
      <w:r w:rsidRPr="0095250E">
        <w:t>,</w:t>
      </w:r>
    </w:p>
    <w:p w14:paraId="086741CE" w14:textId="77777777" w:rsidR="00150D15" w:rsidRPr="0095250E" w:rsidRDefault="00150D15" w:rsidP="004C4E2D">
      <w:pPr>
        <w:pStyle w:val="PL"/>
      </w:pPr>
      <w:r w:rsidRPr="0095250E">
        <w:t xml:space="preserve">    sharedSpectrumChAccessParamsPerBand-v1640 </w:t>
      </w:r>
      <w:proofErr w:type="spellStart"/>
      <w:r w:rsidRPr="0095250E">
        <w:t>SharedSpectrumChAccessParamsPerBand-v1640</w:t>
      </w:r>
      <w:proofErr w:type="spellEnd"/>
      <w:r w:rsidRPr="0095250E">
        <w:t xml:space="preserve">    </w:t>
      </w:r>
      <w:r w:rsidRPr="0095250E">
        <w:rPr>
          <w:color w:val="993366"/>
        </w:rPr>
        <w:t>OPTIONAL</w:t>
      </w:r>
    </w:p>
    <w:p w14:paraId="7C544171" w14:textId="77777777" w:rsidR="00150D15" w:rsidRPr="0095250E" w:rsidRDefault="00150D15" w:rsidP="004C4E2D">
      <w:pPr>
        <w:pStyle w:val="PL"/>
      </w:pPr>
      <w:r w:rsidRPr="0095250E">
        <w:t xml:space="preserve">    ]],</w:t>
      </w:r>
    </w:p>
    <w:p w14:paraId="475F8270" w14:textId="77777777" w:rsidR="00150D15" w:rsidRPr="0095250E" w:rsidRDefault="00150D15" w:rsidP="004C4E2D">
      <w:pPr>
        <w:pStyle w:val="PL"/>
      </w:pPr>
      <w:r w:rsidRPr="0095250E">
        <w:t xml:space="preserve">    [[</w:t>
      </w:r>
    </w:p>
    <w:p w14:paraId="361BDC3A" w14:textId="77777777" w:rsidR="00150D15" w:rsidRPr="0095250E" w:rsidRDefault="00150D15" w:rsidP="004C4E2D">
      <w:pPr>
        <w:pStyle w:val="PL"/>
      </w:pPr>
      <w:r w:rsidRPr="0095250E">
        <w:t xml:space="preserve">    type1-PUSCH-RepetitionMultiSlots-v1650    </w:t>
      </w:r>
      <w:r w:rsidRPr="0095250E">
        <w:rPr>
          <w:color w:val="993366"/>
        </w:rPr>
        <w:t>ENUMERATED</w:t>
      </w:r>
      <w:r w:rsidRPr="0095250E">
        <w:t xml:space="preserve"> {supported}                       </w:t>
      </w:r>
      <w:r w:rsidRPr="0095250E">
        <w:rPr>
          <w:color w:val="993366"/>
        </w:rPr>
        <w:t>OPTIONAL</w:t>
      </w:r>
      <w:r w:rsidRPr="0095250E">
        <w:t>,</w:t>
      </w:r>
    </w:p>
    <w:p w14:paraId="65DC793B" w14:textId="77777777" w:rsidR="00150D15" w:rsidRPr="0095250E" w:rsidRDefault="00150D15" w:rsidP="004C4E2D">
      <w:pPr>
        <w:pStyle w:val="PL"/>
      </w:pPr>
      <w:r w:rsidRPr="0095250E">
        <w:t xml:space="preserve">    type2-PUSCH-RepetitionMultiSlots-v1650    </w:t>
      </w:r>
      <w:r w:rsidRPr="0095250E">
        <w:rPr>
          <w:color w:val="993366"/>
        </w:rPr>
        <w:t>ENUMERATED</w:t>
      </w:r>
      <w:r w:rsidRPr="0095250E">
        <w:t xml:space="preserve"> {supported}                       </w:t>
      </w:r>
      <w:r w:rsidRPr="0095250E">
        <w:rPr>
          <w:color w:val="993366"/>
        </w:rPr>
        <w:t>OPTIONAL</w:t>
      </w:r>
      <w:r w:rsidRPr="0095250E">
        <w:t>,</w:t>
      </w:r>
    </w:p>
    <w:p w14:paraId="5623B64E" w14:textId="77777777" w:rsidR="00150D15" w:rsidRPr="0095250E" w:rsidRDefault="00150D15" w:rsidP="004C4E2D">
      <w:pPr>
        <w:pStyle w:val="PL"/>
      </w:pPr>
      <w:r w:rsidRPr="0095250E">
        <w:t xml:space="preserve">    pusch-RepetitionMultiSlots-v1650          </w:t>
      </w:r>
      <w:r w:rsidRPr="0095250E">
        <w:rPr>
          <w:color w:val="993366"/>
        </w:rPr>
        <w:t>ENUMERATED</w:t>
      </w:r>
      <w:r w:rsidRPr="0095250E">
        <w:t xml:space="preserve"> {supported}                       </w:t>
      </w:r>
      <w:r w:rsidRPr="0095250E">
        <w:rPr>
          <w:color w:val="993366"/>
        </w:rPr>
        <w:t>OPTIONAL</w:t>
      </w:r>
      <w:r w:rsidRPr="0095250E">
        <w:t>,</w:t>
      </w:r>
    </w:p>
    <w:p w14:paraId="3315C16D" w14:textId="77777777" w:rsidR="00150D15" w:rsidRPr="0095250E" w:rsidRDefault="00150D15" w:rsidP="004C4E2D">
      <w:pPr>
        <w:pStyle w:val="PL"/>
      </w:pPr>
      <w:r w:rsidRPr="0095250E">
        <w:t xml:space="preserve">    configuredUL-GrantType1-v1650             </w:t>
      </w:r>
      <w:r w:rsidRPr="0095250E">
        <w:rPr>
          <w:color w:val="993366"/>
        </w:rPr>
        <w:t>ENUMERATED</w:t>
      </w:r>
      <w:r w:rsidRPr="0095250E">
        <w:t xml:space="preserve"> {supported}                       </w:t>
      </w:r>
      <w:r w:rsidRPr="0095250E">
        <w:rPr>
          <w:color w:val="993366"/>
        </w:rPr>
        <w:t>OPTIONAL</w:t>
      </w:r>
      <w:r w:rsidRPr="0095250E">
        <w:t>,</w:t>
      </w:r>
    </w:p>
    <w:p w14:paraId="64AA4C6F" w14:textId="77777777" w:rsidR="00150D15" w:rsidRPr="0095250E" w:rsidRDefault="00150D15" w:rsidP="004C4E2D">
      <w:pPr>
        <w:pStyle w:val="PL"/>
      </w:pPr>
      <w:r w:rsidRPr="0095250E">
        <w:t xml:space="preserve">    configuredUL-GrantType2-v1650             </w:t>
      </w:r>
      <w:r w:rsidRPr="0095250E">
        <w:rPr>
          <w:color w:val="993366"/>
        </w:rPr>
        <w:t>ENUMERATED</w:t>
      </w:r>
      <w:r w:rsidRPr="0095250E">
        <w:t xml:space="preserve"> {supported}                       </w:t>
      </w:r>
      <w:r w:rsidRPr="0095250E">
        <w:rPr>
          <w:color w:val="993366"/>
        </w:rPr>
        <w:t>OPTIONAL</w:t>
      </w:r>
      <w:r w:rsidRPr="0095250E">
        <w:t>,</w:t>
      </w:r>
    </w:p>
    <w:p w14:paraId="7443365B" w14:textId="77777777" w:rsidR="00150D15" w:rsidRPr="0095250E" w:rsidRDefault="00150D15" w:rsidP="004C4E2D">
      <w:pPr>
        <w:pStyle w:val="PL"/>
      </w:pPr>
      <w:r w:rsidRPr="0095250E">
        <w:t xml:space="preserve">    sharedSpectrumChAccessParamsPerBand-v1650 </w:t>
      </w:r>
      <w:proofErr w:type="spellStart"/>
      <w:r w:rsidRPr="0095250E">
        <w:t>SharedSpectrumChAccessParamsPerBand-v1650</w:t>
      </w:r>
      <w:proofErr w:type="spellEnd"/>
      <w:r w:rsidRPr="0095250E">
        <w:t xml:space="preserve">    </w:t>
      </w:r>
      <w:r w:rsidRPr="0095250E">
        <w:rPr>
          <w:color w:val="993366"/>
        </w:rPr>
        <w:t>OPTIONAL</w:t>
      </w:r>
    </w:p>
    <w:p w14:paraId="518940D0" w14:textId="77777777" w:rsidR="00150D15" w:rsidRPr="0095250E" w:rsidRDefault="00150D15" w:rsidP="004C4E2D">
      <w:pPr>
        <w:pStyle w:val="PL"/>
      </w:pPr>
      <w:r w:rsidRPr="0095250E">
        <w:t xml:space="preserve">    ]],</w:t>
      </w:r>
    </w:p>
    <w:p w14:paraId="198839DE" w14:textId="77777777" w:rsidR="00150D15" w:rsidRPr="0095250E" w:rsidRDefault="00150D15" w:rsidP="004C4E2D">
      <w:pPr>
        <w:pStyle w:val="PL"/>
      </w:pPr>
      <w:r w:rsidRPr="0095250E">
        <w:t xml:space="preserve">    [[</w:t>
      </w:r>
    </w:p>
    <w:p w14:paraId="1A20A602" w14:textId="77777777" w:rsidR="00150D15" w:rsidRPr="0095250E" w:rsidRDefault="00150D15" w:rsidP="004C4E2D">
      <w:pPr>
        <w:pStyle w:val="PL"/>
      </w:pPr>
      <w:r w:rsidRPr="0095250E">
        <w:t xml:space="preserve">    enhancedSkipUplinkTxConfigured-v1660      </w:t>
      </w:r>
      <w:r w:rsidRPr="0095250E">
        <w:rPr>
          <w:color w:val="993366"/>
        </w:rPr>
        <w:t>ENUMERATED</w:t>
      </w:r>
      <w:r w:rsidRPr="0095250E">
        <w:t xml:space="preserve"> {supported}                       </w:t>
      </w:r>
      <w:r w:rsidRPr="0095250E">
        <w:rPr>
          <w:color w:val="993366"/>
        </w:rPr>
        <w:t>OPTIONAL</w:t>
      </w:r>
      <w:r w:rsidRPr="0095250E">
        <w:t>,</w:t>
      </w:r>
    </w:p>
    <w:p w14:paraId="718D6295" w14:textId="77777777" w:rsidR="00150D15" w:rsidRPr="0095250E" w:rsidRDefault="00150D15" w:rsidP="004C4E2D">
      <w:pPr>
        <w:pStyle w:val="PL"/>
      </w:pPr>
      <w:r w:rsidRPr="0095250E">
        <w:t xml:space="preserve">    enhancedSkipUplinkTxDynamic-v1660         </w:t>
      </w:r>
      <w:r w:rsidRPr="0095250E">
        <w:rPr>
          <w:color w:val="993366"/>
        </w:rPr>
        <w:t>ENUMERATED</w:t>
      </w:r>
      <w:r w:rsidRPr="0095250E">
        <w:t xml:space="preserve"> {supported}                       </w:t>
      </w:r>
      <w:r w:rsidRPr="0095250E">
        <w:rPr>
          <w:color w:val="993366"/>
        </w:rPr>
        <w:t>OPTIONAL</w:t>
      </w:r>
    </w:p>
    <w:p w14:paraId="580BCF62" w14:textId="77777777" w:rsidR="00150D15" w:rsidRPr="0095250E" w:rsidRDefault="00150D15" w:rsidP="004C4E2D">
      <w:pPr>
        <w:pStyle w:val="PL"/>
      </w:pPr>
      <w:r w:rsidRPr="0095250E">
        <w:lastRenderedPageBreak/>
        <w:t xml:space="preserve">    ]],</w:t>
      </w:r>
    </w:p>
    <w:p w14:paraId="581FDA1C" w14:textId="77777777" w:rsidR="00150D15" w:rsidRPr="0095250E" w:rsidRDefault="00150D15" w:rsidP="004C4E2D">
      <w:pPr>
        <w:pStyle w:val="PL"/>
      </w:pPr>
      <w:r w:rsidRPr="0095250E">
        <w:t xml:space="preserve">    [[</w:t>
      </w:r>
    </w:p>
    <w:p w14:paraId="58FF5982" w14:textId="77777777" w:rsidR="00150D15" w:rsidRPr="0095250E" w:rsidRDefault="00150D15" w:rsidP="004C4E2D">
      <w:pPr>
        <w:pStyle w:val="PL"/>
      </w:pPr>
      <w:r w:rsidRPr="0095250E">
        <w:t xml:space="preserve">    maxUplinkDutyCycle-PC1dot5-MPE-FR1-r16    </w:t>
      </w:r>
      <w:r w:rsidRPr="0095250E">
        <w:rPr>
          <w:color w:val="993366"/>
        </w:rPr>
        <w:t>ENUMERATED</w:t>
      </w:r>
      <w:r w:rsidRPr="0095250E">
        <w:t xml:space="preserve"> {n10, n15, n20, n25, n30, n40, n50, n60, n70, n80, n90, n100}   </w:t>
      </w:r>
      <w:r w:rsidRPr="0095250E">
        <w:rPr>
          <w:color w:val="993366"/>
        </w:rPr>
        <w:t>OPTIONAL</w:t>
      </w:r>
      <w:r w:rsidRPr="0095250E">
        <w:t>,</w:t>
      </w:r>
    </w:p>
    <w:p w14:paraId="5719BB4C" w14:textId="77777777" w:rsidR="00150D15" w:rsidRPr="0095250E" w:rsidRDefault="00150D15" w:rsidP="004C4E2D">
      <w:pPr>
        <w:pStyle w:val="PL"/>
      </w:pPr>
      <w:r w:rsidRPr="0095250E">
        <w:t xml:space="preserve">    txDiversity-r16                           </w:t>
      </w:r>
      <w:r w:rsidRPr="0095250E">
        <w:rPr>
          <w:color w:val="993366"/>
        </w:rPr>
        <w:t>ENUMERATED</w:t>
      </w:r>
      <w:r w:rsidRPr="0095250E">
        <w:t xml:space="preserve"> {supported}                       </w:t>
      </w:r>
      <w:r w:rsidRPr="0095250E">
        <w:rPr>
          <w:color w:val="993366"/>
        </w:rPr>
        <w:t>OPTIONAL</w:t>
      </w:r>
    </w:p>
    <w:p w14:paraId="1133421B" w14:textId="77777777" w:rsidR="00150D15" w:rsidRPr="0095250E" w:rsidRDefault="00150D15" w:rsidP="004C4E2D">
      <w:pPr>
        <w:pStyle w:val="PL"/>
      </w:pPr>
      <w:r w:rsidRPr="0095250E">
        <w:t xml:space="preserve">    ]],</w:t>
      </w:r>
    </w:p>
    <w:p w14:paraId="767BC412" w14:textId="77777777" w:rsidR="00150D15" w:rsidRPr="0095250E" w:rsidRDefault="00150D15" w:rsidP="004C4E2D">
      <w:pPr>
        <w:pStyle w:val="PL"/>
      </w:pPr>
      <w:r w:rsidRPr="0095250E">
        <w:t xml:space="preserve">    [[</w:t>
      </w:r>
    </w:p>
    <w:p w14:paraId="051DE493" w14:textId="77777777" w:rsidR="00150D15" w:rsidRPr="0095250E" w:rsidRDefault="00150D15" w:rsidP="004C4E2D">
      <w:pPr>
        <w:pStyle w:val="PL"/>
      </w:pPr>
      <w:r w:rsidRPr="0095250E">
        <w:t xml:space="preserve">     -- R1 36-1: Support of 1024QAM for PDSCH for FR1</w:t>
      </w:r>
    </w:p>
    <w:p w14:paraId="66D67C98" w14:textId="77777777" w:rsidR="00150D15" w:rsidRPr="0095250E" w:rsidRDefault="00150D15" w:rsidP="004C4E2D">
      <w:pPr>
        <w:pStyle w:val="PL"/>
      </w:pPr>
      <w:r w:rsidRPr="0095250E">
        <w:t xml:space="preserve">    pdsch-1024QAM-FR1-r17                     </w:t>
      </w:r>
      <w:r w:rsidRPr="0095250E">
        <w:rPr>
          <w:color w:val="993366"/>
        </w:rPr>
        <w:t>ENUMERATED</w:t>
      </w:r>
      <w:r w:rsidRPr="0095250E">
        <w:t xml:space="preserve"> {supported}                       </w:t>
      </w:r>
      <w:r w:rsidRPr="0095250E">
        <w:rPr>
          <w:color w:val="993366"/>
        </w:rPr>
        <w:t>OPTIONAL</w:t>
      </w:r>
      <w:r w:rsidRPr="0095250E">
        <w:t>,</w:t>
      </w:r>
    </w:p>
    <w:p w14:paraId="4D76BEF7" w14:textId="77777777" w:rsidR="00150D15" w:rsidRPr="0095250E" w:rsidRDefault="00150D15" w:rsidP="004C4E2D">
      <w:pPr>
        <w:pStyle w:val="PL"/>
      </w:pPr>
      <w:r w:rsidRPr="0095250E">
        <w:t xml:space="preserve">     -- R4 22-1 support of FR2 HST operation</w:t>
      </w:r>
    </w:p>
    <w:p w14:paraId="5F88EB36" w14:textId="77777777" w:rsidR="00150D15" w:rsidRPr="0095250E" w:rsidRDefault="00150D15" w:rsidP="004C4E2D">
      <w:pPr>
        <w:pStyle w:val="PL"/>
      </w:pPr>
      <w:r w:rsidRPr="0095250E">
        <w:t xml:space="preserve">    ue-PowerClass-v1700                       </w:t>
      </w:r>
      <w:r w:rsidRPr="0095250E">
        <w:rPr>
          <w:color w:val="993366"/>
        </w:rPr>
        <w:t>ENUMERATED</w:t>
      </w:r>
      <w:r w:rsidRPr="0095250E">
        <w:t xml:space="preserve"> {pc5, pc6, pc7}                   </w:t>
      </w:r>
      <w:r w:rsidRPr="0095250E">
        <w:rPr>
          <w:color w:val="993366"/>
        </w:rPr>
        <w:t>OPTIONAL</w:t>
      </w:r>
      <w:r w:rsidRPr="0095250E">
        <w:t>,</w:t>
      </w:r>
    </w:p>
    <w:p w14:paraId="22B45C86" w14:textId="77777777" w:rsidR="00150D15" w:rsidRPr="0095250E" w:rsidRDefault="00150D15" w:rsidP="004C4E2D">
      <w:pPr>
        <w:pStyle w:val="PL"/>
      </w:pPr>
      <w:r w:rsidRPr="0095250E">
        <w:t xml:space="preserve">    -- R1 24: NR extension to 71GHz (FR2-2)</w:t>
      </w:r>
    </w:p>
    <w:p w14:paraId="7C4E355A" w14:textId="77777777" w:rsidR="00150D15" w:rsidRPr="0095250E" w:rsidRDefault="00150D15" w:rsidP="004C4E2D">
      <w:pPr>
        <w:pStyle w:val="PL"/>
      </w:pPr>
      <w:r w:rsidRPr="0095250E">
        <w:t xml:space="preserve">    fr2-2-AccessParamsPerBand-r17             </w:t>
      </w:r>
      <w:proofErr w:type="spellStart"/>
      <w:r w:rsidRPr="0095250E">
        <w:t>FR2-2-AccessParamsPerBand-r17</w:t>
      </w:r>
      <w:proofErr w:type="spellEnd"/>
      <w:r w:rsidRPr="0095250E">
        <w:t xml:space="preserve">                </w:t>
      </w:r>
      <w:r w:rsidRPr="0095250E">
        <w:rPr>
          <w:color w:val="993366"/>
        </w:rPr>
        <w:t>OPTIONAL</w:t>
      </w:r>
      <w:r w:rsidRPr="0095250E">
        <w:t>,</w:t>
      </w:r>
    </w:p>
    <w:p w14:paraId="5F61B222" w14:textId="77777777" w:rsidR="00150D15" w:rsidRPr="0095250E" w:rsidRDefault="00150D15" w:rsidP="004C4E2D">
      <w:pPr>
        <w:pStyle w:val="PL"/>
      </w:pPr>
      <w:r w:rsidRPr="0095250E">
        <w:t xml:space="preserve">    rlm-Relaxation-r17                        </w:t>
      </w:r>
      <w:r w:rsidRPr="0095250E">
        <w:rPr>
          <w:color w:val="993366"/>
        </w:rPr>
        <w:t>ENUMERATED</w:t>
      </w:r>
      <w:r w:rsidRPr="0095250E">
        <w:t xml:space="preserve"> {supported}                       </w:t>
      </w:r>
      <w:r w:rsidRPr="0095250E">
        <w:rPr>
          <w:color w:val="993366"/>
        </w:rPr>
        <w:t>OPTIONAL</w:t>
      </w:r>
      <w:r w:rsidRPr="0095250E">
        <w:t>,</w:t>
      </w:r>
    </w:p>
    <w:p w14:paraId="41FBA6AE" w14:textId="77777777" w:rsidR="00150D15" w:rsidRPr="0095250E" w:rsidRDefault="00150D15" w:rsidP="004C4E2D">
      <w:pPr>
        <w:pStyle w:val="PL"/>
      </w:pPr>
      <w:r w:rsidRPr="0095250E">
        <w:t xml:space="preserve">    bfd-Relaxation-r17                        </w:t>
      </w:r>
      <w:r w:rsidRPr="0095250E">
        <w:rPr>
          <w:color w:val="993366"/>
        </w:rPr>
        <w:t>ENUMERATED</w:t>
      </w:r>
      <w:r w:rsidRPr="0095250E">
        <w:t xml:space="preserve"> {supported}                       </w:t>
      </w:r>
      <w:r w:rsidRPr="0095250E">
        <w:rPr>
          <w:color w:val="993366"/>
        </w:rPr>
        <w:t>OPTIONAL</w:t>
      </w:r>
      <w:r w:rsidRPr="0095250E">
        <w:t>,</w:t>
      </w:r>
    </w:p>
    <w:p w14:paraId="6E36435D" w14:textId="77777777" w:rsidR="00150D15" w:rsidRPr="0095250E" w:rsidRDefault="00150D15" w:rsidP="004C4E2D">
      <w:pPr>
        <w:pStyle w:val="PL"/>
      </w:pPr>
      <w:r w:rsidRPr="0095250E">
        <w:t xml:space="preserve">    cg-SDT-r17                                </w:t>
      </w:r>
      <w:r w:rsidRPr="0095250E">
        <w:rPr>
          <w:color w:val="993366"/>
        </w:rPr>
        <w:t>ENUMERATED</w:t>
      </w:r>
      <w:r w:rsidRPr="0095250E">
        <w:t xml:space="preserve"> {supported}                       </w:t>
      </w:r>
      <w:r w:rsidRPr="0095250E">
        <w:rPr>
          <w:color w:val="993366"/>
        </w:rPr>
        <w:t>OPTIONAL</w:t>
      </w:r>
      <w:r w:rsidRPr="0095250E">
        <w:t>,</w:t>
      </w:r>
    </w:p>
    <w:p w14:paraId="32C3450A" w14:textId="77777777" w:rsidR="00150D15" w:rsidRPr="0095250E" w:rsidRDefault="00150D15" w:rsidP="004C4E2D">
      <w:pPr>
        <w:pStyle w:val="PL"/>
      </w:pPr>
      <w:r w:rsidRPr="0095250E">
        <w:t xml:space="preserve">    locationBasedCondHandover-r17             </w:t>
      </w:r>
      <w:r w:rsidRPr="0095250E">
        <w:rPr>
          <w:color w:val="993366"/>
        </w:rPr>
        <w:t>ENUMERATED</w:t>
      </w:r>
      <w:r w:rsidRPr="0095250E">
        <w:t xml:space="preserve"> {supported}                       </w:t>
      </w:r>
      <w:r w:rsidRPr="0095250E">
        <w:rPr>
          <w:color w:val="993366"/>
        </w:rPr>
        <w:t>OPTIONAL</w:t>
      </w:r>
      <w:r w:rsidRPr="0095250E">
        <w:t>,</w:t>
      </w:r>
    </w:p>
    <w:p w14:paraId="083C6D06" w14:textId="77777777" w:rsidR="00150D15" w:rsidRPr="0095250E" w:rsidRDefault="00150D15" w:rsidP="004C4E2D">
      <w:pPr>
        <w:pStyle w:val="PL"/>
      </w:pPr>
      <w:r w:rsidRPr="0095250E">
        <w:t xml:space="preserve">    timeBasedCondHandover-r17                 </w:t>
      </w:r>
      <w:r w:rsidRPr="0095250E">
        <w:rPr>
          <w:color w:val="993366"/>
        </w:rPr>
        <w:t>ENUMERATED</w:t>
      </w:r>
      <w:r w:rsidRPr="0095250E">
        <w:t xml:space="preserve"> {supported}                       </w:t>
      </w:r>
      <w:r w:rsidRPr="0095250E">
        <w:rPr>
          <w:color w:val="993366"/>
        </w:rPr>
        <w:t>OPTIONAL</w:t>
      </w:r>
      <w:r w:rsidRPr="0095250E">
        <w:t>,</w:t>
      </w:r>
    </w:p>
    <w:p w14:paraId="112F313C" w14:textId="77777777" w:rsidR="00150D15" w:rsidRPr="0095250E" w:rsidRDefault="00150D15" w:rsidP="004C4E2D">
      <w:pPr>
        <w:pStyle w:val="PL"/>
      </w:pPr>
      <w:r w:rsidRPr="0095250E">
        <w:t xml:space="preserve">    eventA4BasedCondHandover-r17              </w:t>
      </w:r>
      <w:r w:rsidRPr="0095250E">
        <w:rPr>
          <w:color w:val="993366"/>
        </w:rPr>
        <w:t>ENUMERATED</w:t>
      </w:r>
      <w:r w:rsidRPr="0095250E">
        <w:t xml:space="preserve"> {supported}                       </w:t>
      </w:r>
      <w:r w:rsidRPr="0095250E">
        <w:rPr>
          <w:color w:val="993366"/>
        </w:rPr>
        <w:t>OPTIONAL</w:t>
      </w:r>
      <w:r w:rsidRPr="0095250E">
        <w:t>,</w:t>
      </w:r>
    </w:p>
    <w:p w14:paraId="5A808B29" w14:textId="77777777" w:rsidR="00150D15" w:rsidRPr="0095250E" w:rsidRDefault="00150D15" w:rsidP="004C4E2D">
      <w:pPr>
        <w:pStyle w:val="PL"/>
      </w:pPr>
      <w:r w:rsidRPr="0095250E">
        <w:t xml:space="preserve">    mn-InitiatedCondPSCellChangeNRDC-r17      </w:t>
      </w:r>
      <w:r w:rsidRPr="0095250E">
        <w:rPr>
          <w:color w:val="993366"/>
        </w:rPr>
        <w:t>ENUMERATED</w:t>
      </w:r>
      <w:r w:rsidRPr="0095250E">
        <w:t xml:space="preserve"> {supported}                       </w:t>
      </w:r>
      <w:r w:rsidRPr="0095250E">
        <w:rPr>
          <w:color w:val="993366"/>
        </w:rPr>
        <w:t>OPTIONAL</w:t>
      </w:r>
      <w:r w:rsidRPr="0095250E">
        <w:t>,</w:t>
      </w:r>
    </w:p>
    <w:p w14:paraId="10677EDC" w14:textId="77777777" w:rsidR="00150D15" w:rsidRPr="0095250E" w:rsidRDefault="00150D15" w:rsidP="004C4E2D">
      <w:pPr>
        <w:pStyle w:val="PL"/>
      </w:pPr>
      <w:r w:rsidRPr="0095250E">
        <w:t xml:space="preserve">    sn-InitiatedCondPSCellChangeNRDC-r17      </w:t>
      </w:r>
      <w:r w:rsidRPr="0095250E">
        <w:rPr>
          <w:color w:val="993366"/>
        </w:rPr>
        <w:t>ENUMERATED</w:t>
      </w:r>
      <w:r w:rsidRPr="0095250E">
        <w:t xml:space="preserve"> {supported}                       </w:t>
      </w:r>
      <w:r w:rsidRPr="0095250E">
        <w:rPr>
          <w:color w:val="993366"/>
        </w:rPr>
        <w:t>OPTIONAL</w:t>
      </w:r>
      <w:r w:rsidRPr="0095250E">
        <w:t>,</w:t>
      </w:r>
    </w:p>
    <w:p w14:paraId="6D7A8507" w14:textId="77777777" w:rsidR="00150D15" w:rsidRPr="0095250E" w:rsidRDefault="00150D15" w:rsidP="004C4E2D">
      <w:pPr>
        <w:pStyle w:val="PL"/>
      </w:pPr>
      <w:r w:rsidRPr="0095250E">
        <w:t xml:space="preserve">    -- R1 29-3a: PDCCH skipping</w:t>
      </w:r>
    </w:p>
    <w:p w14:paraId="104E45D9" w14:textId="77777777" w:rsidR="00150D15" w:rsidRPr="0095250E" w:rsidRDefault="00150D15" w:rsidP="004C4E2D">
      <w:pPr>
        <w:pStyle w:val="PL"/>
      </w:pPr>
      <w:r w:rsidRPr="0095250E">
        <w:t xml:space="preserve">    pdcch-SkippingWithoutSSSG-r17             </w:t>
      </w:r>
      <w:r w:rsidRPr="0095250E">
        <w:rPr>
          <w:color w:val="993366"/>
        </w:rPr>
        <w:t>ENUMERATED</w:t>
      </w:r>
      <w:r w:rsidRPr="0095250E">
        <w:t xml:space="preserve"> {supported}                       </w:t>
      </w:r>
      <w:r w:rsidRPr="0095250E">
        <w:rPr>
          <w:color w:val="993366"/>
        </w:rPr>
        <w:t>OPTIONAL</w:t>
      </w:r>
      <w:r w:rsidRPr="0095250E">
        <w:t>,</w:t>
      </w:r>
    </w:p>
    <w:p w14:paraId="25DA4351" w14:textId="77777777" w:rsidR="00150D15" w:rsidRPr="0095250E" w:rsidRDefault="00150D15" w:rsidP="004C4E2D">
      <w:pPr>
        <w:pStyle w:val="PL"/>
      </w:pPr>
      <w:r w:rsidRPr="0095250E">
        <w:t xml:space="preserve">    -- R1 29-3b: 2 search space sets group switching</w:t>
      </w:r>
    </w:p>
    <w:p w14:paraId="415537B8" w14:textId="77777777" w:rsidR="00150D15" w:rsidRPr="0095250E" w:rsidRDefault="00150D15" w:rsidP="004C4E2D">
      <w:pPr>
        <w:pStyle w:val="PL"/>
      </w:pPr>
      <w:r w:rsidRPr="0095250E">
        <w:t xml:space="preserve">    sssg-Switching-1BitInd-r17                </w:t>
      </w:r>
      <w:r w:rsidRPr="0095250E">
        <w:rPr>
          <w:color w:val="993366"/>
        </w:rPr>
        <w:t>ENUMERATED</w:t>
      </w:r>
      <w:r w:rsidRPr="0095250E">
        <w:t xml:space="preserve"> {supported}                       </w:t>
      </w:r>
      <w:r w:rsidRPr="0095250E">
        <w:rPr>
          <w:color w:val="993366"/>
        </w:rPr>
        <w:t>OPTIONAL</w:t>
      </w:r>
      <w:r w:rsidRPr="0095250E">
        <w:t>,</w:t>
      </w:r>
    </w:p>
    <w:p w14:paraId="7D4757A5" w14:textId="77777777" w:rsidR="00150D15" w:rsidRPr="0095250E" w:rsidRDefault="00150D15" w:rsidP="004C4E2D">
      <w:pPr>
        <w:pStyle w:val="PL"/>
      </w:pPr>
      <w:r w:rsidRPr="0095250E">
        <w:t xml:space="preserve">    -- R1 29-3c: 3 search space sets group switching</w:t>
      </w:r>
    </w:p>
    <w:p w14:paraId="34FA51EC" w14:textId="77777777" w:rsidR="00150D15" w:rsidRPr="0095250E" w:rsidRDefault="00150D15" w:rsidP="004C4E2D">
      <w:pPr>
        <w:pStyle w:val="PL"/>
      </w:pPr>
      <w:r w:rsidRPr="0095250E">
        <w:t xml:space="preserve">    sssg-Switching-2BitInd-r17                </w:t>
      </w:r>
      <w:r w:rsidRPr="0095250E">
        <w:rPr>
          <w:color w:val="993366"/>
        </w:rPr>
        <w:t>ENUMERATED</w:t>
      </w:r>
      <w:r w:rsidRPr="0095250E">
        <w:t xml:space="preserve"> {supported}                       </w:t>
      </w:r>
      <w:r w:rsidRPr="0095250E">
        <w:rPr>
          <w:color w:val="993366"/>
        </w:rPr>
        <w:t>OPTIONAL</w:t>
      </w:r>
      <w:r w:rsidRPr="0095250E">
        <w:t>,</w:t>
      </w:r>
    </w:p>
    <w:p w14:paraId="0225A3AE" w14:textId="77777777" w:rsidR="00150D15" w:rsidRPr="0095250E" w:rsidRDefault="00150D15" w:rsidP="004C4E2D">
      <w:pPr>
        <w:pStyle w:val="PL"/>
      </w:pPr>
      <w:r w:rsidRPr="0095250E">
        <w:t xml:space="preserve">    -- R1 29-3d: 2 search space sets group switching with PDCCH skipping</w:t>
      </w:r>
    </w:p>
    <w:p w14:paraId="7904EE9F" w14:textId="77777777" w:rsidR="00150D15" w:rsidRPr="0095250E" w:rsidRDefault="00150D15" w:rsidP="004C4E2D">
      <w:pPr>
        <w:pStyle w:val="PL"/>
      </w:pPr>
      <w:r w:rsidRPr="0095250E">
        <w:t xml:space="preserve">    pdcch-SkippingWithSSSG-r17                </w:t>
      </w:r>
      <w:r w:rsidRPr="0095250E">
        <w:rPr>
          <w:color w:val="993366"/>
        </w:rPr>
        <w:t>ENUMERATED</w:t>
      </w:r>
      <w:r w:rsidRPr="0095250E">
        <w:t xml:space="preserve"> {supported}                       </w:t>
      </w:r>
      <w:r w:rsidRPr="0095250E">
        <w:rPr>
          <w:color w:val="993366"/>
        </w:rPr>
        <w:t>OPTIONAL</w:t>
      </w:r>
      <w:r w:rsidRPr="0095250E">
        <w:t>,</w:t>
      </w:r>
    </w:p>
    <w:p w14:paraId="4D43549B" w14:textId="77777777" w:rsidR="00150D15" w:rsidRPr="0095250E" w:rsidRDefault="00150D15" w:rsidP="004C4E2D">
      <w:pPr>
        <w:pStyle w:val="PL"/>
      </w:pPr>
      <w:r w:rsidRPr="0095250E">
        <w:t xml:space="preserve">    -- R1 29-3e: Support Search space set group switching capability 2 for FR1</w:t>
      </w:r>
    </w:p>
    <w:p w14:paraId="2B119F0B" w14:textId="77777777" w:rsidR="00150D15" w:rsidRPr="0095250E" w:rsidRDefault="00150D15" w:rsidP="004C4E2D">
      <w:pPr>
        <w:pStyle w:val="PL"/>
      </w:pPr>
      <w:r w:rsidRPr="0095250E">
        <w:t xml:space="preserve">    searchSpaceSetGrp-switchCap2-r17          </w:t>
      </w:r>
      <w:r w:rsidRPr="0095250E">
        <w:rPr>
          <w:color w:val="993366"/>
        </w:rPr>
        <w:t>ENUMERATED</w:t>
      </w:r>
      <w:r w:rsidRPr="0095250E">
        <w:t xml:space="preserve"> {supported}                       </w:t>
      </w:r>
      <w:r w:rsidRPr="0095250E">
        <w:rPr>
          <w:color w:val="993366"/>
        </w:rPr>
        <w:t>OPTIONAL</w:t>
      </w:r>
      <w:r w:rsidRPr="0095250E">
        <w:t>,</w:t>
      </w:r>
    </w:p>
    <w:p w14:paraId="5E0F2F94" w14:textId="77777777" w:rsidR="00150D15" w:rsidRPr="0095250E" w:rsidRDefault="00150D15" w:rsidP="004C4E2D">
      <w:pPr>
        <w:pStyle w:val="PL"/>
      </w:pPr>
      <w:r w:rsidRPr="0095250E">
        <w:t xml:space="preserve">    -- R1 26-1: Uplink Time and Frequency pre-compensation and timing relationship enhancements</w:t>
      </w:r>
    </w:p>
    <w:p w14:paraId="07A11EA8" w14:textId="77777777" w:rsidR="00150D15" w:rsidRPr="0095250E" w:rsidRDefault="00150D15" w:rsidP="004C4E2D">
      <w:pPr>
        <w:pStyle w:val="PL"/>
      </w:pPr>
      <w:r w:rsidRPr="0095250E">
        <w:t xml:space="preserve">    uplinkPreCompensation-r17                 </w:t>
      </w:r>
      <w:r w:rsidRPr="0095250E">
        <w:rPr>
          <w:color w:val="993366"/>
        </w:rPr>
        <w:t>ENUMERATED</w:t>
      </w:r>
      <w:r w:rsidRPr="0095250E">
        <w:t xml:space="preserve"> {supported}                       </w:t>
      </w:r>
      <w:r w:rsidRPr="0095250E">
        <w:rPr>
          <w:color w:val="993366"/>
        </w:rPr>
        <w:t>OPTIONAL</w:t>
      </w:r>
      <w:r w:rsidRPr="0095250E">
        <w:t>,</w:t>
      </w:r>
    </w:p>
    <w:p w14:paraId="4B21B6FF" w14:textId="77777777" w:rsidR="00150D15" w:rsidRPr="0095250E" w:rsidRDefault="00150D15" w:rsidP="004C4E2D">
      <w:pPr>
        <w:pStyle w:val="PL"/>
      </w:pPr>
      <w:r w:rsidRPr="0095250E">
        <w:t xml:space="preserve">    -- R1 26-4: UE reporting of information related to TA pre-compensation</w:t>
      </w:r>
    </w:p>
    <w:p w14:paraId="677635AB" w14:textId="77777777" w:rsidR="00150D15" w:rsidRPr="0095250E" w:rsidRDefault="00150D15" w:rsidP="004C4E2D">
      <w:pPr>
        <w:pStyle w:val="PL"/>
      </w:pPr>
      <w:r w:rsidRPr="0095250E">
        <w:t xml:space="preserve">    uplink-TA-Reporting-r17                   </w:t>
      </w:r>
      <w:r w:rsidRPr="0095250E">
        <w:rPr>
          <w:color w:val="993366"/>
        </w:rPr>
        <w:t>ENUMERATED</w:t>
      </w:r>
      <w:r w:rsidRPr="0095250E">
        <w:t xml:space="preserve"> {supported}                       </w:t>
      </w:r>
      <w:r w:rsidRPr="0095250E">
        <w:rPr>
          <w:color w:val="993366"/>
        </w:rPr>
        <w:t>OPTIONAL</w:t>
      </w:r>
      <w:r w:rsidRPr="0095250E">
        <w:t>,</w:t>
      </w:r>
    </w:p>
    <w:p w14:paraId="3CF5C394" w14:textId="77777777" w:rsidR="00150D15" w:rsidRPr="0095250E" w:rsidRDefault="00150D15" w:rsidP="004C4E2D">
      <w:pPr>
        <w:pStyle w:val="PL"/>
      </w:pPr>
      <w:r w:rsidRPr="0095250E">
        <w:t xml:space="preserve">    -- R1 26-5: Increasing the number of HARQ processes</w:t>
      </w:r>
    </w:p>
    <w:p w14:paraId="3B5CD22B" w14:textId="77777777" w:rsidR="00150D15" w:rsidRPr="0095250E" w:rsidRDefault="00150D15" w:rsidP="004C4E2D">
      <w:pPr>
        <w:pStyle w:val="PL"/>
      </w:pPr>
      <w:r w:rsidRPr="0095250E">
        <w:t xml:space="preserve">    max-HARQ-ProcessNumber-r17                </w:t>
      </w:r>
      <w:r w:rsidRPr="0095250E">
        <w:rPr>
          <w:color w:val="993366"/>
        </w:rPr>
        <w:t>ENUMERATED</w:t>
      </w:r>
      <w:r w:rsidRPr="0095250E">
        <w:t xml:space="preserve"> {u16d32, u32d16, u32d32}          </w:t>
      </w:r>
      <w:r w:rsidRPr="0095250E">
        <w:rPr>
          <w:color w:val="993366"/>
        </w:rPr>
        <w:t>OPTIONAL</w:t>
      </w:r>
      <w:r w:rsidRPr="0095250E">
        <w:t>,</w:t>
      </w:r>
    </w:p>
    <w:p w14:paraId="72F78772" w14:textId="77777777" w:rsidR="00150D15" w:rsidRPr="0095250E" w:rsidRDefault="00150D15" w:rsidP="004C4E2D">
      <w:pPr>
        <w:pStyle w:val="PL"/>
      </w:pPr>
      <w:r w:rsidRPr="0095250E">
        <w:t xml:space="preserve">    -- R1 26-6: Type-2 HARQ codebook enhancement</w:t>
      </w:r>
    </w:p>
    <w:p w14:paraId="1D1419BA" w14:textId="77777777" w:rsidR="00150D15" w:rsidRPr="0095250E" w:rsidRDefault="00150D15" w:rsidP="004C4E2D">
      <w:pPr>
        <w:pStyle w:val="PL"/>
      </w:pPr>
      <w:r w:rsidRPr="0095250E">
        <w:t xml:space="preserve">    type2-HARQ-Codebook-r17                   </w:t>
      </w:r>
      <w:r w:rsidRPr="0095250E">
        <w:rPr>
          <w:color w:val="993366"/>
        </w:rPr>
        <w:t>ENUMERATED</w:t>
      </w:r>
      <w:r w:rsidRPr="0095250E">
        <w:t xml:space="preserve"> {supported}                       </w:t>
      </w:r>
      <w:r w:rsidRPr="0095250E">
        <w:rPr>
          <w:color w:val="993366"/>
        </w:rPr>
        <w:t>OPTIONAL</w:t>
      </w:r>
      <w:r w:rsidRPr="0095250E">
        <w:t>,</w:t>
      </w:r>
    </w:p>
    <w:p w14:paraId="272BAB0C" w14:textId="77777777" w:rsidR="00150D15" w:rsidRPr="0095250E" w:rsidRDefault="00150D15" w:rsidP="004C4E2D">
      <w:pPr>
        <w:pStyle w:val="PL"/>
      </w:pPr>
      <w:r w:rsidRPr="0095250E">
        <w:t xml:space="preserve">    -- R1 26-6a: Type-1 HARQ codebook enhancement</w:t>
      </w:r>
    </w:p>
    <w:p w14:paraId="514DA0DC" w14:textId="77777777" w:rsidR="00150D15" w:rsidRPr="0095250E" w:rsidRDefault="00150D15" w:rsidP="004C4E2D">
      <w:pPr>
        <w:pStyle w:val="PL"/>
      </w:pPr>
      <w:r w:rsidRPr="0095250E">
        <w:t xml:space="preserve">    type1-HARQ-Codebook-r17                   </w:t>
      </w:r>
      <w:r w:rsidRPr="0095250E">
        <w:rPr>
          <w:color w:val="993366"/>
        </w:rPr>
        <w:t>ENUMERATED</w:t>
      </w:r>
      <w:r w:rsidRPr="0095250E">
        <w:t xml:space="preserve"> {supported}                       </w:t>
      </w:r>
      <w:r w:rsidRPr="0095250E">
        <w:rPr>
          <w:color w:val="993366"/>
        </w:rPr>
        <w:t>OPTIONAL</w:t>
      </w:r>
      <w:r w:rsidRPr="0095250E">
        <w:t>,</w:t>
      </w:r>
    </w:p>
    <w:p w14:paraId="2A20E5ED" w14:textId="77777777" w:rsidR="00150D15" w:rsidRPr="0095250E" w:rsidRDefault="00150D15" w:rsidP="004C4E2D">
      <w:pPr>
        <w:pStyle w:val="PL"/>
      </w:pPr>
      <w:r w:rsidRPr="0095250E">
        <w:t xml:space="preserve">    -- R1 26-6b: Type-3 HARQ codebook enhancement</w:t>
      </w:r>
    </w:p>
    <w:p w14:paraId="4B216BF2" w14:textId="77777777" w:rsidR="00150D15" w:rsidRPr="0095250E" w:rsidRDefault="00150D15" w:rsidP="004C4E2D">
      <w:pPr>
        <w:pStyle w:val="PL"/>
      </w:pPr>
      <w:r w:rsidRPr="0095250E">
        <w:t xml:space="preserve">    type3-HARQ-Codebook-r17                   </w:t>
      </w:r>
      <w:r w:rsidRPr="0095250E">
        <w:rPr>
          <w:color w:val="993366"/>
        </w:rPr>
        <w:t>ENUMERATED</w:t>
      </w:r>
      <w:r w:rsidRPr="0095250E">
        <w:t xml:space="preserve"> {supported}                       </w:t>
      </w:r>
      <w:r w:rsidRPr="0095250E">
        <w:rPr>
          <w:color w:val="993366"/>
        </w:rPr>
        <w:t>OPTIONAL</w:t>
      </w:r>
      <w:r w:rsidRPr="0095250E">
        <w:t>,</w:t>
      </w:r>
    </w:p>
    <w:p w14:paraId="5C36FB41" w14:textId="77777777" w:rsidR="00150D15" w:rsidRPr="0095250E" w:rsidRDefault="00150D15" w:rsidP="004C4E2D">
      <w:pPr>
        <w:pStyle w:val="PL"/>
      </w:pPr>
      <w:r w:rsidRPr="0095250E">
        <w:t xml:space="preserve">    -- R1 26-9: UE-specific </w:t>
      </w:r>
      <w:proofErr w:type="spellStart"/>
      <w:r w:rsidRPr="0095250E">
        <w:t>K_offset</w:t>
      </w:r>
      <w:proofErr w:type="spellEnd"/>
    </w:p>
    <w:p w14:paraId="4451CC5F" w14:textId="77777777" w:rsidR="00150D15" w:rsidRPr="0095250E" w:rsidRDefault="00150D15" w:rsidP="004C4E2D">
      <w:pPr>
        <w:pStyle w:val="PL"/>
      </w:pPr>
      <w:r w:rsidRPr="0095250E">
        <w:t xml:space="preserve">    ue-specific-K-Offset-r17                  </w:t>
      </w:r>
      <w:r w:rsidRPr="0095250E">
        <w:rPr>
          <w:color w:val="993366"/>
        </w:rPr>
        <w:t>ENUMERATED</w:t>
      </w:r>
      <w:r w:rsidRPr="0095250E">
        <w:t xml:space="preserve"> {supported}                       </w:t>
      </w:r>
      <w:r w:rsidRPr="0095250E">
        <w:rPr>
          <w:color w:val="993366"/>
        </w:rPr>
        <w:t>OPTIONAL</w:t>
      </w:r>
      <w:r w:rsidRPr="0095250E">
        <w:t>,</w:t>
      </w:r>
    </w:p>
    <w:p w14:paraId="111A3799" w14:textId="77777777" w:rsidR="00150D15" w:rsidRPr="0095250E" w:rsidRDefault="00150D15" w:rsidP="004C4E2D">
      <w:pPr>
        <w:pStyle w:val="PL"/>
      </w:pPr>
      <w:r w:rsidRPr="0095250E">
        <w:t xml:space="preserve">    -- R1 24-1f: Multiple PDSCH scheduling by single DCI for 120kHz in FR2-1</w:t>
      </w:r>
    </w:p>
    <w:p w14:paraId="35D3AF51" w14:textId="77777777" w:rsidR="00150D15" w:rsidRPr="0095250E" w:rsidRDefault="00150D15" w:rsidP="004C4E2D">
      <w:pPr>
        <w:pStyle w:val="PL"/>
      </w:pPr>
      <w:r w:rsidRPr="0095250E">
        <w:t xml:space="preserve">    multiPDSCH-SingleDCI-FR2-1-SCS-120kHz-r17 </w:t>
      </w:r>
      <w:r w:rsidRPr="0095250E">
        <w:rPr>
          <w:color w:val="993366"/>
        </w:rPr>
        <w:t>ENUMERATED</w:t>
      </w:r>
      <w:r w:rsidRPr="0095250E">
        <w:t xml:space="preserve"> {supported}                       </w:t>
      </w:r>
      <w:r w:rsidRPr="0095250E">
        <w:rPr>
          <w:color w:val="993366"/>
        </w:rPr>
        <w:t>OPTIONAL</w:t>
      </w:r>
      <w:r w:rsidRPr="0095250E">
        <w:t>,</w:t>
      </w:r>
    </w:p>
    <w:p w14:paraId="14F97BE3" w14:textId="77777777" w:rsidR="00150D15" w:rsidRPr="0095250E" w:rsidRDefault="00150D15" w:rsidP="004C4E2D">
      <w:pPr>
        <w:pStyle w:val="PL"/>
      </w:pPr>
      <w:r w:rsidRPr="0095250E">
        <w:t xml:space="preserve">    -- R1 24-1g: Multiple PUSCH scheduling by single DCI for 120kHz in FR2-1</w:t>
      </w:r>
    </w:p>
    <w:p w14:paraId="4212758D" w14:textId="77777777" w:rsidR="00150D15" w:rsidRPr="0095250E" w:rsidRDefault="00150D15" w:rsidP="004C4E2D">
      <w:pPr>
        <w:pStyle w:val="PL"/>
      </w:pPr>
      <w:r w:rsidRPr="0095250E">
        <w:t xml:space="preserve">    multiPUSCH-SingleDCI-FR2-1-SCS-120kHz-r17 </w:t>
      </w:r>
      <w:r w:rsidRPr="0095250E">
        <w:rPr>
          <w:color w:val="993366"/>
        </w:rPr>
        <w:t>ENUMERATED</w:t>
      </w:r>
      <w:r w:rsidRPr="0095250E">
        <w:t xml:space="preserve"> {supported}                       </w:t>
      </w:r>
      <w:r w:rsidRPr="0095250E">
        <w:rPr>
          <w:color w:val="993366"/>
        </w:rPr>
        <w:t>OPTIONAL</w:t>
      </w:r>
      <w:r w:rsidRPr="0095250E">
        <w:t>,</w:t>
      </w:r>
    </w:p>
    <w:p w14:paraId="59348401" w14:textId="77777777" w:rsidR="00150D15" w:rsidRPr="0095250E" w:rsidRDefault="00150D15" w:rsidP="004C4E2D">
      <w:pPr>
        <w:pStyle w:val="PL"/>
      </w:pPr>
      <w:r w:rsidRPr="0095250E">
        <w:t xml:space="preserve">    -- R4 14-4: Parallel PRS measurements in RRC_INACTIVE state, FR1/FR2 diff</w:t>
      </w:r>
    </w:p>
    <w:p w14:paraId="4EB8F5C6" w14:textId="77777777" w:rsidR="00150D15" w:rsidRPr="0095250E" w:rsidRDefault="00150D15" w:rsidP="004C4E2D">
      <w:pPr>
        <w:pStyle w:val="PL"/>
      </w:pPr>
      <w:r w:rsidRPr="0095250E">
        <w:t xml:space="preserve">    parallelPRS-MeasRRC-Inactive-r17          </w:t>
      </w:r>
      <w:r w:rsidRPr="0095250E">
        <w:rPr>
          <w:color w:val="993366"/>
        </w:rPr>
        <w:t>ENUMERATED</w:t>
      </w:r>
      <w:r w:rsidRPr="0095250E">
        <w:t xml:space="preserve"> {supported}                       </w:t>
      </w:r>
      <w:r w:rsidRPr="0095250E">
        <w:rPr>
          <w:color w:val="993366"/>
        </w:rPr>
        <w:t>OPTIONAL</w:t>
      </w:r>
      <w:r w:rsidRPr="0095250E">
        <w:t>,</w:t>
      </w:r>
    </w:p>
    <w:p w14:paraId="28B99DD9" w14:textId="77777777" w:rsidR="00150D15" w:rsidRPr="0095250E" w:rsidRDefault="00150D15" w:rsidP="004C4E2D">
      <w:pPr>
        <w:pStyle w:val="PL"/>
      </w:pPr>
      <w:r w:rsidRPr="0095250E">
        <w:t xml:space="preserve">    -- R1 27-1-2: Support of UE-</w:t>
      </w:r>
      <w:proofErr w:type="spellStart"/>
      <w:r w:rsidRPr="0095250E">
        <w:t>TxTEGs</w:t>
      </w:r>
      <w:proofErr w:type="spellEnd"/>
      <w:r w:rsidRPr="0095250E">
        <w:t xml:space="preserve"> for UL TDOA</w:t>
      </w:r>
    </w:p>
    <w:p w14:paraId="73E95D67" w14:textId="77777777" w:rsidR="00150D15" w:rsidRPr="0095250E" w:rsidRDefault="00150D15" w:rsidP="004C4E2D">
      <w:pPr>
        <w:pStyle w:val="PL"/>
      </w:pPr>
      <w:r w:rsidRPr="0095250E">
        <w:t xml:space="preserve">    nr-UE-TxTEG-ID-MaxSupport-r17             </w:t>
      </w:r>
      <w:r w:rsidRPr="0095250E">
        <w:rPr>
          <w:color w:val="993366"/>
        </w:rPr>
        <w:t>ENUMERATED</w:t>
      </w:r>
      <w:r w:rsidRPr="0095250E">
        <w:t xml:space="preserve"> {n1, n2, n3, n4, n6, n8}          </w:t>
      </w:r>
      <w:r w:rsidRPr="0095250E">
        <w:rPr>
          <w:color w:val="993366"/>
        </w:rPr>
        <w:t>OPTIONAL</w:t>
      </w:r>
      <w:r w:rsidRPr="0095250E">
        <w:t>,</w:t>
      </w:r>
    </w:p>
    <w:p w14:paraId="5AB134DF" w14:textId="77777777" w:rsidR="00150D15" w:rsidRPr="0095250E" w:rsidRDefault="00150D15" w:rsidP="004C4E2D">
      <w:pPr>
        <w:pStyle w:val="PL"/>
      </w:pPr>
      <w:r w:rsidRPr="0095250E">
        <w:t xml:space="preserve">    -- R1 27-17: PRS processing in RRC_INACTIVE</w:t>
      </w:r>
    </w:p>
    <w:p w14:paraId="5B4643F9" w14:textId="77777777" w:rsidR="00150D15" w:rsidRPr="0095250E" w:rsidRDefault="00150D15" w:rsidP="004C4E2D">
      <w:pPr>
        <w:pStyle w:val="PL"/>
      </w:pPr>
      <w:r w:rsidRPr="0095250E">
        <w:lastRenderedPageBreak/>
        <w:t xml:space="preserve">    prs-ProcessingRRC-Inactive-r17            </w:t>
      </w:r>
      <w:r w:rsidRPr="0095250E">
        <w:rPr>
          <w:color w:val="993366"/>
        </w:rPr>
        <w:t>ENUMERATED</w:t>
      </w:r>
      <w:r w:rsidRPr="0095250E">
        <w:t xml:space="preserve"> {supported}                       </w:t>
      </w:r>
      <w:r w:rsidRPr="0095250E">
        <w:rPr>
          <w:color w:val="993366"/>
        </w:rPr>
        <w:t>OPTIONAL</w:t>
      </w:r>
      <w:r w:rsidRPr="0095250E">
        <w:t>,</w:t>
      </w:r>
    </w:p>
    <w:p w14:paraId="31AA960D" w14:textId="77777777" w:rsidR="00150D15" w:rsidRPr="0095250E" w:rsidRDefault="00150D15" w:rsidP="004C4E2D">
      <w:pPr>
        <w:pStyle w:val="PL"/>
      </w:pPr>
      <w:r w:rsidRPr="0095250E">
        <w:t xml:space="preserve">    -- R1 27-3-2: DL PRS measurement outside MG and in a PRS processing window</w:t>
      </w:r>
    </w:p>
    <w:p w14:paraId="784B4E74" w14:textId="77777777" w:rsidR="00150D15" w:rsidRPr="0095250E" w:rsidRDefault="00150D15" w:rsidP="004C4E2D">
      <w:pPr>
        <w:pStyle w:val="PL"/>
      </w:pPr>
      <w:r w:rsidRPr="0095250E">
        <w:t xml:space="preserve">    prs-ProcessingWindowType1A-r17            </w:t>
      </w:r>
      <w:r w:rsidRPr="0095250E">
        <w:rPr>
          <w:color w:val="993366"/>
        </w:rPr>
        <w:t>ENUMERATED</w:t>
      </w:r>
      <w:r w:rsidRPr="0095250E">
        <w:t xml:space="preserve"> {option1, option2, option3}       </w:t>
      </w:r>
      <w:r w:rsidRPr="0095250E">
        <w:rPr>
          <w:color w:val="993366"/>
        </w:rPr>
        <w:t>OPTIONAL</w:t>
      </w:r>
      <w:r w:rsidRPr="0095250E">
        <w:t>,</w:t>
      </w:r>
    </w:p>
    <w:p w14:paraId="7C0DC142" w14:textId="77777777" w:rsidR="00150D15" w:rsidRPr="0095250E" w:rsidRDefault="00150D15" w:rsidP="004C4E2D">
      <w:pPr>
        <w:pStyle w:val="PL"/>
      </w:pPr>
      <w:r w:rsidRPr="0095250E">
        <w:t xml:space="preserve">    prs-ProcessingWindowType1B-r17            </w:t>
      </w:r>
      <w:r w:rsidRPr="0095250E">
        <w:rPr>
          <w:color w:val="993366"/>
        </w:rPr>
        <w:t>ENUMERATED</w:t>
      </w:r>
      <w:r w:rsidRPr="0095250E">
        <w:t xml:space="preserve"> {option1, option2, option3}       </w:t>
      </w:r>
      <w:r w:rsidRPr="0095250E">
        <w:rPr>
          <w:color w:val="993366"/>
        </w:rPr>
        <w:t>OPTIONAL</w:t>
      </w:r>
      <w:r w:rsidRPr="0095250E">
        <w:t>,</w:t>
      </w:r>
    </w:p>
    <w:p w14:paraId="36BBEA67" w14:textId="77777777" w:rsidR="00150D15" w:rsidRPr="0095250E" w:rsidRDefault="00150D15" w:rsidP="004C4E2D">
      <w:pPr>
        <w:pStyle w:val="PL"/>
      </w:pPr>
      <w:r w:rsidRPr="0095250E">
        <w:t xml:space="preserve">    prs-ProcessingWindowType2-r17             </w:t>
      </w:r>
      <w:r w:rsidRPr="0095250E">
        <w:rPr>
          <w:color w:val="993366"/>
        </w:rPr>
        <w:t>ENUMERATED</w:t>
      </w:r>
      <w:r w:rsidRPr="0095250E">
        <w:t xml:space="preserve"> {option1, option2, option3}       </w:t>
      </w:r>
      <w:r w:rsidRPr="0095250E">
        <w:rPr>
          <w:color w:val="993366"/>
        </w:rPr>
        <w:t>OPTIONAL</w:t>
      </w:r>
      <w:r w:rsidRPr="0095250E">
        <w:t>,</w:t>
      </w:r>
    </w:p>
    <w:p w14:paraId="621C3AC5" w14:textId="77777777" w:rsidR="00150D15" w:rsidRPr="0095250E" w:rsidRDefault="00150D15" w:rsidP="004C4E2D">
      <w:pPr>
        <w:pStyle w:val="PL"/>
      </w:pPr>
      <w:r w:rsidRPr="0095250E">
        <w:t xml:space="preserve">    -- R1 27-15: Positioning SRS transmission in RRC_INACTIVE state for initial UL BWP</w:t>
      </w:r>
    </w:p>
    <w:p w14:paraId="70079119" w14:textId="77777777" w:rsidR="00150D15" w:rsidRPr="0095250E" w:rsidRDefault="00150D15" w:rsidP="004C4E2D">
      <w:pPr>
        <w:pStyle w:val="PL"/>
      </w:pPr>
      <w:r w:rsidRPr="0095250E">
        <w:t xml:space="preserve">    srs-AllPosResourcesRRC-Inactive-r17       </w:t>
      </w:r>
      <w:proofErr w:type="spellStart"/>
      <w:r w:rsidRPr="0095250E">
        <w:t>SRS-AllPosResourcesRRC-Inactive-r17</w:t>
      </w:r>
      <w:proofErr w:type="spellEnd"/>
      <w:r w:rsidRPr="0095250E">
        <w:t xml:space="preserve">          </w:t>
      </w:r>
      <w:r w:rsidRPr="0095250E">
        <w:rPr>
          <w:color w:val="993366"/>
        </w:rPr>
        <w:t>OPTIONAL</w:t>
      </w:r>
      <w:r w:rsidRPr="0095250E">
        <w:t>,</w:t>
      </w:r>
    </w:p>
    <w:p w14:paraId="6D565DBF" w14:textId="77777777" w:rsidR="00150D15" w:rsidRPr="0095250E" w:rsidRDefault="00150D15" w:rsidP="004C4E2D">
      <w:pPr>
        <w:pStyle w:val="PL"/>
      </w:pPr>
      <w:r w:rsidRPr="0095250E">
        <w:t xml:space="preserve">    -- R1 27-16: OLPC for positioning SRS in RRC_INACTIVE state - </w:t>
      </w:r>
      <w:proofErr w:type="spellStart"/>
      <w:r w:rsidRPr="0095250E">
        <w:t>gNB</w:t>
      </w:r>
      <w:proofErr w:type="spellEnd"/>
    </w:p>
    <w:p w14:paraId="2557575C" w14:textId="77777777" w:rsidR="00150D15" w:rsidRPr="0095250E" w:rsidRDefault="00150D15" w:rsidP="004C4E2D">
      <w:pPr>
        <w:pStyle w:val="PL"/>
      </w:pPr>
      <w:r w:rsidRPr="0095250E">
        <w:t xml:space="preserve">    olpc-SRS-PosRRC-Inactive-r17              OLPC-SRS-Pos-r16                             </w:t>
      </w:r>
      <w:r w:rsidRPr="0095250E">
        <w:rPr>
          <w:color w:val="993366"/>
        </w:rPr>
        <w:t>OPTIONAL</w:t>
      </w:r>
      <w:r w:rsidRPr="0095250E">
        <w:t>,</w:t>
      </w:r>
    </w:p>
    <w:p w14:paraId="22BF1859" w14:textId="77777777" w:rsidR="00150D15" w:rsidRPr="0095250E" w:rsidRDefault="00150D15" w:rsidP="004C4E2D">
      <w:pPr>
        <w:pStyle w:val="PL"/>
      </w:pPr>
      <w:r w:rsidRPr="0095250E">
        <w:t xml:space="preserve">    -- R1 27-19: Spatial relation for positioning SRS in RRC_INACTIVE state - </w:t>
      </w:r>
      <w:proofErr w:type="spellStart"/>
      <w:r w:rsidRPr="0095250E">
        <w:t>gNB</w:t>
      </w:r>
      <w:proofErr w:type="spellEnd"/>
    </w:p>
    <w:p w14:paraId="1815E374" w14:textId="77777777" w:rsidR="00150D15" w:rsidRPr="0095250E" w:rsidRDefault="00150D15" w:rsidP="004C4E2D">
      <w:pPr>
        <w:pStyle w:val="PL"/>
      </w:pPr>
      <w:r w:rsidRPr="0095250E">
        <w:t xml:space="preserve">    spatialRelationsSRS-PosRRC-Inactive-r17   SpatialRelationsSRS-Pos-r16                  </w:t>
      </w:r>
      <w:r w:rsidRPr="0095250E">
        <w:rPr>
          <w:color w:val="993366"/>
        </w:rPr>
        <w:t>OPTIONAL</w:t>
      </w:r>
      <w:r w:rsidRPr="0095250E">
        <w:t>,</w:t>
      </w:r>
    </w:p>
    <w:p w14:paraId="1AC399CE" w14:textId="77777777" w:rsidR="00150D15" w:rsidRPr="0095250E" w:rsidRDefault="00150D15" w:rsidP="004C4E2D">
      <w:pPr>
        <w:pStyle w:val="PL"/>
      </w:pPr>
      <w:r w:rsidRPr="0095250E">
        <w:t xml:space="preserve">    -- R1 30-1: Increased maximum number of PUSCH Type A repetitions</w:t>
      </w:r>
    </w:p>
    <w:p w14:paraId="5CF0444F" w14:textId="77777777" w:rsidR="00150D15" w:rsidRPr="0095250E" w:rsidRDefault="00150D15" w:rsidP="004C4E2D">
      <w:pPr>
        <w:pStyle w:val="PL"/>
      </w:pPr>
      <w:r w:rsidRPr="0095250E">
        <w:t xml:space="preserve">    maxNumberPUSCH-TypeA-Repetition-r17       </w:t>
      </w:r>
      <w:r w:rsidRPr="0095250E">
        <w:rPr>
          <w:color w:val="993366"/>
        </w:rPr>
        <w:t>ENUMERATED</w:t>
      </w:r>
      <w:r w:rsidRPr="0095250E">
        <w:t xml:space="preserve"> {supported}                       </w:t>
      </w:r>
      <w:r w:rsidRPr="0095250E">
        <w:rPr>
          <w:color w:val="993366"/>
        </w:rPr>
        <w:t>OPTIONAL</w:t>
      </w:r>
      <w:r w:rsidRPr="0095250E">
        <w:t>,</w:t>
      </w:r>
    </w:p>
    <w:p w14:paraId="087967B0" w14:textId="77777777" w:rsidR="00150D15" w:rsidRPr="0095250E" w:rsidRDefault="00150D15" w:rsidP="004C4E2D">
      <w:pPr>
        <w:pStyle w:val="PL"/>
      </w:pPr>
      <w:r w:rsidRPr="0095250E">
        <w:t xml:space="preserve">    -- R1 30-2: PUSCH Type A repetitions based on available slots</w:t>
      </w:r>
    </w:p>
    <w:p w14:paraId="348B8E60" w14:textId="77777777" w:rsidR="00150D15" w:rsidRPr="0095250E" w:rsidRDefault="00150D15" w:rsidP="004C4E2D">
      <w:pPr>
        <w:pStyle w:val="PL"/>
      </w:pPr>
      <w:r w:rsidRPr="0095250E">
        <w:t xml:space="preserve">    puschTypeA-RepetitionsAvailSlot-r17       </w:t>
      </w:r>
      <w:r w:rsidRPr="0095250E">
        <w:rPr>
          <w:color w:val="993366"/>
        </w:rPr>
        <w:t>ENUMERATED</w:t>
      </w:r>
      <w:r w:rsidRPr="0095250E">
        <w:t xml:space="preserve"> {supported}                       </w:t>
      </w:r>
      <w:r w:rsidRPr="0095250E">
        <w:rPr>
          <w:color w:val="993366"/>
        </w:rPr>
        <w:t>OPTIONAL</w:t>
      </w:r>
      <w:r w:rsidRPr="0095250E">
        <w:t>,</w:t>
      </w:r>
    </w:p>
    <w:p w14:paraId="68E1BEA2" w14:textId="77777777" w:rsidR="00150D15" w:rsidRPr="0095250E" w:rsidRDefault="00150D15" w:rsidP="004C4E2D">
      <w:pPr>
        <w:pStyle w:val="PL"/>
      </w:pPr>
      <w:r w:rsidRPr="0095250E">
        <w:t xml:space="preserve">    -- R1 30-3: TB processing over multi-slot PUSCH</w:t>
      </w:r>
    </w:p>
    <w:p w14:paraId="375B2AD0" w14:textId="77777777" w:rsidR="00150D15" w:rsidRPr="0095250E" w:rsidRDefault="00150D15" w:rsidP="004C4E2D">
      <w:pPr>
        <w:pStyle w:val="PL"/>
      </w:pPr>
      <w:r w:rsidRPr="0095250E">
        <w:t xml:space="preserve">    tb-ProcessingMultiSlotPUSCH-r17           </w:t>
      </w:r>
      <w:r w:rsidRPr="0095250E">
        <w:rPr>
          <w:color w:val="993366"/>
        </w:rPr>
        <w:t>ENUMERATED</w:t>
      </w:r>
      <w:r w:rsidRPr="0095250E">
        <w:t xml:space="preserve"> {supported}                       </w:t>
      </w:r>
      <w:r w:rsidRPr="0095250E">
        <w:rPr>
          <w:color w:val="993366"/>
        </w:rPr>
        <w:t>OPTIONAL</w:t>
      </w:r>
      <w:r w:rsidRPr="0095250E">
        <w:t>,</w:t>
      </w:r>
    </w:p>
    <w:p w14:paraId="3F863EDC" w14:textId="77777777" w:rsidR="00150D15" w:rsidRPr="0095250E" w:rsidRDefault="00150D15" w:rsidP="004C4E2D">
      <w:pPr>
        <w:pStyle w:val="PL"/>
      </w:pPr>
      <w:r w:rsidRPr="0095250E">
        <w:t xml:space="preserve">    -- R1 30-3a: Repetition of TB processing over multi-slot PUSCH</w:t>
      </w:r>
    </w:p>
    <w:p w14:paraId="1C265AD6" w14:textId="77777777" w:rsidR="00150D15" w:rsidRPr="0095250E" w:rsidRDefault="00150D15" w:rsidP="004C4E2D">
      <w:pPr>
        <w:pStyle w:val="PL"/>
      </w:pPr>
      <w:r w:rsidRPr="0095250E">
        <w:t xml:space="preserve">    tb-ProcessingRepMultiSlotPUSCH-r17        </w:t>
      </w:r>
      <w:r w:rsidRPr="0095250E">
        <w:rPr>
          <w:color w:val="993366"/>
        </w:rPr>
        <w:t>ENUMERATED</w:t>
      </w:r>
      <w:r w:rsidRPr="0095250E">
        <w:t xml:space="preserve"> {supported}                       </w:t>
      </w:r>
      <w:r w:rsidRPr="0095250E">
        <w:rPr>
          <w:color w:val="993366"/>
        </w:rPr>
        <w:t>OPTIONAL</w:t>
      </w:r>
      <w:r w:rsidRPr="0095250E">
        <w:t>,</w:t>
      </w:r>
    </w:p>
    <w:p w14:paraId="06778037" w14:textId="77777777" w:rsidR="00150D15" w:rsidRPr="0095250E" w:rsidRDefault="00150D15" w:rsidP="004C4E2D">
      <w:pPr>
        <w:pStyle w:val="PL"/>
      </w:pPr>
      <w:r w:rsidRPr="0095250E">
        <w:t xml:space="preserve">    -- R1 30-4: The maximum duration for DM-RS bundling</w:t>
      </w:r>
    </w:p>
    <w:p w14:paraId="317E617F" w14:textId="77777777" w:rsidR="00150D15" w:rsidRPr="0095250E" w:rsidRDefault="00150D15" w:rsidP="004C4E2D">
      <w:pPr>
        <w:pStyle w:val="PL"/>
      </w:pPr>
      <w:r w:rsidRPr="0095250E">
        <w:t xml:space="preserve">    maxDurationDMRS-Bundling-r17              </w:t>
      </w:r>
      <w:r w:rsidRPr="0095250E">
        <w:rPr>
          <w:color w:val="993366"/>
        </w:rPr>
        <w:t>SEQUENCE</w:t>
      </w:r>
      <w:r w:rsidRPr="0095250E">
        <w:t xml:space="preserve"> {</w:t>
      </w:r>
    </w:p>
    <w:p w14:paraId="586F22B9" w14:textId="77777777" w:rsidR="00150D15" w:rsidRPr="0095250E" w:rsidRDefault="00150D15" w:rsidP="004C4E2D">
      <w:pPr>
        <w:pStyle w:val="PL"/>
      </w:pPr>
      <w:r w:rsidRPr="0095250E">
        <w:t xml:space="preserve">        fdd-r17                                   </w:t>
      </w:r>
      <w:r w:rsidRPr="0095250E">
        <w:rPr>
          <w:color w:val="993366"/>
        </w:rPr>
        <w:t>ENUMERATED</w:t>
      </w:r>
      <w:r w:rsidRPr="0095250E">
        <w:t xml:space="preserve"> {n4, n8, n16, n32}            </w:t>
      </w:r>
      <w:r w:rsidRPr="0095250E">
        <w:rPr>
          <w:color w:val="993366"/>
        </w:rPr>
        <w:t>OPTIONAL</w:t>
      </w:r>
      <w:r w:rsidRPr="0095250E">
        <w:t>,</w:t>
      </w:r>
    </w:p>
    <w:p w14:paraId="3A93E807" w14:textId="77777777" w:rsidR="00150D15" w:rsidRPr="0095250E" w:rsidRDefault="00150D15" w:rsidP="004C4E2D">
      <w:pPr>
        <w:pStyle w:val="PL"/>
      </w:pPr>
      <w:r w:rsidRPr="0095250E">
        <w:t xml:space="preserve">        tdd-r17                                   </w:t>
      </w:r>
      <w:r w:rsidRPr="0095250E">
        <w:rPr>
          <w:color w:val="993366"/>
        </w:rPr>
        <w:t>ENUMERATED</w:t>
      </w:r>
      <w:r w:rsidRPr="0095250E">
        <w:t xml:space="preserve"> {n2, n4, n8, n16}             </w:t>
      </w:r>
      <w:r w:rsidRPr="0095250E">
        <w:rPr>
          <w:color w:val="993366"/>
        </w:rPr>
        <w:t>OPTIONAL</w:t>
      </w:r>
    </w:p>
    <w:p w14:paraId="57391FB2" w14:textId="77777777" w:rsidR="00150D15" w:rsidRPr="0095250E" w:rsidRDefault="00150D15" w:rsidP="004C4E2D">
      <w:pPr>
        <w:pStyle w:val="PL"/>
      </w:pPr>
      <w:r w:rsidRPr="0095250E">
        <w:t xml:space="preserve">    }                                                                                      </w:t>
      </w:r>
      <w:r w:rsidRPr="0095250E">
        <w:rPr>
          <w:color w:val="993366"/>
        </w:rPr>
        <w:t>OPTIONAL</w:t>
      </w:r>
      <w:r w:rsidRPr="0095250E">
        <w:t>,</w:t>
      </w:r>
    </w:p>
    <w:p w14:paraId="4581D09F" w14:textId="77777777" w:rsidR="00150D15" w:rsidRPr="0095250E" w:rsidRDefault="00150D15" w:rsidP="004C4E2D">
      <w:pPr>
        <w:pStyle w:val="PL"/>
      </w:pPr>
      <w:r w:rsidRPr="0095250E">
        <w:t xml:space="preserve">    -- R1 30-6: Repetition of PUSCH transmission scheduled by RAR UL grant and DCI format 0_0 with CRC scrambled by TC-RNTI</w:t>
      </w:r>
    </w:p>
    <w:p w14:paraId="202D3F40" w14:textId="77777777" w:rsidR="00150D15" w:rsidRPr="0095250E" w:rsidRDefault="00150D15" w:rsidP="004C4E2D">
      <w:pPr>
        <w:pStyle w:val="PL"/>
      </w:pPr>
      <w:r w:rsidRPr="0095250E">
        <w:t xml:space="preserve">    pusch-RepetitionMsg3-r17                  </w:t>
      </w:r>
      <w:r w:rsidRPr="0095250E">
        <w:rPr>
          <w:color w:val="993366"/>
        </w:rPr>
        <w:t>ENUMERATED</w:t>
      </w:r>
      <w:r w:rsidRPr="0095250E">
        <w:t xml:space="preserve"> {supported}                       </w:t>
      </w:r>
      <w:r w:rsidRPr="0095250E">
        <w:rPr>
          <w:color w:val="993366"/>
        </w:rPr>
        <w:t>OPTIONAL</w:t>
      </w:r>
      <w:r w:rsidRPr="0095250E">
        <w:t>,</w:t>
      </w:r>
    </w:p>
    <w:p w14:paraId="02E04BC7" w14:textId="77777777" w:rsidR="00150D15" w:rsidRPr="0095250E" w:rsidRDefault="00150D15" w:rsidP="004C4E2D">
      <w:pPr>
        <w:pStyle w:val="PL"/>
      </w:pPr>
      <w:r w:rsidRPr="0095250E">
        <w:t xml:space="preserve">    sharedSpectrumChAccessParamsPerBand-v1710 </w:t>
      </w:r>
      <w:proofErr w:type="spellStart"/>
      <w:r w:rsidRPr="0095250E">
        <w:t>SharedSpectrumChAccessParamsPerBand-v1710</w:t>
      </w:r>
      <w:proofErr w:type="spellEnd"/>
      <w:r w:rsidRPr="0095250E">
        <w:t xml:space="preserve">    </w:t>
      </w:r>
      <w:r w:rsidRPr="0095250E">
        <w:rPr>
          <w:color w:val="993366"/>
        </w:rPr>
        <w:t>OPTIONAL</w:t>
      </w:r>
      <w:r w:rsidRPr="0095250E">
        <w:t>,</w:t>
      </w:r>
    </w:p>
    <w:p w14:paraId="71C7B661" w14:textId="77777777" w:rsidR="00150D15" w:rsidRPr="0095250E" w:rsidRDefault="00150D15" w:rsidP="004C4E2D">
      <w:pPr>
        <w:pStyle w:val="PL"/>
      </w:pPr>
      <w:r w:rsidRPr="0095250E">
        <w:t xml:space="preserve">    -- R4 25-2: Parallel measurements on cells belonging to a different NGSO satellite than a serving satellite without scheduling restrictions</w:t>
      </w:r>
    </w:p>
    <w:p w14:paraId="15ACA413" w14:textId="77777777" w:rsidR="00150D15" w:rsidRPr="0095250E" w:rsidRDefault="00150D15" w:rsidP="004C4E2D">
      <w:pPr>
        <w:pStyle w:val="PL"/>
      </w:pPr>
      <w:r w:rsidRPr="0095250E">
        <w:t xml:space="preserve">    -- on normal operations with the serving cell</w:t>
      </w:r>
    </w:p>
    <w:p w14:paraId="1B1F289F" w14:textId="77777777" w:rsidR="00150D15" w:rsidRPr="0095250E" w:rsidRDefault="00150D15" w:rsidP="004C4E2D">
      <w:pPr>
        <w:pStyle w:val="PL"/>
      </w:pPr>
      <w:r w:rsidRPr="0095250E">
        <w:t xml:space="preserve">    parallelMeasurementWithoutRestriction-r17 </w:t>
      </w:r>
      <w:r w:rsidRPr="0095250E">
        <w:rPr>
          <w:color w:val="993366"/>
        </w:rPr>
        <w:t>ENUMERATED</w:t>
      </w:r>
      <w:r w:rsidRPr="0095250E">
        <w:t xml:space="preserve"> {supported}                       </w:t>
      </w:r>
      <w:r w:rsidRPr="0095250E">
        <w:rPr>
          <w:color w:val="993366"/>
        </w:rPr>
        <w:t>OPTIONAL</w:t>
      </w:r>
      <w:r w:rsidRPr="0095250E">
        <w:t>,</w:t>
      </w:r>
    </w:p>
    <w:p w14:paraId="15662CB0" w14:textId="77777777" w:rsidR="00150D15" w:rsidRPr="0095250E" w:rsidRDefault="00150D15" w:rsidP="004C4E2D">
      <w:pPr>
        <w:pStyle w:val="PL"/>
      </w:pPr>
      <w:r w:rsidRPr="0095250E">
        <w:t xml:space="preserve">    -- R4 25-5: Parallel measurements on multiple NGSO satellites within a SMTC</w:t>
      </w:r>
    </w:p>
    <w:p w14:paraId="0BCD1603" w14:textId="77777777" w:rsidR="00150D15" w:rsidRPr="0095250E" w:rsidRDefault="00150D15" w:rsidP="004C4E2D">
      <w:pPr>
        <w:pStyle w:val="PL"/>
      </w:pPr>
      <w:r w:rsidRPr="0095250E">
        <w:t xml:space="preserve">    maxNumber-NGSO-SatellitesWithinOneSMTC-r17 </w:t>
      </w:r>
      <w:r w:rsidRPr="0095250E">
        <w:rPr>
          <w:color w:val="993366"/>
        </w:rPr>
        <w:t>ENUMERATED</w:t>
      </w:r>
      <w:r w:rsidRPr="0095250E">
        <w:t xml:space="preserve"> {n1, n2, n3, n4}                 </w:t>
      </w:r>
      <w:r w:rsidRPr="0095250E">
        <w:rPr>
          <w:color w:val="993366"/>
        </w:rPr>
        <w:t>OPTIONAL</w:t>
      </w:r>
      <w:r w:rsidRPr="0095250E">
        <w:t>,</w:t>
      </w:r>
    </w:p>
    <w:p w14:paraId="55D21BCC" w14:textId="77777777" w:rsidR="00150D15" w:rsidRPr="0095250E" w:rsidRDefault="00150D15" w:rsidP="004C4E2D">
      <w:pPr>
        <w:pStyle w:val="PL"/>
      </w:pPr>
      <w:r w:rsidRPr="0095250E">
        <w:t xml:space="preserve">    -- R1 26-10: K1 range extension</w:t>
      </w:r>
    </w:p>
    <w:p w14:paraId="78814F7A" w14:textId="77777777" w:rsidR="00150D15" w:rsidRPr="0095250E" w:rsidRDefault="00150D15" w:rsidP="004C4E2D">
      <w:pPr>
        <w:pStyle w:val="PL"/>
      </w:pPr>
      <w:r w:rsidRPr="0095250E">
        <w:t xml:space="preserve">    k1-RangeExtension-r17                     </w:t>
      </w:r>
      <w:r w:rsidRPr="0095250E">
        <w:rPr>
          <w:color w:val="993366"/>
        </w:rPr>
        <w:t>ENUMERATED</w:t>
      </w:r>
      <w:r w:rsidRPr="0095250E">
        <w:t xml:space="preserve"> {supported}                       </w:t>
      </w:r>
      <w:r w:rsidRPr="0095250E">
        <w:rPr>
          <w:color w:val="993366"/>
        </w:rPr>
        <w:t>OPTIONAL</w:t>
      </w:r>
      <w:r w:rsidRPr="0095250E">
        <w:t>,</w:t>
      </w:r>
    </w:p>
    <w:p w14:paraId="13D2EA84" w14:textId="77777777" w:rsidR="00150D15" w:rsidRPr="0095250E" w:rsidRDefault="00150D15" w:rsidP="004C4E2D">
      <w:pPr>
        <w:pStyle w:val="PL"/>
      </w:pPr>
      <w:r w:rsidRPr="0095250E">
        <w:t xml:space="preserve">    -- R1 35-1: Aperiodic CSI-RS for tracking for fast </w:t>
      </w:r>
      <w:proofErr w:type="spellStart"/>
      <w:r w:rsidRPr="0095250E">
        <w:t>SCell</w:t>
      </w:r>
      <w:proofErr w:type="spellEnd"/>
      <w:r w:rsidRPr="0095250E">
        <w:t xml:space="preserve"> activation</w:t>
      </w:r>
    </w:p>
    <w:p w14:paraId="1D7B92B6" w14:textId="77777777" w:rsidR="00150D15" w:rsidRPr="0095250E" w:rsidRDefault="00150D15" w:rsidP="004C4E2D">
      <w:pPr>
        <w:pStyle w:val="PL"/>
      </w:pPr>
      <w:r w:rsidRPr="0095250E">
        <w:t xml:space="preserve">    aperiodicCSI-RS-FastScellActivation-r17   </w:t>
      </w:r>
      <w:r w:rsidRPr="0095250E">
        <w:rPr>
          <w:color w:val="993366"/>
        </w:rPr>
        <w:t>SEQUENCE</w:t>
      </w:r>
      <w:r w:rsidRPr="0095250E">
        <w:t xml:space="preserve"> {</w:t>
      </w:r>
    </w:p>
    <w:p w14:paraId="28B811E8" w14:textId="77777777" w:rsidR="00150D15" w:rsidRPr="0095250E" w:rsidRDefault="00150D15" w:rsidP="004C4E2D">
      <w:pPr>
        <w:pStyle w:val="PL"/>
      </w:pPr>
      <w:r w:rsidRPr="0095250E">
        <w:t xml:space="preserve">        maxNumberAperiodicCSI-RS-PerCC-r17        </w:t>
      </w:r>
      <w:r w:rsidRPr="0095250E">
        <w:rPr>
          <w:color w:val="993366"/>
        </w:rPr>
        <w:t>ENUMERATED</w:t>
      </w:r>
      <w:r w:rsidRPr="0095250E">
        <w:t xml:space="preserve"> {n8, n16, n32, n48, n64, n128, n255},</w:t>
      </w:r>
    </w:p>
    <w:p w14:paraId="3893B731" w14:textId="77777777" w:rsidR="00150D15" w:rsidRPr="0095250E" w:rsidRDefault="00150D15" w:rsidP="004C4E2D">
      <w:pPr>
        <w:pStyle w:val="PL"/>
      </w:pPr>
      <w:r w:rsidRPr="0095250E">
        <w:t xml:space="preserve">        maxNumberAperiodicCSI-RS-AcrossCCs-r17    </w:t>
      </w:r>
      <w:r w:rsidRPr="0095250E">
        <w:rPr>
          <w:color w:val="993366"/>
        </w:rPr>
        <w:t>ENUMERATED</w:t>
      </w:r>
      <w:r w:rsidRPr="0095250E">
        <w:t xml:space="preserve"> {n8, n16, n32, n64, n128, n256, n512, n1024}</w:t>
      </w:r>
    </w:p>
    <w:p w14:paraId="15E79856" w14:textId="77777777" w:rsidR="00150D15" w:rsidRPr="0095250E" w:rsidRDefault="00150D15" w:rsidP="004C4E2D">
      <w:pPr>
        <w:pStyle w:val="PL"/>
      </w:pPr>
      <w:r w:rsidRPr="0095250E">
        <w:t xml:space="preserve">    }                                                                                      </w:t>
      </w:r>
      <w:r w:rsidRPr="0095250E">
        <w:rPr>
          <w:color w:val="993366"/>
        </w:rPr>
        <w:t>OPTIONAL</w:t>
      </w:r>
      <w:r w:rsidRPr="0095250E">
        <w:t>,</w:t>
      </w:r>
    </w:p>
    <w:p w14:paraId="70CBE44B" w14:textId="77777777" w:rsidR="00150D15" w:rsidRPr="0095250E" w:rsidRDefault="00150D15" w:rsidP="004C4E2D">
      <w:pPr>
        <w:pStyle w:val="PL"/>
      </w:pPr>
      <w:r w:rsidRPr="0095250E">
        <w:t xml:space="preserve">    -- R1 35-2: Aperiodic CSI-RS bandwidth for tracking for fast </w:t>
      </w:r>
      <w:proofErr w:type="spellStart"/>
      <w:r w:rsidRPr="0095250E">
        <w:t>SCell</w:t>
      </w:r>
      <w:proofErr w:type="spellEnd"/>
      <w:r w:rsidRPr="0095250E">
        <w:t xml:space="preserve"> activation for 10MHz UE channel bandwidth</w:t>
      </w:r>
    </w:p>
    <w:p w14:paraId="59021545" w14:textId="77777777" w:rsidR="00150D15" w:rsidRPr="0095250E" w:rsidRDefault="00150D15" w:rsidP="004C4E2D">
      <w:pPr>
        <w:pStyle w:val="PL"/>
      </w:pPr>
      <w:r w:rsidRPr="0095250E">
        <w:t xml:space="preserve">    aperiodicCSI-RS-AdditionalBandwidth-r17   </w:t>
      </w:r>
      <w:r w:rsidRPr="0095250E">
        <w:rPr>
          <w:color w:val="993366"/>
        </w:rPr>
        <w:t>ENUMERATED</w:t>
      </w:r>
      <w:r w:rsidRPr="0095250E">
        <w:t xml:space="preserve"> {addBW-Set1, addBW-Set2}          </w:t>
      </w:r>
      <w:r w:rsidRPr="0095250E">
        <w:rPr>
          <w:color w:val="993366"/>
        </w:rPr>
        <w:t>OPTIONAL</w:t>
      </w:r>
      <w:r w:rsidRPr="0095250E">
        <w:t>,</w:t>
      </w:r>
    </w:p>
    <w:p w14:paraId="3FF6D401" w14:textId="77777777" w:rsidR="00150D15" w:rsidRPr="0095250E" w:rsidRDefault="00150D15" w:rsidP="004C4E2D">
      <w:pPr>
        <w:pStyle w:val="PL"/>
      </w:pPr>
      <w:r w:rsidRPr="0095250E">
        <w:t xml:space="preserve">    -- R1 28-1a: RRC-configured DL BWP without CD-SSB or NCD-SSB</w:t>
      </w:r>
    </w:p>
    <w:p w14:paraId="7B2FFF54" w14:textId="77777777" w:rsidR="00150D15" w:rsidRPr="0095250E" w:rsidRDefault="00150D15" w:rsidP="004C4E2D">
      <w:pPr>
        <w:pStyle w:val="PL"/>
      </w:pPr>
      <w:r w:rsidRPr="0095250E">
        <w:t xml:space="preserve">    bwp-WithoutCD-SSB-OrNCD-SSB-RedCap-r17    </w:t>
      </w:r>
      <w:r w:rsidRPr="0095250E">
        <w:rPr>
          <w:color w:val="993366"/>
        </w:rPr>
        <w:t>ENUMERATED</w:t>
      </w:r>
      <w:r w:rsidRPr="0095250E">
        <w:t xml:space="preserve"> {supported}                       </w:t>
      </w:r>
      <w:r w:rsidRPr="0095250E">
        <w:rPr>
          <w:color w:val="993366"/>
        </w:rPr>
        <w:t>OPTIONAL</w:t>
      </w:r>
      <w:r w:rsidRPr="0095250E">
        <w:t>,</w:t>
      </w:r>
    </w:p>
    <w:p w14:paraId="7B6338F7" w14:textId="77777777" w:rsidR="00150D15" w:rsidRPr="0095250E" w:rsidRDefault="00150D15" w:rsidP="004C4E2D">
      <w:pPr>
        <w:pStyle w:val="PL"/>
      </w:pPr>
      <w:r w:rsidRPr="0095250E">
        <w:t xml:space="preserve">    -- R1 28-3: Half-duplex FDD operation type A for (e)</w:t>
      </w:r>
      <w:proofErr w:type="spellStart"/>
      <w:r w:rsidRPr="0095250E">
        <w:t>RedCap</w:t>
      </w:r>
      <w:proofErr w:type="spellEnd"/>
      <w:r w:rsidRPr="0095250E">
        <w:t xml:space="preserve"> UE</w:t>
      </w:r>
    </w:p>
    <w:p w14:paraId="288D5AE3" w14:textId="77777777" w:rsidR="00150D15" w:rsidRPr="0095250E" w:rsidRDefault="00150D15" w:rsidP="004C4E2D">
      <w:pPr>
        <w:pStyle w:val="PL"/>
      </w:pPr>
      <w:r w:rsidRPr="0095250E">
        <w:t xml:space="preserve">    halfDuplexFDD-TypeA-RedCap-r17            </w:t>
      </w:r>
      <w:r w:rsidRPr="0095250E">
        <w:rPr>
          <w:color w:val="993366"/>
        </w:rPr>
        <w:t>ENUMERATED</w:t>
      </w:r>
      <w:r w:rsidRPr="0095250E">
        <w:t xml:space="preserve"> {supported}                       </w:t>
      </w:r>
      <w:r w:rsidRPr="0095250E">
        <w:rPr>
          <w:color w:val="993366"/>
        </w:rPr>
        <w:t>OPTIONAL</w:t>
      </w:r>
      <w:r w:rsidRPr="0095250E">
        <w:t>,</w:t>
      </w:r>
    </w:p>
    <w:p w14:paraId="51E47361" w14:textId="77777777" w:rsidR="00150D15" w:rsidRPr="0095250E" w:rsidRDefault="00150D15" w:rsidP="004C4E2D">
      <w:pPr>
        <w:pStyle w:val="PL"/>
      </w:pPr>
      <w:r w:rsidRPr="0095250E">
        <w:t xml:space="preserve">     -- R1 27-15b: Positioning SRS transmission in RRC_INACTIVE state configured outside initial UL BWP</w:t>
      </w:r>
    </w:p>
    <w:p w14:paraId="442B43ED" w14:textId="77777777" w:rsidR="00150D15" w:rsidRPr="0095250E" w:rsidRDefault="00150D15" w:rsidP="004C4E2D">
      <w:pPr>
        <w:pStyle w:val="PL"/>
      </w:pPr>
      <w:r w:rsidRPr="0095250E">
        <w:t xml:space="preserve">    posSRS-RRC-Inactive-OutsideInitialUL-BWP-r17 </w:t>
      </w:r>
      <w:proofErr w:type="spellStart"/>
      <w:r w:rsidRPr="0095250E">
        <w:t>PosSRS-RRC-Inactive-OutsideInitialUL-BWP-r17</w:t>
      </w:r>
      <w:proofErr w:type="spellEnd"/>
      <w:r w:rsidRPr="0095250E">
        <w:t xml:space="preserve"> </w:t>
      </w:r>
      <w:r w:rsidRPr="0095250E">
        <w:rPr>
          <w:color w:val="993366"/>
        </w:rPr>
        <w:t>OPTIONAL</w:t>
      </w:r>
      <w:r w:rsidRPr="0095250E">
        <w:t>,</w:t>
      </w:r>
    </w:p>
    <w:p w14:paraId="4AD9C652" w14:textId="77777777" w:rsidR="00150D15" w:rsidRPr="0095250E" w:rsidRDefault="00150D15" w:rsidP="004C4E2D">
      <w:pPr>
        <w:pStyle w:val="PL"/>
      </w:pPr>
      <w:r w:rsidRPr="0095250E">
        <w:t xml:space="preserve">     -- R4 15-3 UE support of CBW for 480kHz SCS</w:t>
      </w:r>
    </w:p>
    <w:p w14:paraId="1F9A0EDC" w14:textId="77777777" w:rsidR="00150D15" w:rsidRPr="0095250E" w:rsidRDefault="00150D15" w:rsidP="004C4E2D">
      <w:pPr>
        <w:pStyle w:val="PL"/>
      </w:pPr>
      <w:r w:rsidRPr="0095250E">
        <w:t xml:space="preserve">    channelBWs-DL-SCS-480kHz-FR2-2-r17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7438C3F1" w14:textId="77777777" w:rsidR="00150D15" w:rsidRPr="0095250E" w:rsidRDefault="00150D15" w:rsidP="004C4E2D">
      <w:pPr>
        <w:pStyle w:val="PL"/>
      </w:pPr>
      <w:r w:rsidRPr="0095250E">
        <w:t xml:space="preserve">    channelBWs-UL-SCS-480kHz-FR2-2-r17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40C1F354" w14:textId="77777777" w:rsidR="00150D15" w:rsidRPr="0095250E" w:rsidRDefault="00150D15" w:rsidP="004C4E2D">
      <w:pPr>
        <w:pStyle w:val="PL"/>
      </w:pPr>
      <w:r w:rsidRPr="0095250E">
        <w:t xml:space="preserve">    -- R4 15-4 UE support of CBW for 960kHz SCS</w:t>
      </w:r>
    </w:p>
    <w:p w14:paraId="6BA0C43D" w14:textId="77777777" w:rsidR="00150D15" w:rsidRPr="0095250E" w:rsidRDefault="00150D15" w:rsidP="004C4E2D">
      <w:pPr>
        <w:pStyle w:val="PL"/>
      </w:pPr>
      <w:r w:rsidRPr="0095250E">
        <w:t xml:space="preserve">    channelBWs-DL-SCS-960kHz-FR2-2-r17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1195597D" w14:textId="77777777" w:rsidR="00150D15" w:rsidRPr="0095250E" w:rsidRDefault="00150D15" w:rsidP="004C4E2D">
      <w:pPr>
        <w:pStyle w:val="PL"/>
      </w:pPr>
      <w:r w:rsidRPr="0095250E">
        <w:t xml:space="preserve">    channelBWs-UL-SCS-960kHz-FR2-2-r17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2996D7AB" w14:textId="77777777" w:rsidR="00150D15" w:rsidRPr="0095250E" w:rsidRDefault="00150D15" w:rsidP="004C4E2D">
      <w:pPr>
        <w:pStyle w:val="PL"/>
      </w:pPr>
      <w:r w:rsidRPr="0095250E">
        <w:lastRenderedPageBreak/>
        <w:t xml:space="preserve">    -- R4 17-1 UL gap for Tx power management</w:t>
      </w:r>
    </w:p>
    <w:p w14:paraId="1ADC8AFF" w14:textId="77777777" w:rsidR="00150D15" w:rsidRPr="0095250E" w:rsidRDefault="00150D15" w:rsidP="004C4E2D">
      <w:pPr>
        <w:pStyle w:val="PL"/>
      </w:pPr>
      <w:r w:rsidRPr="0095250E">
        <w:t xml:space="preserve">    ul-GapFR2-r17                             </w:t>
      </w:r>
      <w:r w:rsidRPr="0095250E">
        <w:rPr>
          <w:color w:val="993366"/>
        </w:rPr>
        <w:t>ENUMERATED</w:t>
      </w:r>
      <w:r w:rsidRPr="0095250E">
        <w:t xml:space="preserve"> {supported}                       </w:t>
      </w:r>
      <w:r w:rsidRPr="0095250E">
        <w:rPr>
          <w:color w:val="993366"/>
        </w:rPr>
        <w:t>OPTIONAL</w:t>
      </w:r>
      <w:r w:rsidRPr="0095250E">
        <w:t>,</w:t>
      </w:r>
    </w:p>
    <w:p w14:paraId="19CD243E" w14:textId="77777777" w:rsidR="00150D15" w:rsidRPr="0095250E" w:rsidRDefault="00150D15" w:rsidP="004C4E2D">
      <w:pPr>
        <w:pStyle w:val="PL"/>
      </w:pPr>
      <w:r w:rsidRPr="0095250E">
        <w:t xml:space="preserve">    -- R1 25-4: One-shot HARQ ACK feedback triggered by DCI format 1_2</w:t>
      </w:r>
    </w:p>
    <w:p w14:paraId="6DF41C90" w14:textId="77777777" w:rsidR="00150D15" w:rsidRPr="0095250E" w:rsidRDefault="00150D15" w:rsidP="004C4E2D">
      <w:pPr>
        <w:pStyle w:val="PL"/>
      </w:pPr>
      <w:r w:rsidRPr="0095250E">
        <w:t xml:space="preserve">    oneShotHARQ-feedbackTriggeredByDCI-1-2-r17 </w:t>
      </w:r>
      <w:r w:rsidRPr="0095250E">
        <w:rPr>
          <w:color w:val="993366"/>
        </w:rPr>
        <w:t>ENUMERATED</w:t>
      </w:r>
      <w:r w:rsidRPr="0095250E">
        <w:t xml:space="preserve"> {supported}                      </w:t>
      </w:r>
      <w:r w:rsidRPr="0095250E">
        <w:rPr>
          <w:color w:val="993366"/>
        </w:rPr>
        <w:t>OPTIONAL</w:t>
      </w:r>
      <w:r w:rsidRPr="0095250E">
        <w:t>,</w:t>
      </w:r>
    </w:p>
    <w:p w14:paraId="48F8A970" w14:textId="77777777" w:rsidR="00150D15" w:rsidRPr="0095250E" w:rsidRDefault="00150D15" w:rsidP="004C4E2D">
      <w:pPr>
        <w:pStyle w:val="PL"/>
      </w:pPr>
      <w:r w:rsidRPr="0095250E">
        <w:t xml:space="preserve">    -- R1 25-5: PHY priority handling for one-shot HARQ ACK feedback</w:t>
      </w:r>
    </w:p>
    <w:p w14:paraId="06890189" w14:textId="77777777" w:rsidR="00150D15" w:rsidRPr="0095250E" w:rsidRDefault="00150D15" w:rsidP="004C4E2D">
      <w:pPr>
        <w:pStyle w:val="PL"/>
      </w:pPr>
      <w:r w:rsidRPr="0095250E">
        <w:t xml:space="preserve">    oneShotHARQ-feedbackPhy-Priority-r17      </w:t>
      </w:r>
      <w:r w:rsidRPr="0095250E">
        <w:rPr>
          <w:color w:val="993366"/>
        </w:rPr>
        <w:t>ENUMERATED</w:t>
      </w:r>
      <w:r w:rsidRPr="0095250E">
        <w:t xml:space="preserve"> {supported}                       </w:t>
      </w:r>
      <w:r w:rsidRPr="0095250E">
        <w:rPr>
          <w:color w:val="993366"/>
        </w:rPr>
        <w:t>OPTIONAL</w:t>
      </w:r>
      <w:r w:rsidRPr="0095250E">
        <w:t>,</w:t>
      </w:r>
    </w:p>
    <w:p w14:paraId="510CA20F" w14:textId="77777777" w:rsidR="00150D15" w:rsidRPr="0095250E" w:rsidRDefault="00150D15" w:rsidP="004C4E2D">
      <w:pPr>
        <w:pStyle w:val="PL"/>
      </w:pPr>
      <w:r w:rsidRPr="0095250E">
        <w:t xml:space="preserve">    -- R1 25-6: Enhanced type 3 HARQ-ACK codebook feedback</w:t>
      </w:r>
    </w:p>
    <w:p w14:paraId="6CB2099D" w14:textId="77777777" w:rsidR="00150D15" w:rsidRPr="0095250E" w:rsidRDefault="00150D15" w:rsidP="004C4E2D">
      <w:pPr>
        <w:pStyle w:val="PL"/>
      </w:pPr>
      <w:r w:rsidRPr="0095250E">
        <w:t xml:space="preserve">    enhancedType3-HARQ-CodebookFeedback-r17   </w:t>
      </w:r>
      <w:r w:rsidRPr="0095250E">
        <w:rPr>
          <w:color w:val="993366"/>
        </w:rPr>
        <w:t>SEQUENCE</w:t>
      </w:r>
      <w:r w:rsidRPr="0095250E">
        <w:t xml:space="preserve"> {</w:t>
      </w:r>
    </w:p>
    <w:p w14:paraId="0527C905" w14:textId="77777777" w:rsidR="00150D15" w:rsidRPr="0095250E" w:rsidRDefault="00150D15" w:rsidP="004C4E2D">
      <w:pPr>
        <w:pStyle w:val="PL"/>
      </w:pPr>
      <w:r w:rsidRPr="0095250E">
        <w:t xml:space="preserve">        enhancedType3-HARQ-Codebooks-r17          </w:t>
      </w:r>
      <w:r w:rsidRPr="0095250E">
        <w:rPr>
          <w:color w:val="993366"/>
        </w:rPr>
        <w:t>ENUMERATED</w:t>
      </w:r>
      <w:r w:rsidRPr="0095250E">
        <w:t xml:space="preserve"> {n1, n2, n4, n8},</w:t>
      </w:r>
    </w:p>
    <w:p w14:paraId="62577764" w14:textId="77777777" w:rsidR="00150D15" w:rsidRPr="0095250E" w:rsidRDefault="00150D15" w:rsidP="004C4E2D">
      <w:pPr>
        <w:pStyle w:val="PL"/>
      </w:pPr>
      <w:r w:rsidRPr="0095250E">
        <w:t xml:space="preserve">        maxNumberPUCCH-Transmissions-r17          </w:t>
      </w:r>
      <w:r w:rsidRPr="0095250E">
        <w:rPr>
          <w:color w:val="993366"/>
        </w:rPr>
        <w:t>ENUMERATED</w:t>
      </w:r>
      <w:r w:rsidRPr="0095250E">
        <w:t xml:space="preserve"> {n1, n2, n3, n4, n5, n6, n7}</w:t>
      </w:r>
    </w:p>
    <w:p w14:paraId="508C2878" w14:textId="77777777" w:rsidR="00150D15" w:rsidRPr="0095250E" w:rsidRDefault="00150D15" w:rsidP="004C4E2D">
      <w:pPr>
        <w:pStyle w:val="PL"/>
      </w:pPr>
      <w:r w:rsidRPr="0095250E">
        <w:t xml:space="preserve">    }                                                                                      </w:t>
      </w:r>
      <w:r w:rsidRPr="0095250E">
        <w:rPr>
          <w:color w:val="993366"/>
        </w:rPr>
        <w:t>OPTIONAL</w:t>
      </w:r>
      <w:r w:rsidRPr="0095250E">
        <w:t>,</w:t>
      </w:r>
    </w:p>
    <w:p w14:paraId="2BF96813" w14:textId="77777777" w:rsidR="00150D15" w:rsidRPr="0095250E" w:rsidRDefault="00150D15" w:rsidP="004C4E2D">
      <w:pPr>
        <w:pStyle w:val="PL"/>
      </w:pPr>
      <w:r w:rsidRPr="0095250E">
        <w:t xml:space="preserve">    -- R1 25-7: Triggered HARQ-ACK codebook re-transmission</w:t>
      </w:r>
    </w:p>
    <w:p w14:paraId="1A1A6AA2" w14:textId="77777777" w:rsidR="00150D15" w:rsidRPr="0095250E" w:rsidRDefault="00150D15" w:rsidP="004C4E2D">
      <w:pPr>
        <w:pStyle w:val="PL"/>
      </w:pPr>
      <w:r w:rsidRPr="0095250E">
        <w:t xml:space="preserve">    triggeredHARQ-CodebookRetx-r17              </w:t>
      </w:r>
      <w:r w:rsidRPr="0095250E">
        <w:rPr>
          <w:color w:val="993366"/>
        </w:rPr>
        <w:t>SEQUENCE</w:t>
      </w:r>
      <w:r w:rsidRPr="0095250E">
        <w:t xml:space="preserve"> {</w:t>
      </w:r>
    </w:p>
    <w:p w14:paraId="02799881" w14:textId="77777777" w:rsidR="00150D15" w:rsidRPr="0095250E" w:rsidRDefault="00150D15" w:rsidP="004C4E2D">
      <w:pPr>
        <w:pStyle w:val="PL"/>
      </w:pPr>
      <w:r w:rsidRPr="0095250E">
        <w:t xml:space="preserve">        minHARQ-Retx-Offset-r17                     </w:t>
      </w:r>
      <w:r w:rsidRPr="0095250E">
        <w:rPr>
          <w:color w:val="993366"/>
        </w:rPr>
        <w:t>ENUMERATED</w:t>
      </w:r>
      <w:r w:rsidRPr="0095250E">
        <w:t xml:space="preserve"> {n-7, n-5, n-3, n-1, n1},</w:t>
      </w:r>
    </w:p>
    <w:p w14:paraId="0DDC4390" w14:textId="77777777" w:rsidR="00150D15" w:rsidRPr="0095250E" w:rsidRDefault="00150D15" w:rsidP="004C4E2D">
      <w:pPr>
        <w:pStyle w:val="PL"/>
      </w:pPr>
      <w:r w:rsidRPr="0095250E">
        <w:t xml:space="preserve">        maxHARQ-Retx-Offset-r17                     </w:t>
      </w:r>
      <w:r w:rsidRPr="0095250E">
        <w:rPr>
          <w:color w:val="993366"/>
        </w:rPr>
        <w:t>ENUMERATED</w:t>
      </w:r>
      <w:r w:rsidRPr="0095250E">
        <w:t xml:space="preserve"> {n4, n6, n8, n10, n12, n14, n16, n18, n20, n22, n24}</w:t>
      </w:r>
    </w:p>
    <w:p w14:paraId="5618B5B8" w14:textId="77777777" w:rsidR="00150D15" w:rsidRPr="0095250E" w:rsidRDefault="00150D15" w:rsidP="004C4E2D">
      <w:pPr>
        <w:pStyle w:val="PL"/>
      </w:pPr>
      <w:r w:rsidRPr="0095250E">
        <w:t xml:space="preserve">    }                                                                                      </w:t>
      </w:r>
      <w:r w:rsidRPr="0095250E">
        <w:rPr>
          <w:color w:val="993366"/>
        </w:rPr>
        <w:t>OPTIONAL</w:t>
      </w:r>
    </w:p>
    <w:p w14:paraId="0D002C7D" w14:textId="77777777" w:rsidR="00150D15" w:rsidRPr="0095250E" w:rsidRDefault="00150D15" w:rsidP="004C4E2D">
      <w:pPr>
        <w:pStyle w:val="PL"/>
      </w:pPr>
      <w:r w:rsidRPr="0095250E">
        <w:t xml:space="preserve">    ]],</w:t>
      </w:r>
    </w:p>
    <w:p w14:paraId="5AB76650" w14:textId="77777777" w:rsidR="00150D15" w:rsidRPr="0095250E" w:rsidRDefault="00150D15" w:rsidP="004C4E2D">
      <w:pPr>
        <w:pStyle w:val="PL"/>
      </w:pPr>
      <w:r w:rsidRPr="0095250E">
        <w:t xml:space="preserve">    [[</w:t>
      </w:r>
    </w:p>
    <w:p w14:paraId="48DD0006" w14:textId="77777777" w:rsidR="00150D15" w:rsidRPr="0095250E" w:rsidRDefault="00150D15" w:rsidP="004C4E2D">
      <w:pPr>
        <w:pStyle w:val="PL"/>
      </w:pPr>
      <w:r w:rsidRPr="0095250E">
        <w:t xml:space="preserve">    -- R4 22-2 support of one shot large UL timing adjustment</w:t>
      </w:r>
    </w:p>
    <w:p w14:paraId="6156D4C6" w14:textId="77777777" w:rsidR="00150D15" w:rsidRPr="0095250E" w:rsidRDefault="00150D15" w:rsidP="004C4E2D">
      <w:pPr>
        <w:pStyle w:val="PL"/>
      </w:pPr>
      <w:r w:rsidRPr="0095250E">
        <w:t xml:space="preserve">    ue-OneShotUL-TimingAdj-r17                        </w:t>
      </w:r>
      <w:r w:rsidRPr="0095250E">
        <w:rPr>
          <w:color w:val="993366"/>
        </w:rPr>
        <w:t>ENUMERATED</w:t>
      </w:r>
      <w:r w:rsidRPr="0095250E">
        <w:t xml:space="preserve"> {supported}               </w:t>
      </w:r>
      <w:r w:rsidRPr="0095250E">
        <w:rPr>
          <w:color w:val="993366"/>
        </w:rPr>
        <w:t>OPTIONAL</w:t>
      </w:r>
      <w:r w:rsidRPr="0095250E">
        <w:t>,</w:t>
      </w:r>
    </w:p>
    <w:p w14:paraId="5B2D8DAA" w14:textId="77777777" w:rsidR="00150D15" w:rsidRPr="0095250E" w:rsidRDefault="00150D15" w:rsidP="004C4E2D">
      <w:pPr>
        <w:pStyle w:val="PL"/>
      </w:pPr>
      <w:r w:rsidRPr="0095250E">
        <w:t xml:space="preserve">    -- R1 25-2: Repetitions for PUCCH format 0, and 2 over multiple slots with K = 2, 4, 8</w:t>
      </w:r>
    </w:p>
    <w:p w14:paraId="7DA09583" w14:textId="77777777" w:rsidR="00150D15" w:rsidRPr="0095250E" w:rsidRDefault="00150D15" w:rsidP="004C4E2D">
      <w:pPr>
        <w:pStyle w:val="PL"/>
      </w:pPr>
      <w:r w:rsidRPr="0095250E">
        <w:t xml:space="preserve">    pucch-Repetition-F0-2-r17                         </w:t>
      </w:r>
      <w:r w:rsidRPr="0095250E">
        <w:rPr>
          <w:color w:val="993366"/>
        </w:rPr>
        <w:t>ENUMERATED</w:t>
      </w:r>
      <w:r w:rsidRPr="0095250E">
        <w:t xml:space="preserve"> {supported}               </w:t>
      </w:r>
      <w:r w:rsidRPr="0095250E">
        <w:rPr>
          <w:color w:val="993366"/>
        </w:rPr>
        <w:t>OPTIONAL</w:t>
      </w:r>
      <w:r w:rsidRPr="0095250E">
        <w:t>,</w:t>
      </w:r>
    </w:p>
    <w:p w14:paraId="1494ABDE" w14:textId="77777777" w:rsidR="00150D15" w:rsidRPr="0095250E" w:rsidRDefault="00150D15" w:rsidP="004C4E2D">
      <w:pPr>
        <w:pStyle w:val="PL"/>
      </w:pPr>
      <w:r w:rsidRPr="0095250E">
        <w:t xml:space="preserve">    -- R1 25-11a: 4-bits </w:t>
      </w:r>
      <w:proofErr w:type="spellStart"/>
      <w:r w:rsidRPr="0095250E">
        <w:t>subband</w:t>
      </w:r>
      <w:proofErr w:type="spellEnd"/>
      <w:r w:rsidRPr="0095250E">
        <w:t xml:space="preserve"> CQI for NTN and unlicensed</w:t>
      </w:r>
    </w:p>
    <w:p w14:paraId="26921F12" w14:textId="77777777" w:rsidR="00150D15" w:rsidRPr="0095250E" w:rsidRDefault="00150D15" w:rsidP="004C4E2D">
      <w:pPr>
        <w:pStyle w:val="PL"/>
      </w:pPr>
      <w:r w:rsidRPr="0095250E">
        <w:t xml:space="preserve">    cqi-4-BitsSubbandNTN-SharedSpectrumChAccess-r17   </w:t>
      </w:r>
      <w:r w:rsidRPr="0095250E">
        <w:rPr>
          <w:color w:val="993366"/>
        </w:rPr>
        <w:t>ENUMERATED</w:t>
      </w:r>
      <w:r w:rsidRPr="0095250E">
        <w:t xml:space="preserve"> {supported}               </w:t>
      </w:r>
      <w:r w:rsidRPr="0095250E">
        <w:rPr>
          <w:color w:val="993366"/>
        </w:rPr>
        <w:t>OPTIONAL</w:t>
      </w:r>
      <w:r w:rsidRPr="0095250E">
        <w:t>,</w:t>
      </w:r>
    </w:p>
    <w:p w14:paraId="4EBEAA96" w14:textId="77777777" w:rsidR="00150D15" w:rsidRPr="0095250E" w:rsidRDefault="00150D15" w:rsidP="004C4E2D">
      <w:pPr>
        <w:pStyle w:val="PL"/>
      </w:pPr>
      <w:r w:rsidRPr="0095250E">
        <w:t xml:space="preserve">    -- R1 25-16: HARQ-ACK with different priorities multiplexing on a PUCCH/PUSCH</w:t>
      </w:r>
    </w:p>
    <w:p w14:paraId="03A32D6A" w14:textId="77777777" w:rsidR="00150D15" w:rsidRPr="0095250E" w:rsidRDefault="00150D15" w:rsidP="004C4E2D">
      <w:pPr>
        <w:pStyle w:val="PL"/>
      </w:pPr>
      <w:r w:rsidRPr="0095250E">
        <w:t xml:space="preserve">    mux-HARQ-ACK-DiffPriorities-r17                   </w:t>
      </w:r>
      <w:r w:rsidRPr="0095250E">
        <w:rPr>
          <w:color w:val="993366"/>
        </w:rPr>
        <w:t>ENUMERATED</w:t>
      </w:r>
      <w:r w:rsidRPr="0095250E">
        <w:t xml:space="preserve"> {supported}               </w:t>
      </w:r>
      <w:r w:rsidRPr="0095250E">
        <w:rPr>
          <w:color w:val="993366"/>
        </w:rPr>
        <w:t>OPTIONAL</w:t>
      </w:r>
      <w:r w:rsidRPr="0095250E">
        <w:t>,</w:t>
      </w:r>
    </w:p>
    <w:p w14:paraId="2611E4B8" w14:textId="77777777" w:rsidR="00150D15" w:rsidRPr="0095250E" w:rsidRDefault="00150D15" w:rsidP="004C4E2D">
      <w:pPr>
        <w:pStyle w:val="PL"/>
      </w:pPr>
      <w:r w:rsidRPr="0095250E">
        <w:t xml:space="preserve">    -- R1 25-20a: Propagation delay compensation based on Rel-15 TA procedure for NTN and unlicensed</w:t>
      </w:r>
    </w:p>
    <w:p w14:paraId="17803CF0" w14:textId="77777777" w:rsidR="00150D15" w:rsidRPr="0095250E" w:rsidRDefault="00150D15" w:rsidP="004C4E2D">
      <w:pPr>
        <w:pStyle w:val="PL"/>
      </w:pPr>
      <w:r w:rsidRPr="0095250E">
        <w:t xml:space="preserve">    ta-BasedPDC-NTN-SharedSpectrumChAccess-r17        </w:t>
      </w:r>
      <w:r w:rsidRPr="0095250E">
        <w:rPr>
          <w:color w:val="993366"/>
        </w:rPr>
        <w:t>ENUMERATED</w:t>
      </w:r>
      <w:r w:rsidRPr="0095250E">
        <w:t xml:space="preserve"> {supported}               </w:t>
      </w:r>
      <w:r w:rsidRPr="0095250E">
        <w:rPr>
          <w:color w:val="993366"/>
        </w:rPr>
        <w:t>OPTIONAL</w:t>
      </w:r>
      <w:r w:rsidRPr="0095250E">
        <w:t>,</w:t>
      </w:r>
    </w:p>
    <w:p w14:paraId="2DAE91B7" w14:textId="77777777" w:rsidR="00150D15" w:rsidRPr="0095250E" w:rsidRDefault="00150D15" w:rsidP="004C4E2D">
      <w:pPr>
        <w:pStyle w:val="PL"/>
      </w:pPr>
      <w:r w:rsidRPr="0095250E">
        <w:t xml:space="preserve">    -- R1 33-2b: DCI-based enabling/disabling ACK/NACK-based feedback for dynamic scheduling for multicast</w:t>
      </w:r>
    </w:p>
    <w:p w14:paraId="1D18DABF" w14:textId="77777777" w:rsidR="00150D15" w:rsidRPr="0095250E" w:rsidRDefault="00150D15" w:rsidP="004C4E2D">
      <w:pPr>
        <w:pStyle w:val="PL"/>
      </w:pPr>
      <w:r w:rsidRPr="0095250E">
        <w:t xml:space="preserve">    ack-NACK-FeedbackForMulticastWithDCI-Enabler-r17  </w:t>
      </w:r>
      <w:r w:rsidRPr="0095250E">
        <w:rPr>
          <w:color w:val="993366"/>
        </w:rPr>
        <w:t>ENUMERATED</w:t>
      </w:r>
      <w:r w:rsidRPr="0095250E">
        <w:t xml:space="preserve"> {supported}               </w:t>
      </w:r>
      <w:r w:rsidRPr="0095250E">
        <w:rPr>
          <w:color w:val="993366"/>
        </w:rPr>
        <w:t>OPTIONAL</w:t>
      </w:r>
      <w:r w:rsidRPr="0095250E">
        <w:t>,</w:t>
      </w:r>
    </w:p>
    <w:p w14:paraId="5D8C8CE1" w14:textId="77777777" w:rsidR="00150D15" w:rsidRPr="0095250E" w:rsidRDefault="00150D15" w:rsidP="004C4E2D">
      <w:pPr>
        <w:pStyle w:val="PL"/>
      </w:pPr>
      <w:r w:rsidRPr="0095250E">
        <w:t xml:space="preserve">    -- R1 33-2e: Multiple G-RNTIs for group-common PDSCHs</w:t>
      </w:r>
    </w:p>
    <w:p w14:paraId="7405761E" w14:textId="77777777" w:rsidR="00150D15" w:rsidRPr="0095250E" w:rsidRDefault="00150D15" w:rsidP="004C4E2D">
      <w:pPr>
        <w:pStyle w:val="PL"/>
      </w:pPr>
      <w:r w:rsidRPr="0095250E">
        <w:t xml:space="preserve">    maxNumberG-RNTI-r17                               </w:t>
      </w:r>
      <w:r w:rsidRPr="0095250E">
        <w:rPr>
          <w:color w:val="993366"/>
        </w:rPr>
        <w:t>INTEGER</w:t>
      </w:r>
      <w:r w:rsidRPr="0095250E">
        <w:t xml:space="preserve"> (2..8)                       </w:t>
      </w:r>
      <w:r w:rsidRPr="0095250E">
        <w:rPr>
          <w:color w:val="993366"/>
        </w:rPr>
        <w:t>OPTIONAL</w:t>
      </w:r>
      <w:r w:rsidRPr="0095250E">
        <w:t>,</w:t>
      </w:r>
    </w:p>
    <w:p w14:paraId="109149B3" w14:textId="77777777" w:rsidR="00150D15" w:rsidRPr="0095250E" w:rsidRDefault="00150D15" w:rsidP="004C4E2D">
      <w:pPr>
        <w:pStyle w:val="PL"/>
      </w:pPr>
      <w:r w:rsidRPr="0095250E">
        <w:t xml:space="preserve">    -- R1 33-2f: Dynamic multicast with DCI format 4_2</w:t>
      </w:r>
    </w:p>
    <w:p w14:paraId="30C5019D" w14:textId="77777777" w:rsidR="00150D15" w:rsidRPr="0095250E" w:rsidRDefault="00150D15" w:rsidP="004C4E2D">
      <w:pPr>
        <w:pStyle w:val="PL"/>
      </w:pPr>
      <w:r w:rsidRPr="0095250E">
        <w:t xml:space="preserve">    dynamicMulticastDCI-Format4-2-r17                 </w:t>
      </w:r>
      <w:r w:rsidRPr="0095250E">
        <w:rPr>
          <w:color w:val="993366"/>
        </w:rPr>
        <w:t>ENUMERATED</w:t>
      </w:r>
      <w:r w:rsidRPr="0095250E">
        <w:t xml:space="preserve"> {supported}               </w:t>
      </w:r>
      <w:r w:rsidRPr="0095250E">
        <w:rPr>
          <w:color w:val="993366"/>
        </w:rPr>
        <w:t>OPTIONAL</w:t>
      </w:r>
      <w:r w:rsidRPr="0095250E">
        <w:t>,</w:t>
      </w:r>
    </w:p>
    <w:p w14:paraId="10DBB69C" w14:textId="77777777" w:rsidR="00150D15" w:rsidRPr="0095250E" w:rsidRDefault="00150D15" w:rsidP="004C4E2D">
      <w:pPr>
        <w:pStyle w:val="PL"/>
      </w:pPr>
      <w:r w:rsidRPr="0095250E">
        <w:t xml:space="preserve">    -- R1 33-2i: Supported maximal modulation order for multicast PDSCH</w:t>
      </w:r>
    </w:p>
    <w:p w14:paraId="57F93897" w14:textId="77777777" w:rsidR="00150D15" w:rsidRPr="0095250E" w:rsidRDefault="00150D15" w:rsidP="004C4E2D">
      <w:pPr>
        <w:pStyle w:val="PL"/>
      </w:pPr>
      <w:r w:rsidRPr="0095250E">
        <w:t xml:space="preserve">    maxModulationOrderForMulticast-r17                </w:t>
      </w:r>
      <w:r w:rsidRPr="0095250E">
        <w:rPr>
          <w:color w:val="993366"/>
        </w:rPr>
        <w:t>CHOICE</w:t>
      </w:r>
      <w:r w:rsidRPr="0095250E">
        <w:t xml:space="preserve"> {</w:t>
      </w:r>
    </w:p>
    <w:p w14:paraId="0EFCE25C" w14:textId="77777777" w:rsidR="00150D15" w:rsidRPr="0095250E" w:rsidRDefault="00150D15" w:rsidP="004C4E2D">
      <w:pPr>
        <w:pStyle w:val="PL"/>
      </w:pPr>
      <w:r w:rsidRPr="0095250E">
        <w:t xml:space="preserve">        fr1-r17                                           </w:t>
      </w:r>
      <w:r w:rsidRPr="0095250E">
        <w:rPr>
          <w:color w:val="993366"/>
        </w:rPr>
        <w:t>ENUMERATED</w:t>
      </w:r>
      <w:r w:rsidRPr="0095250E">
        <w:t xml:space="preserve"> {qam256, qam1024},</w:t>
      </w:r>
    </w:p>
    <w:p w14:paraId="16848D4F" w14:textId="77777777" w:rsidR="00150D15" w:rsidRPr="0095250E" w:rsidRDefault="00150D15" w:rsidP="004C4E2D">
      <w:pPr>
        <w:pStyle w:val="PL"/>
      </w:pPr>
      <w:r w:rsidRPr="0095250E">
        <w:t xml:space="preserve">        fr2-r17                                           </w:t>
      </w:r>
      <w:r w:rsidRPr="0095250E">
        <w:rPr>
          <w:color w:val="993366"/>
        </w:rPr>
        <w:t>ENUMERATED</w:t>
      </w:r>
      <w:r w:rsidRPr="0095250E">
        <w:t xml:space="preserve"> {qam64, qam256}</w:t>
      </w:r>
    </w:p>
    <w:p w14:paraId="762DD7C7" w14:textId="77777777" w:rsidR="00150D15" w:rsidRPr="0095250E" w:rsidRDefault="00150D15" w:rsidP="004C4E2D">
      <w:pPr>
        <w:pStyle w:val="PL"/>
      </w:pPr>
      <w:r w:rsidRPr="0095250E">
        <w:t xml:space="preserve">    }                                                                                                                          </w:t>
      </w:r>
      <w:r w:rsidRPr="0095250E">
        <w:rPr>
          <w:color w:val="993366"/>
        </w:rPr>
        <w:t>OPTIONAL</w:t>
      </w:r>
      <w:r w:rsidRPr="0095250E">
        <w:t>,</w:t>
      </w:r>
    </w:p>
    <w:p w14:paraId="57BBE374" w14:textId="77777777" w:rsidR="00150D15" w:rsidRPr="0095250E" w:rsidRDefault="00150D15" w:rsidP="004C4E2D">
      <w:pPr>
        <w:pStyle w:val="PL"/>
      </w:pPr>
      <w:r w:rsidRPr="0095250E">
        <w:t xml:space="preserve">    -- R1 33-3-1: Dynamic Slot-level repetition for group-common PDSCH for TN and licensed</w:t>
      </w:r>
    </w:p>
    <w:p w14:paraId="5E11C436" w14:textId="77777777" w:rsidR="00150D15" w:rsidRPr="0095250E" w:rsidRDefault="00150D15" w:rsidP="004C4E2D">
      <w:pPr>
        <w:pStyle w:val="PL"/>
      </w:pPr>
      <w:r w:rsidRPr="0095250E">
        <w:t xml:space="preserve">    dynamicSlotRepetitionMulticastTN-NonSharedSpectrumChAccess-r17  </w:t>
      </w:r>
      <w:r w:rsidRPr="0095250E">
        <w:rPr>
          <w:color w:val="993366"/>
        </w:rPr>
        <w:t>ENUMERATED</w:t>
      </w:r>
      <w:r w:rsidRPr="0095250E">
        <w:t xml:space="preserve"> {n8, n16}                                       </w:t>
      </w:r>
      <w:r w:rsidRPr="0095250E">
        <w:rPr>
          <w:color w:val="993366"/>
        </w:rPr>
        <w:t>OPTIONAL</w:t>
      </w:r>
      <w:r w:rsidRPr="0095250E">
        <w:t>,</w:t>
      </w:r>
    </w:p>
    <w:p w14:paraId="6AA13B1C" w14:textId="77777777" w:rsidR="00150D15" w:rsidRPr="0095250E" w:rsidRDefault="00150D15" w:rsidP="004C4E2D">
      <w:pPr>
        <w:pStyle w:val="PL"/>
      </w:pPr>
      <w:r w:rsidRPr="0095250E">
        <w:t xml:space="preserve">    -- R1 33-3-1a: Dynamic Slot-level repetition for group-common PDSCH for NTN and unlicensed</w:t>
      </w:r>
    </w:p>
    <w:p w14:paraId="466585CD" w14:textId="77777777" w:rsidR="00150D15" w:rsidRPr="0095250E" w:rsidRDefault="00150D15" w:rsidP="004C4E2D">
      <w:pPr>
        <w:pStyle w:val="PL"/>
      </w:pPr>
      <w:r w:rsidRPr="0095250E">
        <w:t xml:space="preserve">    dynamicSlotRepetitionMulticastNTN-SharedSpectrumChAccess-r17    </w:t>
      </w:r>
      <w:r w:rsidRPr="0095250E">
        <w:rPr>
          <w:color w:val="993366"/>
        </w:rPr>
        <w:t>ENUMERATED</w:t>
      </w:r>
      <w:r w:rsidRPr="0095250E">
        <w:t xml:space="preserve"> {n8, n16}                                       </w:t>
      </w:r>
      <w:r w:rsidRPr="0095250E">
        <w:rPr>
          <w:color w:val="993366"/>
        </w:rPr>
        <w:t>OPTIONAL</w:t>
      </w:r>
      <w:r w:rsidRPr="0095250E">
        <w:t>,</w:t>
      </w:r>
    </w:p>
    <w:p w14:paraId="3FCAE124" w14:textId="77777777" w:rsidR="00150D15" w:rsidRPr="0095250E" w:rsidRDefault="00150D15" w:rsidP="004C4E2D">
      <w:pPr>
        <w:pStyle w:val="PL"/>
      </w:pPr>
      <w:r w:rsidRPr="0095250E">
        <w:t xml:space="preserve">    -- R1 33-4-1: DCI-based enabling/disabling NACK-only based feedback for dynamic scheduling for multicast</w:t>
      </w:r>
    </w:p>
    <w:p w14:paraId="652BE97C" w14:textId="77777777" w:rsidR="00150D15" w:rsidRPr="0095250E" w:rsidRDefault="00150D15" w:rsidP="004C4E2D">
      <w:pPr>
        <w:pStyle w:val="PL"/>
      </w:pPr>
      <w:r w:rsidRPr="0095250E">
        <w:t xml:space="preserve">    nack-OnlyFeedbackForMulticastWithDCI-Enabler-r17                </w:t>
      </w:r>
      <w:r w:rsidRPr="0095250E">
        <w:rPr>
          <w:color w:val="993366"/>
        </w:rPr>
        <w:t>ENUMERATED</w:t>
      </w:r>
      <w:r w:rsidRPr="0095250E">
        <w:t xml:space="preserve"> {supported}                                     </w:t>
      </w:r>
      <w:r w:rsidRPr="0095250E">
        <w:rPr>
          <w:color w:val="993366"/>
        </w:rPr>
        <w:t>OPTIONAL</w:t>
      </w:r>
      <w:r w:rsidRPr="0095250E">
        <w:t>,</w:t>
      </w:r>
    </w:p>
    <w:p w14:paraId="60A917DB" w14:textId="77777777" w:rsidR="00150D15" w:rsidRPr="0095250E" w:rsidRDefault="00150D15" w:rsidP="004C4E2D">
      <w:pPr>
        <w:pStyle w:val="PL"/>
      </w:pPr>
      <w:r w:rsidRPr="0095250E">
        <w:t xml:space="preserve">    -- R1 33-5-1b: DCI-based enabling/disabling ACK/NACK-based feedback for dynamic scheduling for multicast</w:t>
      </w:r>
    </w:p>
    <w:p w14:paraId="52051648" w14:textId="77777777" w:rsidR="00150D15" w:rsidRPr="0095250E" w:rsidRDefault="00150D15" w:rsidP="004C4E2D">
      <w:pPr>
        <w:pStyle w:val="PL"/>
      </w:pPr>
      <w:r w:rsidRPr="0095250E">
        <w:t xml:space="preserve">    ack-NACK-FeedbackForSPS-MulticastWithDCI-Enabler-r17            </w:t>
      </w:r>
      <w:r w:rsidRPr="0095250E">
        <w:rPr>
          <w:color w:val="993366"/>
        </w:rPr>
        <w:t>ENUMERATED</w:t>
      </w:r>
      <w:r w:rsidRPr="0095250E">
        <w:t xml:space="preserve"> {supported}                                     </w:t>
      </w:r>
      <w:r w:rsidRPr="0095250E">
        <w:rPr>
          <w:color w:val="993366"/>
        </w:rPr>
        <w:t>OPTIONAL</w:t>
      </w:r>
      <w:r w:rsidRPr="0095250E">
        <w:t>,</w:t>
      </w:r>
    </w:p>
    <w:p w14:paraId="2834AD50" w14:textId="77777777" w:rsidR="00150D15" w:rsidRPr="0095250E" w:rsidRDefault="00150D15" w:rsidP="004C4E2D">
      <w:pPr>
        <w:pStyle w:val="PL"/>
      </w:pPr>
      <w:r w:rsidRPr="0095250E">
        <w:t xml:space="preserve">    -- R1 33-5-1h: Multiple G-CS-RNTIs for SPS group-common PDSCHs</w:t>
      </w:r>
    </w:p>
    <w:p w14:paraId="07E991C9" w14:textId="77777777" w:rsidR="00150D15" w:rsidRPr="0095250E" w:rsidRDefault="00150D15" w:rsidP="004C4E2D">
      <w:pPr>
        <w:pStyle w:val="PL"/>
      </w:pPr>
      <w:r w:rsidRPr="0095250E">
        <w:t xml:space="preserve">    maxNumberG-CS-RNTI-r17                                          </w:t>
      </w:r>
      <w:r w:rsidRPr="0095250E">
        <w:rPr>
          <w:color w:val="993366"/>
        </w:rPr>
        <w:t>INTEGER</w:t>
      </w:r>
      <w:r w:rsidRPr="0095250E">
        <w:t xml:space="preserve"> (2..8)                                             </w:t>
      </w:r>
      <w:r w:rsidRPr="0095250E">
        <w:rPr>
          <w:color w:val="993366"/>
        </w:rPr>
        <w:t>OPTIONAL</w:t>
      </w:r>
      <w:r w:rsidRPr="0095250E">
        <w:t>,</w:t>
      </w:r>
    </w:p>
    <w:p w14:paraId="268A7695" w14:textId="77777777" w:rsidR="00150D15" w:rsidRPr="0095250E" w:rsidRDefault="00150D15" w:rsidP="004C4E2D">
      <w:pPr>
        <w:pStyle w:val="PL"/>
      </w:pPr>
      <w:r w:rsidRPr="0095250E">
        <w:t xml:space="preserve">    -- R1 33-10: Support group-common PDSCH RE-level rate matching for multicast</w:t>
      </w:r>
    </w:p>
    <w:p w14:paraId="28F3EC33" w14:textId="77777777" w:rsidR="00150D15" w:rsidRPr="0095250E" w:rsidRDefault="00150D15" w:rsidP="004C4E2D">
      <w:pPr>
        <w:pStyle w:val="PL"/>
      </w:pPr>
      <w:r w:rsidRPr="0095250E">
        <w:t xml:space="preserve">    re-LevelRateMatchingForMulticast-r17                            </w:t>
      </w:r>
      <w:r w:rsidRPr="0095250E">
        <w:rPr>
          <w:color w:val="993366"/>
        </w:rPr>
        <w:t>ENUMERATED</w:t>
      </w:r>
      <w:r w:rsidRPr="0095250E">
        <w:t xml:space="preserve"> {supported}                                     </w:t>
      </w:r>
      <w:r w:rsidRPr="0095250E">
        <w:rPr>
          <w:color w:val="993366"/>
        </w:rPr>
        <w:t>OPTIONAL</w:t>
      </w:r>
      <w:r w:rsidRPr="0095250E">
        <w:t>,</w:t>
      </w:r>
    </w:p>
    <w:p w14:paraId="30B9319A" w14:textId="77777777" w:rsidR="00150D15" w:rsidRPr="0095250E" w:rsidRDefault="00150D15" w:rsidP="004C4E2D">
      <w:pPr>
        <w:pStyle w:val="PL"/>
      </w:pPr>
      <w:r w:rsidRPr="0095250E">
        <w:t xml:space="preserve">     -- R1 36-1a: Support of 1024QAM for PDSCH with maximum 2 MIMO layers for FR1</w:t>
      </w:r>
    </w:p>
    <w:p w14:paraId="4BB0A8F3" w14:textId="77777777" w:rsidR="00150D15" w:rsidRPr="0095250E" w:rsidRDefault="00150D15" w:rsidP="004C4E2D">
      <w:pPr>
        <w:pStyle w:val="PL"/>
      </w:pPr>
      <w:r w:rsidRPr="0095250E">
        <w:t xml:space="preserve">    pdsch-1024QAM-2MIMO-FR1-r17                                     </w:t>
      </w:r>
      <w:r w:rsidRPr="0095250E">
        <w:rPr>
          <w:color w:val="993366"/>
        </w:rPr>
        <w:t>ENUMERATED</w:t>
      </w:r>
      <w:r w:rsidRPr="0095250E">
        <w:t xml:space="preserve"> {supported}                                     </w:t>
      </w:r>
      <w:r w:rsidRPr="0095250E">
        <w:rPr>
          <w:color w:val="993366"/>
        </w:rPr>
        <w:t>OPTIONAL</w:t>
      </w:r>
      <w:r w:rsidRPr="0095250E">
        <w:t>,</w:t>
      </w:r>
    </w:p>
    <w:p w14:paraId="534E6178" w14:textId="77777777" w:rsidR="00150D15" w:rsidRPr="0095250E" w:rsidRDefault="00150D15" w:rsidP="004C4E2D">
      <w:pPr>
        <w:pStyle w:val="PL"/>
      </w:pPr>
      <w:r w:rsidRPr="0095250E">
        <w:lastRenderedPageBreak/>
        <w:t xml:space="preserve">     -- R4 14-3 PRS measurement without MG</w:t>
      </w:r>
    </w:p>
    <w:p w14:paraId="00FE27B7" w14:textId="77777777" w:rsidR="00150D15" w:rsidRPr="0095250E" w:rsidRDefault="00150D15" w:rsidP="004C4E2D">
      <w:pPr>
        <w:pStyle w:val="PL"/>
      </w:pPr>
      <w:r w:rsidRPr="0095250E">
        <w:t xml:space="preserve">    prs-MeasurementWithoutMG-r17                                    </w:t>
      </w:r>
      <w:r w:rsidRPr="0095250E">
        <w:rPr>
          <w:color w:val="993366"/>
        </w:rPr>
        <w:t>ENUMERATED</w:t>
      </w:r>
      <w:r w:rsidRPr="0095250E">
        <w:t xml:space="preserve"> {</w:t>
      </w:r>
      <w:proofErr w:type="spellStart"/>
      <w:r w:rsidRPr="0095250E">
        <w:t>cpLength</w:t>
      </w:r>
      <w:proofErr w:type="spellEnd"/>
      <w:r w:rsidRPr="0095250E">
        <w:t xml:space="preserve">, </w:t>
      </w:r>
      <w:proofErr w:type="spellStart"/>
      <w:r w:rsidRPr="0095250E">
        <w:t>quarterSymbol</w:t>
      </w:r>
      <w:proofErr w:type="spellEnd"/>
      <w:r w:rsidRPr="0095250E">
        <w:t xml:space="preserve">, </w:t>
      </w:r>
      <w:proofErr w:type="spellStart"/>
      <w:r w:rsidRPr="0095250E">
        <w:t>halfSymbol</w:t>
      </w:r>
      <w:proofErr w:type="spellEnd"/>
      <w:r w:rsidRPr="0095250E">
        <w:t xml:space="preserve">, </w:t>
      </w:r>
      <w:proofErr w:type="spellStart"/>
      <w:r w:rsidRPr="0095250E">
        <w:t>halfSlot</w:t>
      </w:r>
      <w:proofErr w:type="spellEnd"/>
      <w:r w:rsidRPr="0095250E">
        <w:t xml:space="preserve">} </w:t>
      </w:r>
      <w:r w:rsidRPr="0095250E">
        <w:rPr>
          <w:color w:val="993366"/>
        </w:rPr>
        <w:t>OPTIONAL</w:t>
      </w:r>
      <w:r w:rsidRPr="0095250E">
        <w:t>,</w:t>
      </w:r>
    </w:p>
    <w:p w14:paraId="31465945" w14:textId="77777777" w:rsidR="00150D15" w:rsidRPr="0095250E" w:rsidRDefault="00150D15" w:rsidP="004C4E2D">
      <w:pPr>
        <w:pStyle w:val="PL"/>
      </w:pPr>
      <w:r w:rsidRPr="0095250E">
        <w:t xml:space="preserve">    -- R4 25-7: The number of target LEO satellites the UE can monitor per carrier</w:t>
      </w:r>
    </w:p>
    <w:p w14:paraId="72DB71F9" w14:textId="77777777" w:rsidR="00150D15" w:rsidRPr="0095250E" w:rsidRDefault="00150D15" w:rsidP="004C4E2D">
      <w:pPr>
        <w:pStyle w:val="PL"/>
      </w:pPr>
      <w:r w:rsidRPr="0095250E">
        <w:t xml:space="preserve">    maxNumber-LEO-SatellitesPerCarrier-r17                          </w:t>
      </w:r>
      <w:r w:rsidRPr="0095250E">
        <w:rPr>
          <w:color w:val="993366"/>
        </w:rPr>
        <w:t>INTEGER</w:t>
      </w:r>
      <w:r w:rsidRPr="0095250E">
        <w:t xml:space="preserve"> (3..4)                                             </w:t>
      </w:r>
      <w:r w:rsidRPr="0095250E">
        <w:rPr>
          <w:color w:val="993366"/>
        </w:rPr>
        <w:t>OPTIONAL</w:t>
      </w:r>
      <w:r w:rsidRPr="0095250E">
        <w:t>,</w:t>
      </w:r>
    </w:p>
    <w:p w14:paraId="67B054DA" w14:textId="77777777" w:rsidR="00150D15" w:rsidRPr="0095250E" w:rsidRDefault="00150D15" w:rsidP="004C4E2D">
      <w:pPr>
        <w:pStyle w:val="PL"/>
      </w:pPr>
      <w:r w:rsidRPr="0095250E">
        <w:t xml:space="preserve">    -- R1 27-3-3 DL PRS Processing Capability outside MG - buffering capability</w:t>
      </w:r>
    </w:p>
    <w:p w14:paraId="72B42D4C" w14:textId="77777777" w:rsidR="00150D15" w:rsidRPr="0095250E" w:rsidRDefault="00150D15" w:rsidP="004C4E2D">
      <w:pPr>
        <w:pStyle w:val="PL"/>
      </w:pPr>
      <w:r w:rsidRPr="0095250E">
        <w:t xml:space="preserve">    prs-ProcessingCapabilityOutsideMGinPPW-r17    </w:t>
      </w:r>
      <w:r w:rsidRPr="0095250E">
        <w:rPr>
          <w:color w:val="993366"/>
        </w:rPr>
        <w:t>SEQUENCE</w:t>
      </w:r>
      <w:r w:rsidRPr="0095250E">
        <w:t xml:space="preserve"> (</w:t>
      </w:r>
      <w:r w:rsidRPr="0095250E">
        <w:rPr>
          <w:color w:val="993366"/>
        </w:rPr>
        <w:t>SIZE</w:t>
      </w:r>
      <w:r w:rsidRPr="0095250E">
        <w:t>(1..3))</w:t>
      </w:r>
      <w:r w:rsidRPr="0095250E">
        <w:rPr>
          <w:color w:val="993366"/>
        </w:rPr>
        <w:t xml:space="preserve"> OF</w:t>
      </w:r>
      <w:r w:rsidRPr="0095250E">
        <w:t xml:space="preserve"> PRS-ProcessingCapabilityOutsideMGinPPWperType-r17   </w:t>
      </w:r>
      <w:r w:rsidRPr="0095250E">
        <w:rPr>
          <w:color w:val="993366"/>
        </w:rPr>
        <w:t>OPTIONAL</w:t>
      </w:r>
      <w:r w:rsidRPr="0095250E">
        <w:t>,</w:t>
      </w:r>
    </w:p>
    <w:p w14:paraId="053AB15A" w14:textId="77777777" w:rsidR="00150D15" w:rsidRPr="0095250E" w:rsidRDefault="00150D15" w:rsidP="004C4E2D">
      <w:pPr>
        <w:pStyle w:val="PL"/>
      </w:pPr>
      <w:r w:rsidRPr="0095250E">
        <w:t xml:space="preserve">    -- R1 27-15a: Positioning SRS transmission in RRC_INACTIVE state for initial UL BWP with semi-persistent SRS</w:t>
      </w:r>
    </w:p>
    <w:p w14:paraId="37B27D2C" w14:textId="77777777" w:rsidR="00150D15" w:rsidRPr="0095250E" w:rsidRDefault="00150D15" w:rsidP="004C4E2D">
      <w:pPr>
        <w:pStyle w:val="PL"/>
      </w:pPr>
      <w:r w:rsidRPr="0095250E">
        <w:t xml:space="preserve">    srs-SemiPersistent-PosResourcesRRC-Inactive-r17                 </w:t>
      </w:r>
      <w:r w:rsidRPr="0095250E">
        <w:rPr>
          <w:color w:val="993366"/>
        </w:rPr>
        <w:t>SEQUENCE</w:t>
      </w:r>
      <w:r w:rsidRPr="0095250E">
        <w:t xml:space="preserve"> {</w:t>
      </w:r>
    </w:p>
    <w:p w14:paraId="5578D2A8" w14:textId="77777777" w:rsidR="00150D15" w:rsidRPr="0095250E" w:rsidRDefault="00150D15" w:rsidP="004C4E2D">
      <w:pPr>
        <w:pStyle w:val="PL"/>
      </w:pPr>
      <w:r w:rsidRPr="0095250E">
        <w:t xml:space="preserve">        maxNumOfSemiPersistentSRSposResources-r17                       </w:t>
      </w:r>
      <w:r w:rsidRPr="0095250E">
        <w:rPr>
          <w:color w:val="993366"/>
        </w:rPr>
        <w:t>ENUMERATED</w:t>
      </w:r>
      <w:r w:rsidRPr="0095250E">
        <w:t xml:space="preserve"> {n1, n2, n4, n8, n16, n32, n64},</w:t>
      </w:r>
    </w:p>
    <w:p w14:paraId="1736506C" w14:textId="77777777" w:rsidR="00150D15" w:rsidRPr="0095250E" w:rsidRDefault="00150D15" w:rsidP="004C4E2D">
      <w:pPr>
        <w:pStyle w:val="PL"/>
      </w:pPr>
      <w:r w:rsidRPr="0095250E">
        <w:t xml:space="preserve">        maxNumOfSemiPersistentSRSposResourcesPerSlot-r17                </w:t>
      </w:r>
      <w:r w:rsidRPr="0095250E">
        <w:rPr>
          <w:color w:val="993366"/>
        </w:rPr>
        <w:t>ENUMERATED</w:t>
      </w:r>
      <w:r w:rsidRPr="0095250E">
        <w:t xml:space="preserve"> {n1, n2, n3, n4, n5, n6, n8, n10, n12, n14}</w:t>
      </w:r>
    </w:p>
    <w:p w14:paraId="19B80D76" w14:textId="77777777" w:rsidR="00150D15" w:rsidRPr="0095250E" w:rsidRDefault="00150D15" w:rsidP="004C4E2D">
      <w:pPr>
        <w:pStyle w:val="PL"/>
      </w:pPr>
      <w:r w:rsidRPr="0095250E">
        <w:t xml:space="preserve">    }                                                                                                                          </w:t>
      </w:r>
      <w:r w:rsidRPr="0095250E">
        <w:rPr>
          <w:color w:val="993366"/>
        </w:rPr>
        <w:t>OPTIONAL</w:t>
      </w:r>
      <w:r w:rsidRPr="0095250E">
        <w:t>,</w:t>
      </w:r>
    </w:p>
    <w:p w14:paraId="44E9339F" w14:textId="77777777" w:rsidR="00150D15" w:rsidRPr="0095250E" w:rsidRDefault="00150D15" w:rsidP="004C4E2D">
      <w:pPr>
        <w:pStyle w:val="PL"/>
      </w:pPr>
      <w:r w:rsidRPr="0095250E">
        <w:t xml:space="preserve">    -- R2: UE support of CBW for 120kHz SCS</w:t>
      </w:r>
    </w:p>
    <w:p w14:paraId="416E26BD" w14:textId="77777777" w:rsidR="00150D15" w:rsidRPr="0095250E" w:rsidRDefault="00150D15" w:rsidP="004C4E2D">
      <w:pPr>
        <w:pStyle w:val="PL"/>
      </w:pPr>
      <w:r w:rsidRPr="0095250E">
        <w:t xml:space="preserve">    channelBWs-DL-SCS-120kHz-FR2-2-r17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39D1018B" w14:textId="77777777" w:rsidR="00150D15" w:rsidRPr="0095250E" w:rsidRDefault="00150D15" w:rsidP="004C4E2D">
      <w:pPr>
        <w:pStyle w:val="PL"/>
      </w:pPr>
      <w:r w:rsidRPr="0095250E">
        <w:t xml:space="preserve">    channelBWs-UL-SCS-120kHz-FR2-2-r17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22350604" w14:textId="77777777" w:rsidR="00150D15" w:rsidRPr="0095250E" w:rsidRDefault="00150D15" w:rsidP="004C4E2D">
      <w:pPr>
        <w:pStyle w:val="PL"/>
      </w:pPr>
      <w:r w:rsidRPr="0095250E">
        <w:t xml:space="preserve">    ]],</w:t>
      </w:r>
    </w:p>
    <w:p w14:paraId="67349D18" w14:textId="77777777" w:rsidR="00150D15" w:rsidRPr="0095250E" w:rsidRDefault="00150D15" w:rsidP="004C4E2D">
      <w:pPr>
        <w:pStyle w:val="PL"/>
      </w:pPr>
      <w:r w:rsidRPr="0095250E">
        <w:t xml:space="preserve">    [[</w:t>
      </w:r>
    </w:p>
    <w:p w14:paraId="687B9328" w14:textId="77777777" w:rsidR="00150D15" w:rsidRPr="0095250E" w:rsidRDefault="00150D15" w:rsidP="004C4E2D">
      <w:pPr>
        <w:pStyle w:val="PL"/>
      </w:pPr>
      <w:r w:rsidRPr="0095250E">
        <w:t xml:space="preserve">    -- R1 30-4a: DM-RS bundling for PUSCH repetition type A</w:t>
      </w:r>
    </w:p>
    <w:p w14:paraId="67C965E2" w14:textId="77777777" w:rsidR="00150D15" w:rsidRPr="0095250E" w:rsidRDefault="00150D15" w:rsidP="004C4E2D">
      <w:pPr>
        <w:pStyle w:val="PL"/>
      </w:pPr>
      <w:r w:rsidRPr="0095250E">
        <w:t xml:space="preserve">    dmrs-BundlingPUSCH-RepTypeA-r17                                 </w:t>
      </w:r>
      <w:r w:rsidRPr="0095250E">
        <w:rPr>
          <w:color w:val="993366"/>
        </w:rPr>
        <w:t>ENUMERATED</w:t>
      </w:r>
      <w:r w:rsidRPr="0095250E">
        <w:t xml:space="preserve"> {supported}                                     </w:t>
      </w:r>
      <w:r w:rsidRPr="0095250E">
        <w:rPr>
          <w:color w:val="993366"/>
        </w:rPr>
        <w:t>OPTIONAL</w:t>
      </w:r>
      <w:r w:rsidRPr="0095250E">
        <w:t>,</w:t>
      </w:r>
    </w:p>
    <w:p w14:paraId="34566EB6" w14:textId="77777777" w:rsidR="00150D15" w:rsidRPr="0095250E" w:rsidRDefault="00150D15" w:rsidP="004C4E2D">
      <w:pPr>
        <w:pStyle w:val="PL"/>
      </w:pPr>
      <w:r w:rsidRPr="0095250E">
        <w:t xml:space="preserve">    -- R1 30-4b: DM-RS bundling for PUSCH repetition type B</w:t>
      </w:r>
    </w:p>
    <w:p w14:paraId="72E20D43" w14:textId="77777777" w:rsidR="00150D15" w:rsidRPr="0095250E" w:rsidRDefault="00150D15" w:rsidP="004C4E2D">
      <w:pPr>
        <w:pStyle w:val="PL"/>
      </w:pPr>
      <w:r w:rsidRPr="0095250E">
        <w:t xml:space="preserve">    dmrs-BundlingPUSCH-RepTypeB-r17                                 </w:t>
      </w:r>
      <w:r w:rsidRPr="0095250E">
        <w:rPr>
          <w:color w:val="993366"/>
        </w:rPr>
        <w:t>ENUMERATED</w:t>
      </w:r>
      <w:r w:rsidRPr="0095250E">
        <w:t xml:space="preserve"> {supported}                                     </w:t>
      </w:r>
      <w:r w:rsidRPr="0095250E">
        <w:rPr>
          <w:color w:val="993366"/>
        </w:rPr>
        <w:t>OPTIONAL</w:t>
      </w:r>
      <w:r w:rsidRPr="0095250E">
        <w:t>,</w:t>
      </w:r>
    </w:p>
    <w:p w14:paraId="6523B8AD" w14:textId="77777777" w:rsidR="00150D15" w:rsidRPr="0095250E" w:rsidRDefault="00150D15" w:rsidP="004C4E2D">
      <w:pPr>
        <w:pStyle w:val="PL"/>
      </w:pPr>
      <w:r w:rsidRPr="0095250E">
        <w:t xml:space="preserve">    -- R1 30-4c: DM-RS bundling for TB processing over multi-slot PUSCH</w:t>
      </w:r>
    </w:p>
    <w:p w14:paraId="2670B012" w14:textId="77777777" w:rsidR="00150D15" w:rsidRPr="0095250E" w:rsidRDefault="00150D15" w:rsidP="004C4E2D">
      <w:pPr>
        <w:pStyle w:val="PL"/>
      </w:pPr>
      <w:r w:rsidRPr="0095250E">
        <w:t xml:space="preserve">    dmrs-BundlingPUSCH-multiSlot-r17                                </w:t>
      </w:r>
      <w:r w:rsidRPr="0095250E">
        <w:rPr>
          <w:color w:val="993366"/>
        </w:rPr>
        <w:t>ENUMERATED</w:t>
      </w:r>
      <w:r w:rsidRPr="0095250E">
        <w:t xml:space="preserve"> {supported}                                     </w:t>
      </w:r>
      <w:r w:rsidRPr="0095250E">
        <w:rPr>
          <w:color w:val="993366"/>
        </w:rPr>
        <w:t>OPTIONAL</w:t>
      </w:r>
      <w:r w:rsidRPr="0095250E">
        <w:t>,</w:t>
      </w:r>
    </w:p>
    <w:p w14:paraId="4C1F799B" w14:textId="77777777" w:rsidR="00150D15" w:rsidRPr="0095250E" w:rsidRDefault="00150D15" w:rsidP="004C4E2D">
      <w:pPr>
        <w:pStyle w:val="PL"/>
      </w:pPr>
      <w:r w:rsidRPr="0095250E">
        <w:t xml:space="preserve">    -- R1 30-4d: DMRS bundling for PUCCH repetitions</w:t>
      </w:r>
    </w:p>
    <w:p w14:paraId="6E890BB1" w14:textId="77777777" w:rsidR="00150D15" w:rsidRPr="0095250E" w:rsidRDefault="00150D15" w:rsidP="004C4E2D">
      <w:pPr>
        <w:pStyle w:val="PL"/>
      </w:pPr>
      <w:r w:rsidRPr="0095250E">
        <w:t xml:space="preserve">    dmrs-BundlingPUCCH-Rep-r17                                      </w:t>
      </w:r>
      <w:r w:rsidRPr="0095250E">
        <w:rPr>
          <w:color w:val="993366"/>
        </w:rPr>
        <w:t>ENUMERATED</w:t>
      </w:r>
      <w:r w:rsidRPr="0095250E">
        <w:t xml:space="preserve"> {supported}                                     </w:t>
      </w:r>
      <w:r w:rsidRPr="0095250E">
        <w:rPr>
          <w:color w:val="993366"/>
        </w:rPr>
        <w:t>OPTIONAL</w:t>
      </w:r>
      <w:r w:rsidRPr="0095250E">
        <w:t>,</w:t>
      </w:r>
    </w:p>
    <w:p w14:paraId="1A928415" w14:textId="77777777" w:rsidR="00150D15" w:rsidRPr="0095250E" w:rsidRDefault="00150D15" w:rsidP="004C4E2D">
      <w:pPr>
        <w:pStyle w:val="PL"/>
      </w:pPr>
      <w:r w:rsidRPr="0095250E">
        <w:t xml:space="preserve">    -- R1 30-4e: Enhanced inter-slot frequency hopping with inter-slot bundling for PUSCH</w:t>
      </w:r>
    </w:p>
    <w:p w14:paraId="01E1D9FF" w14:textId="77777777" w:rsidR="00150D15" w:rsidRPr="0095250E" w:rsidRDefault="00150D15" w:rsidP="004C4E2D">
      <w:pPr>
        <w:pStyle w:val="PL"/>
      </w:pPr>
      <w:r w:rsidRPr="0095250E">
        <w:t xml:space="preserve">    interSlotFreqHopInterSlotBundlingPUSCH-r17                      </w:t>
      </w:r>
      <w:r w:rsidRPr="0095250E">
        <w:rPr>
          <w:color w:val="993366"/>
        </w:rPr>
        <w:t>ENUMERATED</w:t>
      </w:r>
      <w:r w:rsidRPr="0095250E">
        <w:t xml:space="preserve"> {supported}                                     </w:t>
      </w:r>
      <w:r w:rsidRPr="0095250E">
        <w:rPr>
          <w:color w:val="993366"/>
        </w:rPr>
        <w:t>OPTIONAL</w:t>
      </w:r>
      <w:r w:rsidRPr="0095250E">
        <w:t>,</w:t>
      </w:r>
    </w:p>
    <w:p w14:paraId="5074C03C" w14:textId="77777777" w:rsidR="00150D15" w:rsidRPr="0095250E" w:rsidRDefault="00150D15" w:rsidP="004C4E2D">
      <w:pPr>
        <w:pStyle w:val="PL"/>
      </w:pPr>
      <w:r w:rsidRPr="0095250E">
        <w:t xml:space="preserve">    -- R1 30-4f: Enhanced inter-slot frequency hopping for PUCCH repetitions with DMRS bundling</w:t>
      </w:r>
    </w:p>
    <w:p w14:paraId="29FFAB45" w14:textId="77777777" w:rsidR="00150D15" w:rsidRPr="0095250E" w:rsidRDefault="00150D15" w:rsidP="004C4E2D">
      <w:pPr>
        <w:pStyle w:val="PL"/>
      </w:pPr>
      <w:r w:rsidRPr="0095250E">
        <w:t xml:space="preserve">    interSlotFreqHopPUCCH-r17                                       </w:t>
      </w:r>
      <w:r w:rsidRPr="0095250E">
        <w:rPr>
          <w:color w:val="993366"/>
        </w:rPr>
        <w:t>ENUMERATED</w:t>
      </w:r>
      <w:r w:rsidRPr="0095250E">
        <w:t xml:space="preserve"> {supported}                                     </w:t>
      </w:r>
      <w:r w:rsidRPr="0095250E">
        <w:rPr>
          <w:color w:val="993366"/>
        </w:rPr>
        <w:t>OPTIONAL</w:t>
      </w:r>
      <w:r w:rsidRPr="0095250E">
        <w:t>,</w:t>
      </w:r>
    </w:p>
    <w:p w14:paraId="505A4F01" w14:textId="77777777" w:rsidR="00150D15" w:rsidRPr="0095250E" w:rsidRDefault="00150D15" w:rsidP="004C4E2D">
      <w:pPr>
        <w:pStyle w:val="PL"/>
      </w:pPr>
      <w:r w:rsidRPr="0095250E">
        <w:t xml:space="preserve">    -- R1 30-4g: Restart DM-RS bundling</w:t>
      </w:r>
    </w:p>
    <w:p w14:paraId="3395CA82" w14:textId="77777777" w:rsidR="00150D15" w:rsidRPr="0095250E" w:rsidRDefault="00150D15" w:rsidP="004C4E2D">
      <w:pPr>
        <w:pStyle w:val="PL"/>
      </w:pPr>
      <w:r w:rsidRPr="0095250E">
        <w:t xml:space="preserve">    dmrs-BundlingRestart-r17                                        </w:t>
      </w:r>
      <w:r w:rsidRPr="0095250E">
        <w:rPr>
          <w:color w:val="993366"/>
        </w:rPr>
        <w:t>ENUMERATED</w:t>
      </w:r>
      <w:r w:rsidRPr="0095250E">
        <w:t xml:space="preserve"> {supported}                                     </w:t>
      </w:r>
      <w:r w:rsidRPr="0095250E">
        <w:rPr>
          <w:color w:val="993366"/>
        </w:rPr>
        <w:t>OPTIONAL</w:t>
      </w:r>
      <w:r w:rsidRPr="0095250E">
        <w:t>,</w:t>
      </w:r>
    </w:p>
    <w:p w14:paraId="14869B58" w14:textId="77777777" w:rsidR="00150D15" w:rsidRPr="0095250E" w:rsidRDefault="00150D15" w:rsidP="004C4E2D">
      <w:pPr>
        <w:pStyle w:val="PL"/>
      </w:pPr>
      <w:r w:rsidRPr="0095250E">
        <w:t xml:space="preserve">    -- R1 30-4h: DM-RS bundling for non-back-to-back transmission</w:t>
      </w:r>
    </w:p>
    <w:p w14:paraId="0B0248B4" w14:textId="77777777" w:rsidR="00150D15" w:rsidRPr="0095250E" w:rsidRDefault="00150D15" w:rsidP="004C4E2D">
      <w:pPr>
        <w:pStyle w:val="PL"/>
      </w:pPr>
      <w:r w:rsidRPr="0095250E">
        <w:t xml:space="preserve">    dmrs-BundlingNonBackToBackTX-r17                                </w:t>
      </w:r>
      <w:r w:rsidRPr="0095250E">
        <w:rPr>
          <w:color w:val="993366"/>
        </w:rPr>
        <w:t>ENUMERATED</w:t>
      </w:r>
      <w:r w:rsidRPr="0095250E">
        <w:t xml:space="preserve"> {supported}                                     </w:t>
      </w:r>
      <w:r w:rsidRPr="0095250E">
        <w:rPr>
          <w:color w:val="993366"/>
        </w:rPr>
        <w:t>OPTIONAL</w:t>
      </w:r>
    </w:p>
    <w:p w14:paraId="71ABCAAC" w14:textId="77777777" w:rsidR="00150D15" w:rsidRPr="0095250E" w:rsidRDefault="00150D15" w:rsidP="004C4E2D">
      <w:pPr>
        <w:pStyle w:val="PL"/>
      </w:pPr>
      <w:r w:rsidRPr="0095250E">
        <w:t xml:space="preserve">    ]],</w:t>
      </w:r>
    </w:p>
    <w:p w14:paraId="668B2BE8" w14:textId="77777777" w:rsidR="00150D15" w:rsidRPr="0095250E" w:rsidRDefault="00150D15" w:rsidP="004C4E2D">
      <w:pPr>
        <w:pStyle w:val="PL"/>
      </w:pPr>
      <w:r w:rsidRPr="0095250E">
        <w:t xml:space="preserve">    [[</w:t>
      </w:r>
    </w:p>
    <w:p w14:paraId="04205434" w14:textId="77777777" w:rsidR="00150D15" w:rsidRPr="0095250E" w:rsidRDefault="00150D15" w:rsidP="004C4E2D">
      <w:pPr>
        <w:pStyle w:val="PL"/>
      </w:pPr>
      <w:r w:rsidRPr="0095250E">
        <w:t xml:space="preserve">    -- R1 33-5-1e: Dynamic Slot-level repetition for SPS group-common PDSCH for multicast</w:t>
      </w:r>
    </w:p>
    <w:p w14:paraId="674AF819" w14:textId="77777777" w:rsidR="00150D15" w:rsidRPr="0095250E" w:rsidRDefault="00150D15" w:rsidP="004C4E2D">
      <w:pPr>
        <w:pStyle w:val="PL"/>
      </w:pPr>
      <w:r w:rsidRPr="0095250E">
        <w:t xml:space="preserve">    maxDynamicSlotRepetitionForSPS-Multicast-r17                    </w:t>
      </w:r>
      <w:r w:rsidRPr="0095250E">
        <w:rPr>
          <w:color w:val="993366"/>
        </w:rPr>
        <w:t>ENUMERATED</w:t>
      </w:r>
      <w:r w:rsidRPr="0095250E">
        <w:t xml:space="preserve"> {n8, n16}                                       </w:t>
      </w:r>
      <w:r w:rsidRPr="0095250E">
        <w:rPr>
          <w:color w:val="993366"/>
        </w:rPr>
        <w:t>OPTIONAL</w:t>
      </w:r>
      <w:r w:rsidRPr="0095250E">
        <w:t>,</w:t>
      </w:r>
    </w:p>
    <w:p w14:paraId="421CD38A" w14:textId="77777777" w:rsidR="00150D15" w:rsidRPr="0095250E" w:rsidRDefault="00150D15" w:rsidP="004C4E2D">
      <w:pPr>
        <w:pStyle w:val="PL"/>
      </w:pPr>
      <w:r w:rsidRPr="0095250E">
        <w:t xml:space="preserve">    -- R1 33-5-1g: DCI-based enabling/disabling NACK-only based feedback for SPS group-common PDSCH for multicast</w:t>
      </w:r>
    </w:p>
    <w:p w14:paraId="66EC23A8" w14:textId="77777777" w:rsidR="00150D15" w:rsidRPr="0095250E" w:rsidRDefault="00150D15" w:rsidP="004C4E2D">
      <w:pPr>
        <w:pStyle w:val="PL"/>
      </w:pPr>
      <w:r w:rsidRPr="0095250E">
        <w:t xml:space="preserve">    nack-OnlyFeedbackForSPS-MulticastWithDCI-Enabler-r17            </w:t>
      </w:r>
      <w:r w:rsidRPr="0095250E">
        <w:rPr>
          <w:color w:val="993366"/>
        </w:rPr>
        <w:t>ENUMERATED</w:t>
      </w:r>
      <w:r w:rsidRPr="0095250E">
        <w:t xml:space="preserve"> {supported}                                     </w:t>
      </w:r>
      <w:r w:rsidRPr="0095250E">
        <w:rPr>
          <w:color w:val="993366"/>
        </w:rPr>
        <w:t>OPTIONAL</w:t>
      </w:r>
      <w:r w:rsidRPr="0095250E">
        <w:t>,</w:t>
      </w:r>
    </w:p>
    <w:p w14:paraId="0C20CBA9" w14:textId="77777777" w:rsidR="00150D15" w:rsidRPr="0095250E" w:rsidRDefault="00150D15" w:rsidP="004C4E2D">
      <w:pPr>
        <w:pStyle w:val="PL"/>
      </w:pPr>
      <w:r w:rsidRPr="0095250E">
        <w:t xml:space="preserve">    -- R1 33-5-1i: Multicast SPS scheduling with DCI format 4_2</w:t>
      </w:r>
    </w:p>
    <w:p w14:paraId="6131CDE3" w14:textId="77777777" w:rsidR="00150D15" w:rsidRPr="0095250E" w:rsidRDefault="00150D15" w:rsidP="004C4E2D">
      <w:pPr>
        <w:pStyle w:val="PL"/>
      </w:pPr>
      <w:r w:rsidRPr="0095250E">
        <w:t xml:space="preserve">    sps-MulticastDCI-Format4-2-r17                                  </w:t>
      </w:r>
      <w:r w:rsidRPr="0095250E">
        <w:rPr>
          <w:color w:val="993366"/>
        </w:rPr>
        <w:t>ENUMERATED</w:t>
      </w:r>
      <w:r w:rsidRPr="0095250E">
        <w:t xml:space="preserve"> {supported}                                     </w:t>
      </w:r>
      <w:r w:rsidRPr="0095250E">
        <w:rPr>
          <w:color w:val="993366"/>
        </w:rPr>
        <w:t>OPTIONAL</w:t>
      </w:r>
      <w:r w:rsidRPr="0095250E">
        <w:t>,</w:t>
      </w:r>
    </w:p>
    <w:p w14:paraId="4EB45FD8" w14:textId="77777777" w:rsidR="00150D15" w:rsidRPr="0095250E" w:rsidRDefault="00150D15" w:rsidP="004C4E2D">
      <w:pPr>
        <w:pStyle w:val="PL"/>
      </w:pPr>
      <w:r w:rsidRPr="0095250E">
        <w:t xml:space="preserve">    -- R1 33-5-2: Multiple SPS group-common PDSCH configuration on </w:t>
      </w:r>
      <w:proofErr w:type="spellStart"/>
      <w:r w:rsidRPr="0095250E">
        <w:t>PCell</w:t>
      </w:r>
      <w:proofErr w:type="spellEnd"/>
    </w:p>
    <w:p w14:paraId="78CDCE43" w14:textId="77777777" w:rsidR="00150D15" w:rsidRPr="0095250E" w:rsidRDefault="00150D15" w:rsidP="004C4E2D">
      <w:pPr>
        <w:pStyle w:val="PL"/>
      </w:pPr>
      <w:r w:rsidRPr="0095250E">
        <w:t xml:space="preserve">    sps-MulticastMultiConfig-r17                                    </w:t>
      </w:r>
      <w:r w:rsidRPr="0095250E">
        <w:rPr>
          <w:color w:val="993366"/>
        </w:rPr>
        <w:t>INTEGER</w:t>
      </w:r>
      <w:r w:rsidRPr="0095250E">
        <w:t xml:space="preserve"> (1..8)                                             </w:t>
      </w:r>
      <w:r w:rsidRPr="0095250E">
        <w:rPr>
          <w:color w:val="993366"/>
        </w:rPr>
        <w:t>OPTIONAL</w:t>
      </w:r>
      <w:r w:rsidRPr="0095250E">
        <w:t>,</w:t>
      </w:r>
    </w:p>
    <w:p w14:paraId="0A6ED6A8" w14:textId="77777777" w:rsidR="00150D15" w:rsidRPr="0095250E" w:rsidRDefault="00150D15" w:rsidP="004C4E2D">
      <w:pPr>
        <w:pStyle w:val="PL"/>
      </w:pPr>
      <w:r w:rsidRPr="0095250E">
        <w:t xml:space="preserve">    -- R1 33-6-1: DL priority indication for multicast in DCI</w:t>
      </w:r>
    </w:p>
    <w:p w14:paraId="592D9750" w14:textId="77777777" w:rsidR="00150D15" w:rsidRPr="0095250E" w:rsidRDefault="00150D15" w:rsidP="004C4E2D">
      <w:pPr>
        <w:pStyle w:val="PL"/>
      </w:pPr>
      <w:r w:rsidRPr="0095250E">
        <w:t xml:space="preserve">    priorityIndicatorInDCI-Multicast-r17                            </w:t>
      </w:r>
      <w:r w:rsidRPr="0095250E">
        <w:rPr>
          <w:color w:val="993366"/>
        </w:rPr>
        <w:t>ENUMERATED</w:t>
      </w:r>
      <w:r w:rsidRPr="0095250E">
        <w:t xml:space="preserve"> {supported}                                     </w:t>
      </w:r>
      <w:r w:rsidRPr="0095250E">
        <w:rPr>
          <w:color w:val="993366"/>
        </w:rPr>
        <w:t>OPTIONAL</w:t>
      </w:r>
      <w:r w:rsidRPr="0095250E">
        <w:t>,</w:t>
      </w:r>
    </w:p>
    <w:p w14:paraId="4512BF50" w14:textId="77777777" w:rsidR="00150D15" w:rsidRPr="0095250E" w:rsidRDefault="00150D15" w:rsidP="004C4E2D">
      <w:pPr>
        <w:pStyle w:val="PL"/>
      </w:pPr>
      <w:r w:rsidRPr="0095250E">
        <w:t xml:space="preserve">    -- R1 33-6-1a: DL priority configuration for SPS multicast</w:t>
      </w:r>
    </w:p>
    <w:p w14:paraId="7B424570" w14:textId="77777777" w:rsidR="00150D15" w:rsidRPr="0095250E" w:rsidRDefault="00150D15" w:rsidP="004C4E2D">
      <w:pPr>
        <w:pStyle w:val="PL"/>
      </w:pPr>
      <w:r w:rsidRPr="0095250E">
        <w:t xml:space="preserve">    priorityIndicatorInDCI-SPS-Multicast-r17                        </w:t>
      </w:r>
      <w:r w:rsidRPr="0095250E">
        <w:rPr>
          <w:color w:val="993366"/>
        </w:rPr>
        <w:t>ENUMERATED</w:t>
      </w:r>
      <w:r w:rsidRPr="0095250E">
        <w:t xml:space="preserve"> {supported}                                     </w:t>
      </w:r>
      <w:r w:rsidRPr="0095250E">
        <w:rPr>
          <w:color w:val="993366"/>
        </w:rPr>
        <w:t>OPTIONAL</w:t>
      </w:r>
      <w:r w:rsidRPr="0095250E">
        <w:t>,</w:t>
      </w:r>
    </w:p>
    <w:p w14:paraId="386ED0AD" w14:textId="77777777" w:rsidR="00150D15" w:rsidRPr="0095250E" w:rsidRDefault="00150D15" w:rsidP="004C4E2D">
      <w:pPr>
        <w:pStyle w:val="PL"/>
      </w:pPr>
      <w:r w:rsidRPr="0095250E">
        <w:t xml:space="preserve">    -- R1 33-6-2: Two HARQ-ACK codebooks simultaneously constructed for supporting HARQ-ACK codebooks with different priorities</w:t>
      </w:r>
    </w:p>
    <w:p w14:paraId="0E484169" w14:textId="77777777" w:rsidR="00150D15" w:rsidRPr="0095250E" w:rsidRDefault="00150D15" w:rsidP="004C4E2D">
      <w:pPr>
        <w:pStyle w:val="PL"/>
      </w:pPr>
      <w:r w:rsidRPr="0095250E">
        <w:t xml:space="preserve">    -- for unicast and multicast at a UE</w:t>
      </w:r>
    </w:p>
    <w:p w14:paraId="05021458" w14:textId="77777777" w:rsidR="00150D15" w:rsidRPr="0095250E" w:rsidRDefault="00150D15" w:rsidP="004C4E2D">
      <w:pPr>
        <w:pStyle w:val="PL"/>
      </w:pPr>
      <w:r w:rsidRPr="0095250E">
        <w:t xml:space="preserve">    twoHARQ-ACK-CodebookForUnicastAndMulticast-r17                  </w:t>
      </w:r>
      <w:r w:rsidRPr="0095250E">
        <w:rPr>
          <w:color w:val="993366"/>
        </w:rPr>
        <w:t>ENUMERATED</w:t>
      </w:r>
      <w:r w:rsidRPr="0095250E">
        <w:t xml:space="preserve"> {supported}                                     </w:t>
      </w:r>
      <w:r w:rsidRPr="0095250E">
        <w:rPr>
          <w:color w:val="993366"/>
        </w:rPr>
        <w:t>OPTIONAL</w:t>
      </w:r>
      <w:r w:rsidRPr="0095250E">
        <w:t>,</w:t>
      </w:r>
    </w:p>
    <w:p w14:paraId="3BD3141D" w14:textId="77777777" w:rsidR="00150D15" w:rsidRPr="0095250E" w:rsidRDefault="00150D15" w:rsidP="004C4E2D">
      <w:pPr>
        <w:pStyle w:val="PL"/>
      </w:pPr>
      <w:r w:rsidRPr="0095250E">
        <w:t xml:space="preserve">    -- R1 33-6-3: More than one PUCCH for HARQ-ACK transmission for multicast or for unicast and multicast within a slot</w:t>
      </w:r>
    </w:p>
    <w:p w14:paraId="2BB77374" w14:textId="77777777" w:rsidR="00150D15" w:rsidRPr="0095250E" w:rsidRDefault="00150D15" w:rsidP="004C4E2D">
      <w:pPr>
        <w:pStyle w:val="PL"/>
      </w:pPr>
      <w:r w:rsidRPr="0095250E">
        <w:t xml:space="preserve">    multiPUCCH-HARQ-ACK-ForMulticastUnicast-r17                     </w:t>
      </w:r>
      <w:r w:rsidRPr="0095250E">
        <w:rPr>
          <w:color w:val="993366"/>
        </w:rPr>
        <w:t>ENUMERATED</w:t>
      </w:r>
      <w:r w:rsidRPr="0095250E">
        <w:t xml:space="preserve"> {supported}                                     </w:t>
      </w:r>
      <w:r w:rsidRPr="0095250E">
        <w:rPr>
          <w:color w:val="993366"/>
        </w:rPr>
        <w:t>OPTIONAL</w:t>
      </w:r>
      <w:r w:rsidRPr="0095250E">
        <w:t>,</w:t>
      </w:r>
    </w:p>
    <w:p w14:paraId="37D4F797" w14:textId="77777777" w:rsidR="00150D15" w:rsidRPr="0095250E" w:rsidRDefault="00150D15" w:rsidP="004C4E2D">
      <w:pPr>
        <w:pStyle w:val="PL"/>
      </w:pPr>
      <w:r w:rsidRPr="0095250E">
        <w:t xml:space="preserve">    -- R1 33-9: Supporting unicast PDCCH to release SPS group-common PDSCH</w:t>
      </w:r>
    </w:p>
    <w:p w14:paraId="002B3C84" w14:textId="77777777" w:rsidR="00150D15" w:rsidRPr="0095250E" w:rsidRDefault="00150D15" w:rsidP="004C4E2D">
      <w:pPr>
        <w:pStyle w:val="PL"/>
      </w:pPr>
      <w:r w:rsidRPr="0095250E">
        <w:t xml:space="preserve">    releaseSPS-MulticastWithCS-RNTI-r17                             </w:t>
      </w:r>
      <w:r w:rsidRPr="0095250E">
        <w:rPr>
          <w:color w:val="993366"/>
        </w:rPr>
        <w:t>ENUMERATED</w:t>
      </w:r>
      <w:r w:rsidRPr="0095250E">
        <w:t xml:space="preserve"> {supported}                                     </w:t>
      </w:r>
      <w:r w:rsidRPr="0095250E">
        <w:rPr>
          <w:color w:val="993366"/>
        </w:rPr>
        <w:t>OPTIONAL</w:t>
      </w:r>
    </w:p>
    <w:p w14:paraId="15BD5392" w14:textId="77777777" w:rsidR="00150D15" w:rsidRPr="0095250E" w:rsidRDefault="00150D15" w:rsidP="004C4E2D">
      <w:pPr>
        <w:pStyle w:val="PL"/>
      </w:pPr>
      <w:r w:rsidRPr="0095250E">
        <w:lastRenderedPageBreak/>
        <w:t xml:space="preserve">    ]],</w:t>
      </w:r>
    </w:p>
    <w:p w14:paraId="1B3BC3B0" w14:textId="77777777" w:rsidR="00150D15" w:rsidRPr="0095250E" w:rsidRDefault="00150D15" w:rsidP="004C4E2D">
      <w:pPr>
        <w:pStyle w:val="PL"/>
      </w:pPr>
      <w:r w:rsidRPr="0095250E">
        <w:t xml:space="preserve">    [[</w:t>
      </w:r>
    </w:p>
    <w:p w14:paraId="5ECEE8E5" w14:textId="77777777" w:rsidR="00150D15" w:rsidRPr="0095250E" w:rsidRDefault="00150D15" w:rsidP="004C4E2D">
      <w:pPr>
        <w:pStyle w:val="PL"/>
      </w:pPr>
      <w:r w:rsidRPr="0095250E">
        <w:t xml:space="preserve">    -- R1 41-3-1a  UE </w:t>
      </w:r>
      <w:proofErr w:type="spellStart"/>
      <w:r w:rsidRPr="0095250E">
        <w:t>automomous</w:t>
      </w:r>
      <w:proofErr w:type="spellEnd"/>
      <w:r w:rsidRPr="0095250E">
        <w:t xml:space="preserve"> TA adjustment when cell-reselection happens</w:t>
      </w:r>
    </w:p>
    <w:p w14:paraId="42C980D1" w14:textId="77777777" w:rsidR="00150D15" w:rsidRPr="0095250E" w:rsidRDefault="00150D15" w:rsidP="004C4E2D">
      <w:pPr>
        <w:pStyle w:val="PL"/>
      </w:pPr>
      <w:r w:rsidRPr="0095250E">
        <w:t xml:space="preserve">    posUE-TA-AutoAdjustment-r18                                     </w:t>
      </w:r>
      <w:r w:rsidRPr="0095250E">
        <w:rPr>
          <w:color w:val="993366"/>
        </w:rPr>
        <w:t>ENUMERATED</w:t>
      </w:r>
      <w:r w:rsidRPr="0095250E">
        <w:t xml:space="preserve"> {supported}                                     </w:t>
      </w:r>
      <w:r w:rsidRPr="0095250E">
        <w:rPr>
          <w:color w:val="993366"/>
        </w:rPr>
        <w:t>OPTIONAL</w:t>
      </w:r>
      <w:r w:rsidRPr="0095250E">
        <w:t>,</w:t>
      </w:r>
    </w:p>
    <w:p w14:paraId="475FB3C8" w14:textId="77777777" w:rsidR="00150D15" w:rsidRPr="0095250E" w:rsidRDefault="00150D15" w:rsidP="004C4E2D">
      <w:pPr>
        <w:pStyle w:val="PL"/>
      </w:pPr>
      <w:r w:rsidRPr="0095250E">
        <w:t xml:space="preserve">    -- R1 41-4-6a   support a Rel-17 single DCI scheduling positioning SRS resource sets across the linked carriers</w:t>
      </w:r>
    </w:p>
    <w:p w14:paraId="3D80E20A" w14:textId="77777777" w:rsidR="00150D15" w:rsidRPr="0095250E" w:rsidRDefault="00150D15" w:rsidP="004C4E2D">
      <w:pPr>
        <w:pStyle w:val="PL"/>
      </w:pPr>
      <w:r w:rsidRPr="0095250E">
        <w:t xml:space="preserve">    -- for SRS bandwidth aggregation in RRC_CONNECTED state</w:t>
      </w:r>
    </w:p>
    <w:p w14:paraId="146C6012" w14:textId="77777777" w:rsidR="00150D15" w:rsidRPr="0095250E" w:rsidRDefault="00150D15" w:rsidP="004C4E2D">
      <w:pPr>
        <w:pStyle w:val="PL"/>
      </w:pPr>
      <w:r w:rsidRPr="0095250E">
        <w:t xml:space="preserve">    posJointTriggerBySingleDCI-RRC-Connected-r18                    </w:t>
      </w:r>
      <w:r w:rsidRPr="0095250E">
        <w:rPr>
          <w:color w:val="993366"/>
        </w:rPr>
        <w:t>ENUMERATED</w:t>
      </w:r>
      <w:r w:rsidRPr="0095250E">
        <w:t xml:space="preserve"> {supported}                                     </w:t>
      </w:r>
      <w:r w:rsidRPr="0095250E">
        <w:rPr>
          <w:color w:val="993366"/>
        </w:rPr>
        <w:t>OPTIONAL</w:t>
      </w:r>
      <w:r w:rsidRPr="0095250E">
        <w:t>,</w:t>
      </w:r>
    </w:p>
    <w:p w14:paraId="1CAE3C20" w14:textId="77777777" w:rsidR="00150D15" w:rsidRPr="0095250E" w:rsidRDefault="00150D15" w:rsidP="004C4E2D">
      <w:pPr>
        <w:pStyle w:val="PL"/>
      </w:pPr>
      <w:r w:rsidRPr="0095250E">
        <w:t xml:space="preserve">    -- R1 41-5-1a PRS measurement with Rx frequency hopping in RRC_INACTIVE for </w:t>
      </w:r>
      <w:proofErr w:type="spellStart"/>
      <w:r w:rsidRPr="0095250E">
        <w:t>RedCap</w:t>
      </w:r>
      <w:proofErr w:type="spellEnd"/>
      <w:r w:rsidRPr="0095250E">
        <w:t xml:space="preserve"> UEs</w:t>
      </w:r>
    </w:p>
    <w:p w14:paraId="63456A32" w14:textId="77777777" w:rsidR="00150D15" w:rsidRPr="0095250E" w:rsidRDefault="00150D15" w:rsidP="004C4E2D">
      <w:pPr>
        <w:pStyle w:val="PL"/>
      </w:pPr>
      <w:r w:rsidRPr="0095250E">
        <w:t xml:space="preserve">    dl-PRS-MeasurementWithRxFH-RRC-InactiveforRedCap-r18            </w:t>
      </w:r>
      <w:r w:rsidRPr="0095250E">
        <w:rPr>
          <w:color w:val="993366"/>
        </w:rPr>
        <w:t>ENUMERATED</w:t>
      </w:r>
      <w:r w:rsidRPr="0095250E">
        <w:t xml:space="preserve"> {supported}                                     </w:t>
      </w:r>
      <w:r w:rsidRPr="0095250E">
        <w:rPr>
          <w:color w:val="993366"/>
        </w:rPr>
        <w:t>OPTIONAL</w:t>
      </w:r>
      <w:r w:rsidRPr="0095250E">
        <w:t>,</w:t>
      </w:r>
    </w:p>
    <w:p w14:paraId="7907E072" w14:textId="77777777" w:rsidR="00150D15" w:rsidRPr="0095250E" w:rsidRDefault="00150D15" w:rsidP="004C4E2D">
      <w:pPr>
        <w:pStyle w:val="PL"/>
      </w:pPr>
      <w:r w:rsidRPr="0095250E">
        <w:t xml:space="preserve">    -- R1 41-5-1b PRS measurement with Rx frequency hopping in RRC_IDLE for </w:t>
      </w:r>
      <w:proofErr w:type="spellStart"/>
      <w:r w:rsidRPr="0095250E">
        <w:t>RedCap</w:t>
      </w:r>
      <w:proofErr w:type="spellEnd"/>
      <w:r w:rsidRPr="0095250E">
        <w:t xml:space="preserve"> UEs</w:t>
      </w:r>
    </w:p>
    <w:p w14:paraId="3E3A5EEA" w14:textId="77777777" w:rsidR="00150D15" w:rsidRPr="0095250E" w:rsidRDefault="00150D15" w:rsidP="004C4E2D">
      <w:pPr>
        <w:pStyle w:val="PL"/>
      </w:pPr>
      <w:r w:rsidRPr="0095250E">
        <w:t xml:space="preserve">    dl-PRS-MeasurementWithRxFH-RRC-IdleforRedCap-r18                </w:t>
      </w:r>
      <w:r w:rsidRPr="0095250E">
        <w:rPr>
          <w:color w:val="993366"/>
        </w:rPr>
        <w:t>ENUMERATED</w:t>
      </w:r>
      <w:r w:rsidRPr="0095250E">
        <w:t xml:space="preserve"> {supported}                                     </w:t>
      </w:r>
      <w:r w:rsidRPr="0095250E">
        <w:rPr>
          <w:color w:val="993366"/>
        </w:rPr>
        <w:t>OPTIONAL</w:t>
      </w:r>
      <w:r w:rsidRPr="0095250E">
        <w:t>,</w:t>
      </w:r>
    </w:p>
    <w:p w14:paraId="60580741" w14:textId="77777777" w:rsidR="00150D15" w:rsidRPr="0095250E" w:rsidRDefault="00150D15" w:rsidP="004C4E2D">
      <w:pPr>
        <w:pStyle w:val="PL"/>
      </w:pPr>
      <w:r w:rsidRPr="0095250E">
        <w:t xml:space="preserve">    -- R1 42-4: Cell DTX and/or DRX operation based on RRC configuration</w:t>
      </w:r>
    </w:p>
    <w:p w14:paraId="2C1B370F" w14:textId="77777777" w:rsidR="00150D15" w:rsidRPr="0095250E" w:rsidRDefault="00150D15" w:rsidP="004C4E2D">
      <w:pPr>
        <w:pStyle w:val="PL"/>
      </w:pPr>
      <w:r w:rsidRPr="0095250E">
        <w:t xml:space="preserve">    nes-CellDTX-DRX-r18                                             </w:t>
      </w:r>
      <w:r w:rsidRPr="0095250E">
        <w:rPr>
          <w:color w:val="993366"/>
        </w:rPr>
        <w:t>ENUMERATED</w:t>
      </w:r>
      <w:r w:rsidRPr="0095250E">
        <w:t xml:space="preserve"> {</w:t>
      </w:r>
      <w:proofErr w:type="spellStart"/>
      <w:r w:rsidRPr="0095250E">
        <w:t>cellDTXonly</w:t>
      </w:r>
      <w:proofErr w:type="spellEnd"/>
      <w:r w:rsidRPr="0095250E">
        <w:t xml:space="preserve">, </w:t>
      </w:r>
      <w:proofErr w:type="spellStart"/>
      <w:r w:rsidRPr="0095250E">
        <w:t>cellDRXonly</w:t>
      </w:r>
      <w:proofErr w:type="spellEnd"/>
      <w:r w:rsidRPr="0095250E">
        <w:t xml:space="preserve">, both}                </w:t>
      </w:r>
      <w:r w:rsidRPr="0095250E">
        <w:rPr>
          <w:color w:val="993366"/>
        </w:rPr>
        <w:t>OPTIONAL</w:t>
      </w:r>
      <w:r w:rsidRPr="0095250E">
        <w:t>,</w:t>
      </w:r>
    </w:p>
    <w:p w14:paraId="2B1C0A40" w14:textId="77777777" w:rsidR="00150D15" w:rsidRPr="0095250E" w:rsidRDefault="00150D15" w:rsidP="004C4E2D">
      <w:pPr>
        <w:pStyle w:val="PL"/>
      </w:pPr>
      <w:r w:rsidRPr="0095250E">
        <w:t xml:space="preserve">    -- R1 42-5: Cell DTX/DRX operation triggered by DCI format 2_9</w:t>
      </w:r>
    </w:p>
    <w:p w14:paraId="6DC1FDE2" w14:textId="77777777" w:rsidR="00150D15" w:rsidRPr="0095250E" w:rsidRDefault="00150D15" w:rsidP="004C4E2D">
      <w:pPr>
        <w:pStyle w:val="PL"/>
      </w:pPr>
      <w:r w:rsidRPr="0095250E">
        <w:t xml:space="preserve">    nes-CellDTX-DRX-DCI2-9-r18                                      </w:t>
      </w:r>
      <w:r w:rsidRPr="0095250E">
        <w:rPr>
          <w:color w:val="993366"/>
        </w:rPr>
        <w:t>ENUMERATED</w:t>
      </w:r>
      <w:r w:rsidRPr="0095250E">
        <w:t xml:space="preserve"> {supported}                                     </w:t>
      </w:r>
      <w:r w:rsidRPr="0095250E">
        <w:rPr>
          <w:color w:val="993366"/>
        </w:rPr>
        <w:t>OPTIONAL</w:t>
      </w:r>
      <w:r w:rsidRPr="0095250E">
        <w:t>,</w:t>
      </w:r>
    </w:p>
    <w:p w14:paraId="4635AFA0" w14:textId="77777777" w:rsidR="00150D15" w:rsidRPr="0095250E" w:rsidRDefault="00150D15" w:rsidP="004C4E2D">
      <w:pPr>
        <w:pStyle w:val="PL"/>
      </w:pPr>
    </w:p>
    <w:p w14:paraId="149F75F4" w14:textId="77777777" w:rsidR="00150D15" w:rsidRPr="0095250E" w:rsidRDefault="00150D15" w:rsidP="004C4E2D">
      <w:pPr>
        <w:pStyle w:val="PL"/>
      </w:pPr>
      <w:r w:rsidRPr="0095250E">
        <w:t xml:space="preserve">    -- R1 45-6: UE-based TA measurement</w:t>
      </w:r>
    </w:p>
    <w:p w14:paraId="447CC98A" w14:textId="77777777" w:rsidR="00150D15" w:rsidRPr="0095250E" w:rsidRDefault="00150D15" w:rsidP="004C4E2D">
      <w:pPr>
        <w:pStyle w:val="PL"/>
      </w:pPr>
      <w:r w:rsidRPr="0095250E">
        <w:t xml:space="preserve">    ue-TA-Measurement-r18                                           </w:t>
      </w:r>
      <w:r w:rsidRPr="0095250E">
        <w:rPr>
          <w:color w:val="993366"/>
        </w:rPr>
        <w:t>INTEGER</w:t>
      </w:r>
      <w:r w:rsidRPr="0095250E">
        <w:t xml:space="preserve"> (1..8)                                             </w:t>
      </w:r>
      <w:r w:rsidRPr="0095250E">
        <w:rPr>
          <w:color w:val="993366"/>
        </w:rPr>
        <w:t>OPTIONAL</w:t>
      </w:r>
      <w:r w:rsidRPr="0095250E">
        <w:t>,</w:t>
      </w:r>
    </w:p>
    <w:p w14:paraId="024C79F2" w14:textId="77777777" w:rsidR="00150D15" w:rsidRPr="0095250E" w:rsidRDefault="00150D15" w:rsidP="004C4E2D">
      <w:pPr>
        <w:pStyle w:val="PL"/>
      </w:pPr>
      <w:r w:rsidRPr="0095250E">
        <w:t xml:space="preserve">    -- R1 45-7: TA indication in cell switch command</w:t>
      </w:r>
    </w:p>
    <w:p w14:paraId="4AEEDEFA" w14:textId="77777777" w:rsidR="00150D15" w:rsidRPr="0095250E" w:rsidRDefault="00150D15" w:rsidP="004C4E2D">
      <w:pPr>
        <w:pStyle w:val="PL"/>
      </w:pPr>
      <w:r w:rsidRPr="0095250E">
        <w:t xml:space="preserve">    ta-IndicationCellSwitch-r18                                     </w:t>
      </w:r>
      <w:r w:rsidRPr="0095250E">
        <w:rPr>
          <w:color w:val="993366"/>
        </w:rPr>
        <w:t>ENUMERATED</w:t>
      </w:r>
      <w:r w:rsidRPr="0095250E">
        <w:t xml:space="preserve"> {supported}                                     </w:t>
      </w:r>
      <w:r w:rsidRPr="0095250E">
        <w:rPr>
          <w:color w:val="993366"/>
        </w:rPr>
        <w:t>OPTIONAL</w:t>
      </w:r>
      <w:r w:rsidRPr="0095250E">
        <w:t>,</w:t>
      </w:r>
    </w:p>
    <w:p w14:paraId="48ED0127" w14:textId="77777777" w:rsidR="00150D15" w:rsidRPr="0095250E" w:rsidRDefault="00150D15" w:rsidP="004C4E2D">
      <w:pPr>
        <w:pStyle w:val="PL"/>
      </w:pPr>
    </w:p>
    <w:p w14:paraId="475207F7" w14:textId="77777777" w:rsidR="00150D15" w:rsidRPr="0095250E" w:rsidRDefault="00150D15" w:rsidP="004C4E2D">
      <w:pPr>
        <w:pStyle w:val="PL"/>
      </w:pPr>
      <w:r w:rsidRPr="0095250E">
        <w:t xml:space="preserve">    -- R1 50-1: Multi-PUSCHs for Configured Grant</w:t>
      </w:r>
    </w:p>
    <w:p w14:paraId="31085D8E" w14:textId="77777777" w:rsidR="00150D15" w:rsidRPr="0095250E" w:rsidRDefault="00150D15" w:rsidP="004C4E2D">
      <w:pPr>
        <w:pStyle w:val="PL"/>
      </w:pPr>
      <w:r w:rsidRPr="0095250E">
        <w:t xml:space="preserve">    multiPUSCH-CG-r18                                               </w:t>
      </w:r>
      <w:r w:rsidRPr="0095250E">
        <w:rPr>
          <w:color w:val="993366"/>
        </w:rPr>
        <w:t>ENUMERATED</w:t>
      </w:r>
      <w:r w:rsidRPr="0095250E">
        <w:t xml:space="preserve"> {n16, n32}                                      </w:t>
      </w:r>
      <w:r w:rsidRPr="0095250E">
        <w:rPr>
          <w:color w:val="993366"/>
        </w:rPr>
        <w:t>OPTIONAL</w:t>
      </w:r>
      <w:r w:rsidRPr="0095250E">
        <w:t>,</w:t>
      </w:r>
    </w:p>
    <w:p w14:paraId="28F9EDB9" w14:textId="77777777" w:rsidR="00150D15" w:rsidRPr="0095250E" w:rsidRDefault="00150D15" w:rsidP="004C4E2D">
      <w:pPr>
        <w:pStyle w:val="PL"/>
      </w:pPr>
      <w:r w:rsidRPr="0095250E">
        <w:t xml:space="preserve">    -- R1 50-1a: Multiple active multi-PUSCHs configured grant configurations for a BWP of a serving cell</w:t>
      </w:r>
    </w:p>
    <w:p w14:paraId="1721A395" w14:textId="77777777" w:rsidR="00150D15" w:rsidRPr="0095250E" w:rsidRDefault="00150D15" w:rsidP="004C4E2D">
      <w:pPr>
        <w:pStyle w:val="PL"/>
      </w:pPr>
      <w:r w:rsidRPr="0095250E">
        <w:t xml:space="preserve">    multiPUSCH-ActiveConfiguredGrant-r18                            </w:t>
      </w:r>
      <w:r w:rsidRPr="0095250E">
        <w:rPr>
          <w:color w:val="993366"/>
        </w:rPr>
        <w:t>SEQUENCE</w:t>
      </w:r>
      <w:r w:rsidRPr="0095250E">
        <w:t xml:space="preserve"> {</w:t>
      </w:r>
    </w:p>
    <w:p w14:paraId="008D48A6" w14:textId="77777777" w:rsidR="00150D15" w:rsidRPr="0095250E" w:rsidRDefault="00150D15" w:rsidP="004C4E2D">
      <w:pPr>
        <w:pStyle w:val="PL"/>
      </w:pPr>
      <w:r w:rsidRPr="0095250E">
        <w:t xml:space="preserve">        </w:t>
      </w:r>
      <w:proofErr w:type="spellStart"/>
      <w:r w:rsidRPr="0095250E">
        <w:t>maxNumberConfigsPerBWP</w:t>
      </w:r>
      <w:proofErr w:type="spellEnd"/>
      <w:r w:rsidRPr="0095250E">
        <w:t xml:space="preserve">                                          </w:t>
      </w:r>
      <w:r w:rsidRPr="0095250E">
        <w:rPr>
          <w:color w:val="993366"/>
        </w:rPr>
        <w:t>ENUMERATED</w:t>
      </w:r>
      <w:r w:rsidRPr="0095250E">
        <w:t xml:space="preserve"> {n1, n2, n4, n8, n12},</w:t>
      </w:r>
    </w:p>
    <w:p w14:paraId="4728C0A7" w14:textId="77777777" w:rsidR="00150D15" w:rsidRPr="0095250E" w:rsidRDefault="00150D15" w:rsidP="004C4E2D">
      <w:pPr>
        <w:pStyle w:val="PL"/>
      </w:pPr>
      <w:r w:rsidRPr="0095250E">
        <w:t xml:space="preserve">        maxNumberConfigsAllCC-FR1                                       </w:t>
      </w:r>
      <w:r w:rsidRPr="0095250E">
        <w:rPr>
          <w:color w:val="993366"/>
        </w:rPr>
        <w:t>INTEGER</w:t>
      </w:r>
      <w:r w:rsidRPr="0095250E">
        <w:t xml:space="preserve"> (2..32),</w:t>
      </w:r>
    </w:p>
    <w:p w14:paraId="017390ED" w14:textId="77777777" w:rsidR="00150D15" w:rsidRPr="0095250E" w:rsidRDefault="00150D15" w:rsidP="004C4E2D">
      <w:pPr>
        <w:pStyle w:val="PL"/>
      </w:pPr>
      <w:r w:rsidRPr="0095250E">
        <w:t xml:space="preserve">        maxNumberConfigsAllCC-FR2                                       </w:t>
      </w:r>
      <w:r w:rsidRPr="0095250E">
        <w:rPr>
          <w:color w:val="993366"/>
        </w:rPr>
        <w:t>INTEGER</w:t>
      </w:r>
      <w:r w:rsidRPr="0095250E">
        <w:t xml:space="preserve"> (2..32)</w:t>
      </w:r>
    </w:p>
    <w:p w14:paraId="498B9343" w14:textId="77777777" w:rsidR="00150D15" w:rsidRPr="0095250E" w:rsidRDefault="00150D15" w:rsidP="004C4E2D">
      <w:pPr>
        <w:pStyle w:val="PL"/>
      </w:pPr>
      <w:r w:rsidRPr="0095250E">
        <w:t xml:space="preserve">    }                                                                                                                          </w:t>
      </w:r>
      <w:r w:rsidRPr="0095250E">
        <w:rPr>
          <w:color w:val="993366"/>
        </w:rPr>
        <w:t>OPTIONAL</w:t>
      </w:r>
      <w:r w:rsidRPr="0095250E">
        <w:t>,</w:t>
      </w:r>
    </w:p>
    <w:p w14:paraId="0A9D4FE7" w14:textId="77777777" w:rsidR="00150D15" w:rsidRPr="0095250E" w:rsidRDefault="00150D15" w:rsidP="004C4E2D">
      <w:pPr>
        <w:pStyle w:val="PL"/>
      </w:pPr>
      <w:r w:rsidRPr="0095250E">
        <w:t xml:space="preserve">    -- R1 50-2: UCI indication of unused CG-PUSCH transmission occasions</w:t>
      </w:r>
    </w:p>
    <w:p w14:paraId="500F18B3" w14:textId="77777777" w:rsidR="00150D15" w:rsidRPr="0095250E" w:rsidRDefault="00150D15" w:rsidP="004C4E2D">
      <w:pPr>
        <w:pStyle w:val="PL"/>
      </w:pPr>
      <w:r w:rsidRPr="0095250E">
        <w:t xml:space="preserve">    cg-PUSCH-UTO-UCI-Ind-r18                                        </w:t>
      </w:r>
      <w:r w:rsidRPr="0095250E">
        <w:rPr>
          <w:color w:val="993366"/>
        </w:rPr>
        <w:t>ENUMERATED</w:t>
      </w:r>
      <w:r w:rsidRPr="0095250E">
        <w:t xml:space="preserve"> {supported}                                     </w:t>
      </w:r>
      <w:r w:rsidRPr="0095250E">
        <w:rPr>
          <w:color w:val="993366"/>
        </w:rPr>
        <w:t>OPTIONAL</w:t>
      </w:r>
      <w:r w:rsidRPr="0095250E">
        <w:t>,</w:t>
      </w:r>
    </w:p>
    <w:p w14:paraId="6E336550" w14:textId="77777777" w:rsidR="00150D15" w:rsidRPr="0095250E" w:rsidRDefault="00150D15" w:rsidP="004C4E2D">
      <w:pPr>
        <w:pStyle w:val="PL"/>
      </w:pPr>
      <w:r w:rsidRPr="0095250E">
        <w:t xml:space="preserve">    -- R1 50-3: PDCCH monitoring resumption after UL NACK</w:t>
      </w:r>
    </w:p>
    <w:p w14:paraId="44C2A98B" w14:textId="77777777" w:rsidR="00150D15" w:rsidRPr="0095250E" w:rsidRDefault="00150D15" w:rsidP="004C4E2D">
      <w:pPr>
        <w:pStyle w:val="PL"/>
      </w:pPr>
      <w:r w:rsidRPr="0095250E">
        <w:t xml:space="preserve">    pdcch-MonitoringResumptionAfterUL-NACK-r18                      </w:t>
      </w:r>
      <w:r w:rsidRPr="0095250E">
        <w:rPr>
          <w:color w:val="993366"/>
        </w:rPr>
        <w:t>ENUMERATED</w:t>
      </w:r>
      <w:r w:rsidRPr="0095250E">
        <w:t xml:space="preserve"> {supported}                                     </w:t>
      </w:r>
      <w:r w:rsidRPr="0095250E">
        <w:rPr>
          <w:color w:val="993366"/>
        </w:rPr>
        <w:t>OPTIONAL</w:t>
      </w:r>
      <w:r w:rsidRPr="0095250E">
        <w:t>,</w:t>
      </w:r>
    </w:p>
    <w:p w14:paraId="7AEF2085" w14:textId="77777777" w:rsidR="00150D15" w:rsidRPr="0095250E" w:rsidRDefault="00150D15" w:rsidP="004C4E2D">
      <w:pPr>
        <w:pStyle w:val="PL"/>
      </w:pPr>
    </w:p>
    <w:p w14:paraId="42BF8527" w14:textId="77777777" w:rsidR="00150D15" w:rsidRPr="0095250E" w:rsidRDefault="00150D15" w:rsidP="004C4E2D">
      <w:pPr>
        <w:pStyle w:val="PL"/>
      </w:pPr>
      <w:r w:rsidRPr="0095250E">
        <w:t xml:space="preserve">    -- R1 51-1: support for 3MHz channel bandwidth</w:t>
      </w:r>
    </w:p>
    <w:p w14:paraId="4864064E" w14:textId="77777777" w:rsidR="00150D15" w:rsidRPr="0095250E" w:rsidRDefault="00150D15" w:rsidP="004C4E2D">
      <w:pPr>
        <w:pStyle w:val="PL"/>
      </w:pPr>
      <w:r w:rsidRPr="0095250E">
        <w:t xml:space="preserve">    support-3MHz-ChannelBW-r18                                      </w:t>
      </w:r>
      <w:r w:rsidRPr="0095250E">
        <w:rPr>
          <w:color w:val="993366"/>
        </w:rPr>
        <w:t>ENUMERATED</w:t>
      </w:r>
      <w:r w:rsidRPr="0095250E">
        <w:t xml:space="preserve"> {supported}                                     </w:t>
      </w:r>
      <w:r w:rsidRPr="0095250E">
        <w:rPr>
          <w:color w:val="993366"/>
        </w:rPr>
        <w:t>OPTIONAL</w:t>
      </w:r>
      <w:r w:rsidRPr="0095250E">
        <w:t>,</w:t>
      </w:r>
    </w:p>
    <w:p w14:paraId="4052AFB5" w14:textId="77777777" w:rsidR="00150D15" w:rsidRPr="0095250E" w:rsidRDefault="00150D15" w:rsidP="004C4E2D">
      <w:pPr>
        <w:pStyle w:val="PL"/>
      </w:pPr>
      <w:r w:rsidRPr="0095250E">
        <w:t xml:space="preserve">    -- R1 51-2: support 12 PRB CORESET0</w:t>
      </w:r>
    </w:p>
    <w:p w14:paraId="3F2B96A2" w14:textId="77777777" w:rsidR="00150D15" w:rsidRPr="0095250E" w:rsidRDefault="00150D15" w:rsidP="004C4E2D">
      <w:pPr>
        <w:pStyle w:val="PL"/>
      </w:pPr>
      <w:r w:rsidRPr="0095250E">
        <w:t xml:space="preserve">    support-12PRB-CORESET0-r18                                      </w:t>
      </w:r>
      <w:r w:rsidRPr="0095250E">
        <w:rPr>
          <w:color w:val="993366"/>
        </w:rPr>
        <w:t>ENUMERATED</w:t>
      </w:r>
      <w:r w:rsidRPr="0095250E">
        <w:t xml:space="preserve"> {supported}                                     </w:t>
      </w:r>
      <w:r w:rsidRPr="0095250E">
        <w:rPr>
          <w:color w:val="993366"/>
        </w:rPr>
        <w:t>OPTIONAL</w:t>
      </w:r>
      <w:r w:rsidRPr="0095250E">
        <w:t>,</w:t>
      </w:r>
    </w:p>
    <w:p w14:paraId="063EA391" w14:textId="77777777" w:rsidR="00150D15" w:rsidRPr="0095250E" w:rsidRDefault="00150D15" w:rsidP="004C4E2D">
      <w:pPr>
        <w:pStyle w:val="PL"/>
      </w:pPr>
    </w:p>
    <w:p w14:paraId="2C159591" w14:textId="77777777" w:rsidR="00150D15" w:rsidRPr="0095250E" w:rsidRDefault="00150D15" w:rsidP="004C4E2D">
      <w:pPr>
        <w:pStyle w:val="PL"/>
      </w:pPr>
      <w:r w:rsidRPr="0095250E">
        <w:t xml:space="preserve">    -- R1 52-1: Reception of NR PDCCH candidates overlapping with LTE CRS REs</w:t>
      </w:r>
    </w:p>
    <w:p w14:paraId="5317B5BD" w14:textId="77777777" w:rsidR="00150D15" w:rsidRPr="0095250E" w:rsidRDefault="00150D15" w:rsidP="004C4E2D">
      <w:pPr>
        <w:pStyle w:val="PL"/>
      </w:pPr>
      <w:r w:rsidRPr="0095250E">
        <w:t xml:space="preserve">    nr-PDCCH-OverlapLTE-CRS-RE-r18                                  </w:t>
      </w:r>
      <w:r w:rsidRPr="0095250E">
        <w:rPr>
          <w:color w:val="993366"/>
        </w:rPr>
        <w:t>SEQUENCE</w:t>
      </w:r>
      <w:r w:rsidRPr="0095250E">
        <w:t xml:space="preserve"> {</w:t>
      </w:r>
    </w:p>
    <w:p w14:paraId="4FA3FA3D" w14:textId="77777777" w:rsidR="00150D15" w:rsidRPr="0095250E" w:rsidRDefault="00150D15" w:rsidP="004C4E2D">
      <w:pPr>
        <w:pStyle w:val="PL"/>
      </w:pPr>
      <w:r w:rsidRPr="0095250E">
        <w:t xml:space="preserve">        overlapInRE-r18                                                 </w:t>
      </w:r>
      <w:r w:rsidRPr="0095250E">
        <w:rPr>
          <w:color w:val="993366"/>
        </w:rPr>
        <w:t>ENUMERATED</w:t>
      </w:r>
      <w:r w:rsidRPr="0095250E">
        <w:t xml:space="preserve"> {</w:t>
      </w:r>
      <w:proofErr w:type="spellStart"/>
      <w:r w:rsidRPr="0095250E">
        <w:t>oneSymbolNoOverlap</w:t>
      </w:r>
      <w:proofErr w:type="spellEnd"/>
      <w:r w:rsidRPr="0095250E">
        <w:t xml:space="preserve">, </w:t>
      </w:r>
      <w:proofErr w:type="spellStart"/>
      <w:r w:rsidRPr="0095250E">
        <w:t>someOrAllSymOverlap</w:t>
      </w:r>
      <w:proofErr w:type="spellEnd"/>
      <w:r w:rsidRPr="0095250E">
        <w:t>},</w:t>
      </w:r>
    </w:p>
    <w:p w14:paraId="60C3C32F" w14:textId="77777777" w:rsidR="00150D15" w:rsidRPr="0095250E" w:rsidRDefault="00150D15" w:rsidP="004C4E2D">
      <w:pPr>
        <w:pStyle w:val="PL"/>
      </w:pPr>
      <w:r w:rsidRPr="0095250E">
        <w:t xml:space="preserve">        overlapInSymbol-r18                                             </w:t>
      </w:r>
      <w:r w:rsidRPr="0095250E">
        <w:rPr>
          <w:color w:val="993366"/>
        </w:rPr>
        <w:t>ENUMERATED</w:t>
      </w:r>
      <w:r w:rsidRPr="0095250E">
        <w:t xml:space="preserve"> {symbol2,symbol1And2}</w:t>
      </w:r>
    </w:p>
    <w:p w14:paraId="5123D7C9" w14:textId="77777777" w:rsidR="00150D15" w:rsidRPr="0095250E" w:rsidRDefault="00150D15" w:rsidP="004C4E2D">
      <w:pPr>
        <w:pStyle w:val="PL"/>
      </w:pPr>
      <w:r w:rsidRPr="0095250E">
        <w:t xml:space="preserve">    }                                                                                                                          </w:t>
      </w:r>
      <w:r w:rsidRPr="0095250E">
        <w:rPr>
          <w:color w:val="993366"/>
        </w:rPr>
        <w:t>OPTIONAL</w:t>
      </w:r>
      <w:r w:rsidRPr="0095250E">
        <w:t>,</w:t>
      </w:r>
    </w:p>
    <w:p w14:paraId="671A2192" w14:textId="77777777" w:rsidR="00150D15" w:rsidRPr="0095250E" w:rsidRDefault="00150D15" w:rsidP="004C4E2D">
      <w:pPr>
        <w:pStyle w:val="PL"/>
      </w:pPr>
      <w:r w:rsidRPr="0095250E">
        <w:t xml:space="preserve">    -- Editor's Note: </w:t>
      </w:r>
      <w:proofErr w:type="spellStart"/>
      <w:r w:rsidRPr="0095250E">
        <w:t>someOrAllSymOverlap</w:t>
      </w:r>
      <w:proofErr w:type="spellEnd"/>
      <w:r w:rsidRPr="0095250E">
        <w:t xml:space="preserve"> considers to be supported in overlapInRE-r18 only if RAN4 performance requirements for</w:t>
      </w:r>
    </w:p>
    <w:p w14:paraId="7086B8ED" w14:textId="77777777" w:rsidR="00150D15" w:rsidRPr="0095250E" w:rsidRDefault="00150D15" w:rsidP="004C4E2D">
      <w:pPr>
        <w:pStyle w:val="PL"/>
      </w:pPr>
      <w:r w:rsidRPr="0095250E">
        <w:t xml:space="preserve">    -- </w:t>
      </w:r>
      <w:proofErr w:type="spellStart"/>
      <w:r w:rsidRPr="0095250E">
        <w:t>someOrAllSymOverlap</w:t>
      </w:r>
      <w:proofErr w:type="spellEnd"/>
      <w:r w:rsidRPr="0095250E">
        <w:t xml:space="preserve"> are not defined</w:t>
      </w:r>
    </w:p>
    <w:p w14:paraId="7B714299" w14:textId="77777777" w:rsidR="00150D15" w:rsidRPr="0095250E" w:rsidRDefault="00150D15" w:rsidP="004C4E2D">
      <w:pPr>
        <w:pStyle w:val="PL"/>
      </w:pPr>
      <w:r w:rsidRPr="0095250E">
        <w:t xml:space="preserve">    -- R1 52-1a: Reception of NR PDCCH candidates overlapping with LTE CRS REs with multiple non-overlapping CRS rate matching patterns</w:t>
      </w:r>
    </w:p>
    <w:p w14:paraId="4314D401" w14:textId="77777777" w:rsidR="00150D15" w:rsidRPr="0095250E" w:rsidRDefault="00150D15" w:rsidP="004C4E2D">
      <w:pPr>
        <w:pStyle w:val="PL"/>
      </w:pPr>
      <w:r w:rsidRPr="0095250E">
        <w:t xml:space="preserve">    nr-PDCCH-OverlapLTE-CRS-RE-MultiPatterns-r18                    </w:t>
      </w:r>
      <w:r w:rsidRPr="0095250E">
        <w:rPr>
          <w:color w:val="993366"/>
        </w:rPr>
        <w:t>ENUMERATED</w:t>
      </w:r>
      <w:r w:rsidRPr="0095250E">
        <w:t xml:space="preserve"> {supported}                                     </w:t>
      </w:r>
      <w:r w:rsidRPr="0095250E">
        <w:rPr>
          <w:color w:val="993366"/>
        </w:rPr>
        <w:t>OPTIONAL</w:t>
      </w:r>
      <w:r w:rsidRPr="0095250E">
        <w:t>,</w:t>
      </w:r>
    </w:p>
    <w:p w14:paraId="1115FDE9" w14:textId="77777777" w:rsidR="00150D15" w:rsidRPr="0095250E" w:rsidRDefault="00150D15" w:rsidP="004C4E2D">
      <w:pPr>
        <w:pStyle w:val="PL"/>
      </w:pPr>
      <w:r w:rsidRPr="0095250E">
        <w:t xml:space="preserve">    -- R1 52-1b: NR PDCCH reception that overlaps with LTE CRS within a single span of 3 consecutive OFDM symbols that is within the</w:t>
      </w:r>
    </w:p>
    <w:p w14:paraId="13BA9B6E" w14:textId="77777777" w:rsidR="00150D15" w:rsidRPr="0095250E" w:rsidRDefault="00150D15" w:rsidP="004C4E2D">
      <w:pPr>
        <w:pStyle w:val="PL"/>
      </w:pPr>
      <w:r w:rsidRPr="0095250E">
        <w:t xml:space="preserve">    -- first 4 OFDM symbols in a slot</w:t>
      </w:r>
    </w:p>
    <w:p w14:paraId="78E97EE2" w14:textId="77777777" w:rsidR="00150D15" w:rsidRPr="0095250E" w:rsidRDefault="00150D15" w:rsidP="004C4E2D">
      <w:pPr>
        <w:pStyle w:val="PL"/>
      </w:pPr>
      <w:r w:rsidRPr="0095250E">
        <w:t xml:space="preserve">    nr-PDCCH-OverlapLTE-CRS-RE-Span-3-4-r18                         </w:t>
      </w:r>
      <w:r w:rsidRPr="0095250E">
        <w:rPr>
          <w:color w:val="993366"/>
        </w:rPr>
        <w:t>ENUMERATED</w:t>
      </w:r>
      <w:r w:rsidRPr="0095250E">
        <w:t xml:space="preserve"> {supported}                                     </w:t>
      </w:r>
      <w:r w:rsidRPr="0095250E">
        <w:rPr>
          <w:color w:val="993366"/>
        </w:rPr>
        <w:t>OPTIONAL</w:t>
      </w:r>
      <w:r w:rsidRPr="0095250E">
        <w:t>,</w:t>
      </w:r>
    </w:p>
    <w:p w14:paraId="30B59F96" w14:textId="77777777" w:rsidR="00150D15" w:rsidRPr="0095250E" w:rsidRDefault="00150D15" w:rsidP="004C4E2D">
      <w:pPr>
        <w:pStyle w:val="PL"/>
      </w:pPr>
      <w:r w:rsidRPr="0095250E">
        <w:t xml:space="preserve">    -- R1 52-2: Two LTE-CRS overlapping rate matching patterns within NR 15 kHz carrier overlapping with LTE carrier (regardless of</w:t>
      </w:r>
    </w:p>
    <w:p w14:paraId="42B7FE28" w14:textId="77777777" w:rsidR="00150D15" w:rsidRPr="0095250E" w:rsidRDefault="00150D15" w:rsidP="004C4E2D">
      <w:pPr>
        <w:pStyle w:val="PL"/>
      </w:pPr>
      <w:r w:rsidRPr="0095250E">
        <w:t xml:space="preserve">    -- support or configuration of multi-TRP)</w:t>
      </w:r>
    </w:p>
    <w:p w14:paraId="279E1502" w14:textId="77777777" w:rsidR="00150D15" w:rsidRPr="0095250E" w:rsidRDefault="00150D15" w:rsidP="004C4E2D">
      <w:pPr>
        <w:pStyle w:val="PL"/>
      </w:pPr>
      <w:r w:rsidRPr="0095250E">
        <w:lastRenderedPageBreak/>
        <w:t xml:space="preserve">    twoRateMatchingEUTRA-CRS-patterns-3-4-r18                       </w:t>
      </w:r>
      <w:r w:rsidRPr="0095250E">
        <w:rPr>
          <w:color w:val="993366"/>
        </w:rPr>
        <w:t>SEQUENCE</w:t>
      </w:r>
      <w:r w:rsidRPr="0095250E">
        <w:t xml:space="preserve"> {</w:t>
      </w:r>
    </w:p>
    <w:p w14:paraId="7698A459" w14:textId="77777777" w:rsidR="00150D15" w:rsidRPr="0095250E" w:rsidRDefault="00150D15" w:rsidP="004C4E2D">
      <w:pPr>
        <w:pStyle w:val="PL"/>
      </w:pPr>
      <w:r w:rsidRPr="0095250E">
        <w:t xml:space="preserve">        maxNumberPatterns-r18                                           </w:t>
      </w:r>
      <w:r w:rsidRPr="0095250E">
        <w:rPr>
          <w:color w:val="993366"/>
        </w:rPr>
        <w:t>INTEGER</w:t>
      </w:r>
      <w:r w:rsidRPr="0095250E">
        <w:t xml:space="preserve"> (2..6),</w:t>
      </w:r>
    </w:p>
    <w:p w14:paraId="58E5D421" w14:textId="77777777" w:rsidR="00150D15" w:rsidRPr="0095250E" w:rsidRDefault="00150D15" w:rsidP="004C4E2D">
      <w:pPr>
        <w:pStyle w:val="PL"/>
      </w:pPr>
      <w:r w:rsidRPr="0095250E">
        <w:t xml:space="preserve">        maxNumberNon-OverlapPatterns-r18                                </w:t>
      </w:r>
      <w:r w:rsidRPr="0095250E">
        <w:rPr>
          <w:color w:val="993366"/>
        </w:rPr>
        <w:t>INTEGER</w:t>
      </w:r>
      <w:r w:rsidRPr="0095250E">
        <w:t xml:space="preserve"> (1..3)</w:t>
      </w:r>
    </w:p>
    <w:p w14:paraId="0407E21D" w14:textId="77777777" w:rsidR="00150D15" w:rsidRPr="0095250E" w:rsidRDefault="00150D15" w:rsidP="004C4E2D">
      <w:pPr>
        <w:pStyle w:val="PL"/>
      </w:pPr>
      <w:r w:rsidRPr="0095250E">
        <w:t xml:space="preserve">    }                                                                                                                          </w:t>
      </w:r>
      <w:r w:rsidRPr="0095250E">
        <w:rPr>
          <w:color w:val="993366"/>
        </w:rPr>
        <w:t>OPTIONAL</w:t>
      </w:r>
      <w:r w:rsidRPr="0095250E">
        <w:t>,</w:t>
      </w:r>
    </w:p>
    <w:p w14:paraId="3D7A2A22" w14:textId="77777777" w:rsidR="00150D15" w:rsidRPr="0095250E" w:rsidRDefault="00150D15" w:rsidP="004C4E2D">
      <w:pPr>
        <w:pStyle w:val="PL"/>
      </w:pPr>
      <w:r w:rsidRPr="0095250E">
        <w:t xml:space="preserve">    -- R1 52-2a: Two LTE-CRS overlapping rate matching patterns with two different values of </w:t>
      </w:r>
      <w:proofErr w:type="spellStart"/>
      <w:r w:rsidRPr="0095250E">
        <w:t>coresetPoolIndex</w:t>
      </w:r>
      <w:proofErr w:type="spellEnd"/>
      <w:r w:rsidRPr="0095250E">
        <w:t xml:space="preserve"> within NR 15 kHz carrier</w:t>
      </w:r>
    </w:p>
    <w:p w14:paraId="12AF2BA7" w14:textId="77777777" w:rsidR="00150D15" w:rsidRPr="0095250E" w:rsidRDefault="00150D15" w:rsidP="004C4E2D">
      <w:pPr>
        <w:pStyle w:val="PL"/>
      </w:pPr>
      <w:r w:rsidRPr="0095250E">
        <w:t xml:space="preserve">    -- overlapping with LTE carrier</w:t>
      </w:r>
    </w:p>
    <w:p w14:paraId="652A5C37" w14:textId="77777777" w:rsidR="00150D15" w:rsidRPr="0095250E" w:rsidRDefault="00150D15" w:rsidP="004C4E2D">
      <w:pPr>
        <w:pStyle w:val="PL"/>
      </w:pPr>
      <w:r w:rsidRPr="0095250E">
        <w:t xml:space="preserve">    overlapRateMatchingEUTRA-CRS-Patterns-3-4-Diff-CS-Pool-r18      </w:t>
      </w:r>
      <w:r w:rsidRPr="0095250E">
        <w:rPr>
          <w:color w:val="993366"/>
        </w:rPr>
        <w:t>ENUMERATED</w:t>
      </w:r>
      <w:r w:rsidRPr="0095250E">
        <w:t xml:space="preserve"> {supported}                                     </w:t>
      </w:r>
      <w:r w:rsidRPr="0095250E">
        <w:rPr>
          <w:color w:val="993366"/>
        </w:rPr>
        <w:t>OPTIONAL</w:t>
      </w:r>
      <w:r w:rsidRPr="0095250E">
        <w:t>,</w:t>
      </w:r>
    </w:p>
    <w:p w14:paraId="25208CD0" w14:textId="77777777" w:rsidR="00150D15" w:rsidRPr="0095250E" w:rsidRDefault="00150D15" w:rsidP="004C4E2D">
      <w:pPr>
        <w:pStyle w:val="PL"/>
      </w:pPr>
    </w:p>
    <w:p w14:paraId="6CC6D170" w14:textId="77777777" w:rsidR="00150D15" w:rsidRPr="0095250E" w:rsidRDefault="00150D15" w:rsidP="004C4E2D">
      <w:pPr>
        <w:pStyle w:val="PL"/>
      </w:pPr>
    </w:p>
    <w:p w14:paraId="225DB9A3" w14:textId="77777777" w:rsidR="00150D15" w:rsidRPr="0095250E" w:rsidRDefault="00150D15" w:rsidP="004C4E2D">
      <w:pPr>
        <w:pStyle w:val="PL"/>
      </w:pPr>
      <w:r w:rsidRPr="0095250E">
        <w:t xml:space="preserve">    -- R1 53-3: Support RLM/BM/BFD measurements based on NCD-SSB within active BWP</w:t>
      </w:r>
    </w:p>
    <w:p w14:paraId="00A7771D" w14:textId="77777777" w:rsidR="00150D15" w:rsidRPr="0095250E" w:rsidRDefault="00150D15" w:rsidP="004C4E2D">
      <w:pPr>
        <w:pStyle w:val="PL"/>
      </w:pPr>
      <w:r w:rsidRPr="0095250E">
        <w:t xml:space="preserve">    ncd-SSB-BWP-Wor-r18                                             </w:t>
      </w:r>
      <w:r w:rsidRPr="0095250E">
        <w:rPr>
          <w:color w:val="993366"/>
        </w:rPr>
        <w:t>ENUMERATED</w:t>
      </w:r>
      <w:r w:rsidRPr="0095250E">
        <w:t xml:space="preserve"> {supported}                                     </w:t>
      </w:r>
      <w:r w:rsidRPr="0095250E">
        <w:rPr>
          <w:color w:val="993366"/>
        </w:rPr>
        <w:t>OPTIONAL</w:t>
      </w:r>
      <w:r w:rsidRPr="0095250E">
        <w:t>,</w:t>
      </w:r>
    </w:p>
    <w:p w14:paraId="33913F4B" w14:textId="77777777" w:rsidR="00150D15" w:rsidRPr="0095250E" w:rsidRDefault="00150D15" w:rsidP="004C4E2D">
      <w:pPr>
        <w:pStyle w:val="PL"/>
      </w:pPr>
      <w:r w:rsidRPr="0095250E">
        <w:t xml:space="preserve">    -- R1 53-4: Support </w:t>
      </w:r>
      <w:proofErr w:type="spellStart"/>
      <w:r w:rsidRPr="0095250E">
        <w:t>Support</w:t>
      </w:r>
      <w:proofErr w:type="spellEnd"/>
      <w:r w:rsidRPr="0095250E">
        <w:t xml:space="preserve"> RLM/BM/BFD measurements based on CSI-RS when CD-SSB is outside active BWP</w:t>
      </w:r>
    </w:p>
    <w:p w14:paraId="6635FD15" w14:textId="77777777" w:rsidR="00150D15" w:rsidRPr="0095250E" w:rsidRDefault="00150D15" w:rsidP="004C4E2D">
      <w:pPr>
        <w:pStyle w:val="PL"/>
      </w:pPr>
      <w:r w:rsidRPr="0095250E">
        <w:t xml:space="preserve">    rlm-BM-BFD-CSI-RS-OutsideActiveBWP-r18                          </w:t>
      </w:r>
      <w:r w:rsidRPr="0095250E">
        <w:rPr>
          <w:color w:val="993366"/>
        </w:rPr>
        <w:t>ENUMERATED</w:t>
      </w:r>
      <w:r w:rsidRPr="0095250E">
        <w:t xml:space="preserve"> {supported}                                     </w:t>
      </w:r>
      <w:r w:rsidRPr="0095250E">
        <w:rPr>
          <w:color w:val="993366"/>
        </w:rPr>
        <w:t>OPTIONAL</w:t>
      </w:r>
      <w:r w:rsidRPr="0095250E">
        <w:t>,</w:t>
      </w:r>
    </w:p>
    <w:p w14:paraId="403AF5FE" w14:textId="77777777" w:rsidR="00150D15" w:rsidRPr="0095250E" w:rsidRDefault="00150D15" w:rsidP="004C4E2D">
      <w:pPr>
        <w:pStyle w:val="PL"/>
      </w:pPr>
    </w:p>
    <w:p w14:paraId="30FBEDE3" w14:textId="77777777" w:rsidR="00150D15" w:rsidRPr="0095250E" w:rsidRDefault="00150D15" w:rsidP="004C4E2D">
      <w:pPr>
        <w:pStyle w:val="PL"/>
      </w:pPr>
    </w:p>
    <w:p w14:paraId="4BE1E46C" w14:textId="77777777" w:rsidR="00150D15" w:rsidRPr="0095250E" w:rsidRDefault="00150D15" w:rsidP="004C4E2D">
      <w:pPr>
        <w:pStyle w:val="PL"/>
      </w:pPr>
      <w:r w:rsidRPr="0095250E">
        <w:t xml:space="preserve">    -- R1 55-3: Multiple PUSCHs scheduling by single DCI for non-consecutive slots in FR1</w:t>
      </w:r>
    </w:p>
    <w:p w14:paraId="3404DD99" w14:textId="77777777" w:rsidR="00150D15" w:rsidRPr="0095250E" w:rsidRDefault="00150D15" w:rsidP="004C4E2D">
      <w:pPr>
        <w:pStyle w:val="PL"/>
      </w:pPr>
      <w:r w:rsidRPr="0095250E">
        <w:t xml:space="preserve">    multiPUSCH-SingleDCI-NonConsSlots-r18                           </w:t>
      </w:r>
      <w:r w:rsidRPr="0095250E">
        <w:rPr>
          <w:color w:val="993366"/>
        </w:rPr>
        <w:t>ENUMERATED</w:t>
      </w:r>
      <w:r w:rsidRPr="0095250E">
        <w:t xml:space="preserve"> {supported}                                     </w:t>
      </w:r>
      <w:r w:rsidRPr="0095250E">
        <w:rPr>
          <w:color w:val="993366"/>
        </w:rPr>
        <w:t>OPTIONAL</w:t>
      </w:r>
      <w:r w:rsidRPr="0095250E">
        <w:t>,</w:t>
      </w:r>
    </w:p>
    <w:p w14:paraId="39B612AB" w14:textId="77777777" w:rsidR="00150D15" w:rsidRPr="0095250E" w:rsidRDefault="00150D15" w:rsidP="004C4E2D">
      <w:pPr>
        <w:pStyle w:val="PL"/>
      </w:pPr>
      <w:r w:rsidRPr="0095250E">
        <w:t xml:space="preserve">    -- R1 55-2d: single-symbol DL-PRS used in RTT-based Propagation delay compensation</w:t>
      </w:r>
    </w:p>
    <w:p w14:paraId="18F70D07" w14:textId="77777777" w:rsidR="00150D15" w:rsidRPr="0095250E" w:rsidRDefault="00150D15" w:rsidP="004C4E2D">
      <w:pPr>
        <w:pStyle w:val="PL"/>
      </w:pPr>
      <w:r w:rsidRPr="0095250E">
        <w:t xml:space="preserve">    pdc-maxNumberPRS-ResourceProcessedPerSlot-r18                   </w:t>
      </w:r>
      <w:r w:rsidRPr="0095250E">
        <w:rPr>
          <w:color w:val="993366"/>
        </w:rPr>
        <w:t>SEQUENCE</w:t>
      </w:r>
      <w:r w:rsidRPr="0095250E">
        <w:t xml:space="preserve"> {</w:t>
      </w:r>
    </w:p>
    <w:p w14:paraId="58BB9664" w14:textId="77777777" w:rsidR="00150D15" w:rsidRPr="0095250E" w:rsidRDefault="00150D15" w:rsidP="004C4E2D">
      <w:pPr>
        <w:pStyle w:val="PL"/>
      </w:pPr>
      <w:r w:rsidRPr="0095250E">
        <w:t xml:space="preserve">        fr1-r18 </w:t>
      </w:r>
      <w:r w:rsidRPr="0095250E">
        <w:rPr>
          <w:color w:val="993366"/>
        </w:rPr>
        <w:t>SEQUENCE</w:t>
      </w:r>
      <w:r w:rsidRPr="0095250E">
        <w:t xml:space="preserve"> {</w:t>
      </w:r>
    </w:p>
    <w:p w14:paraId="2F8553CB" w14:textId="77777777" w:rsidR="00150D15" w:rsidRPr="0095250E" w:rsidRDefault="00150D15" w:rsidP="004C4E2D">
      <w:pPr>
        <w:pStyle w:val="PL"/>
      </w:pPr>
      <w:r w:rsidRPr="0095250E">
        <w:t xml:space="preserve">            scs-15kHz-r18                                   </w:t>
      </w:r>
      <w:r w:rsidRPr="0095250E">
        <w:rPr>
          <w:color w:val="993366"/>
        </w:rPr>
        <w:t>ENUMERATED</w:t>
      </w:r>
      <w:r w:rsidRPr="0095250E">
        <w:t xml:space="preserve"> {n1, n2, n4, n6, n8, n12, n16, n24, n32, n48, n64}     </w:t>
      </w:r>
      <w:r w:rsidRPr="0095250E">
        <w:rPr>
          <w:color w:val="993366"/>
        </w:rPr>
        <w:t>OPTIONAL</w:t>
      </w:r>
      <w:r w:rsidRPr="0095250E">
        <w:t>,</w:t>
      </w:r>
    </w:p>
    <w:p w14:paraId="28EC67F1" w14:textId="77777777" w:rsidR="00150D15" w:rsidRPr="0095250E" w:rsidRDefault="00150D15" w:rsidP="004C4E2D">
      <w:pPr>
        <w:pStyle w:val="PL"/>
      </w:pPr>
      <w:r w:rsidRPr="0095250E">
        <w:t xml:space="preserve">            scs-30kHz-r18                                   </w:t>
      </w:r>
      <w:r w:rsidRPr="0095250E">
        <w:rPr>
          <w:color w:val="993366"/>
        </w:rPr>
        <w:t>ENUMERATED</w:t>
      </w:r>
      <w:r w:rsidRPr="0095250E">
        <w:t xml:space="preserve"> {n1, n2, n4, n6, n8, n12, n16, n24, n32, n48, n64}     </w:t>
      </w:r>
      <w:r w:rsidRPr="0095250E">
        <w:rPr>
          <w:color w:val="993366"/>
        </w:rPr>
        <w:t>OPTIONAL</w:t>
      </w:r>
      <w:r w:rsidRPr="0095250E">
        <w:t>,</w:t>
      </w:r>
    </w:p>
    <w:p w14:paraId="105C502F" w14:textId="77777777" w:rsidR="00150D15" w:rsidRPr="0095250E" w:rsidRDefault="00150D15" w:rsidP="004C4E2D">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p>
    <w:p w14:paraId="407CE76D" w14:textId="77777777" w:rsidR="00150D15" w:rsidRPr="0095250E" w:rsidRDefault="00150D15" w:rsidP="004C4E2D">
      <w:pPr>
        <w:pStyle w:val="PL"/>
      </w:pPr>
      <w:r w:rsidRPr="0095250E">
        <w:t xml:space="preserve">        },</w:t>
      </w:r>
    </w:p>
    <w:p w14:paraId="12C71DF6" w14:textId="77777777" w:rsidR="00150D15" w:rsidRPr="0095250E" w:rsidRDefault="00150D15" w:rsidP="004C4E2D">
      <w:pPr>
        <w:pStyle w:val="PL"/>
      </w:pPr>
      <w:r w:rsidRPr="0095250E">
        <w:t xml:space="preserve">        fr2-r18 </w:t>
      </w:r>
      <w:r w:rsidRPr="0095250E">
        <w:rPr>
          <w:color w:val="993366"/>
        </w:rPr>
        <w:t>SEQUENCE</w:t>
      </w:r>
      <w:r w:rsidRPr="0095250E">
        <w:t xml:space="preserve"> {</w:t>
      </w:r>
    </w:p>
    <w:p w14:paraId="7BD52647" w14:textId="77777777" w:rsidR="00150D15" w:rsidRPr="0095250E" w:rsidRDefault="00150D15" w:rsidP="004C4E2D">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r w:rsidRPr="0095250E">
        <w:t>,</w:t>
      </w:r>
    </w:p>
    <w:p w14:paraId="3B2A6FAC" w14:textId="77777777" w:rsidR="00150D15" w:rsidRPr="0095250E" w:rsidRDefault="00150D15" w:rsidP="004C4E2D">
      <w:pPr>
        <w:pStyle w:val="PL"/>
      </w:pPr>
      <w:r w:rsidRPr="0095250E">
        <w:t xml:space="preserve">            scs-120kHz-r18                                  </w:t>
      </w:r>
      <w:r w:rsidRPr="0095250E">
        <w:rPr>
          <w:color w:val="993366"/>
        </w:rPr>
        <w:t>ENUMERATED</w:t>
      </w:r>
      <w:r w:rsidRPr="0095250E">
        <w:t xml:space="preserve"> {n1, n2, n4, n6, n8, n12, n16, n24, n32, n48, n64}     </w:t>
      </w:r>
      <w:r w:rsidRPr="0095250E">
        <w:rPr>
          <w:color w:val="993366"/>
        </w:rPr>
        <w:t>OPTIONAL</w:t>
      </w:r>
    </w:p>
    <w:p w14:paraId="660AF951" w14:textId="77777777" w:rsidR="00150D15" w:rsidRPr="0095250E" w:rsidRDefault="00150D15" w:rsidP="004C4E2D">
      <w:pPr>
        <w:pStyle w:val="PL"/>
      </w:pPr>
      <w:r w:rsidRPr="0095250E">
        <w:t xml:space="preserve">        }</w:t>
      </w:r>
    </w:p>
    <w:p w14:paraId="4E0B7E7A" w14:textId="77777777" w:rsidR="00150D15" w:rsidRPr="0095250E" w:rsidRDefault="00150D15" w:rsidP="004C4E2D">
      <w:pPr>
        <w:pStyle w:val="PL"/>
      </w:pPr>
      <w:r w:rsidRPr="0095250E">
        <w:t xml:space="preserve">    }                                                                                                                         </w:t>
      </w:r>
      <w:r w:rsidRPr="0095250E">
        <w:rPr>
          <w:color w:val="993366"/>
        </w:rPr>
        <w:t>OPTIONAL</w:t>
      </w:r>
      <w:r w:rsidRPr="0095250E">
        <w:t>,</w:t>
      </w:r>
    </w:p>
    <w:p w14:paraId="29FFF74C" w14:textId="77777777" w:rsidR="00150D15" w:rsidRPr="0095250E" w:rsidRDefault="00150D15" w:rsidP="004C4E2D">
      <w:pPr>
        <w:pStyle w:val="PL"/>
      </w:pPr>
    </w:p>
    <w:p w14:paraId="5BBEE471" w14:textId="77777777" w:rsidR="00150D15" w:rsidRPr="0095250E" w:rsidRDefault="00150D15" w:rsidP="004C4E2D">
      <w:pPr>
        <w:pStyle w:val="PL"/>
      </w:pPr>
      <w:r w:rsidRPr="0095250E">
        <w:t xml:space="preserve">    -- R4 27-2: </w:t>
      </w:r>
      <w:proofErr w:type="spellStart"/>
      <w:r w:rsidRPr="0095250E">
        <w:t>LowerMSD</w:t>
      </w:r>
      <w:proofErr w:type="spellEnd"/>
      <w:r w:rsidRPr="0095250E">
        <w:t xml:space="preserve"> for inter-band NR CA and EN-DC</w:t>
      </w:r>
    </w:p>
    <w:p w14:paraId="454EA7FB" w14:textId="77777777" w:rsidR="00150D15" w:rsidRPr="0095250E" w:rsidRDefault="00150D15" w:rsidP="004C4E2D">
      <w:pPr>
        <w:pStyle w:val="PL"/>
      </w:pPr>
      <w:r w:rsidRPr="0095250E">
        <w:t xml:space="preserve">    lowerMSD-r18                                                    </w:t>
      </w:r>
      <w:r w:rsidRPr="0095250E">
        <w:rPr>
          <w:color w:val="993366"/>
        </w:rPr>
        <w:t>SEQUENCE</w:t>
      </w:r>
      <w:r w:rsidRPr="0095250E">
        <w:t xml:space="preserve"> (</w:t>
      </w:r>
      <w:r w:rsidRPr="0095250E">
        <w:rPr>
          <w:color w:val="993366"/>
        </w:rPr>
        <w:t>SIZE</w:t>
      </w:r>
      <w:r w:rsidRPr="0095250E">
        <w:t xml:space="preserve"> (1..maxLowerMSD-r18))</w:t>
      </w:r>
      <w:r w:rsidRPr="0095250E">
        <w:rPr>
          <w:color w:val="993366"/>
        </w:rPr>
        <w:t xml:space="preserve"> OF</w:t>
      </w:r>
      <w:r w:rsidRPr="0095250E">
        <w:t xml:space="preserve"> LowerMSD-r18      </w:t>
      </w:r>
      <w:r w:rsidRPr="0095250E">
        <w:rPr>
          <w:color w:val="993366"/>
        </w:rPr>
        <w:t>OPTIONAL</w:t>
      </w:r>
      <w:r w:rsidRPr="0095250E">
        <w:t>,</w:t>
      </w:r>
    </w:p>
    <w:p w14:paraId="758F155B" w14:textId="77777777" w:rsidR="00150D15" w:rsidRPr="0095250E" w:rsidRDefault="00150D15" w:rsidP="004C4E2D">
      <w:pPr>
        <w:pStyle w:val="PL"/>
      </w:pPr>
    </w:p>
    <w:p w14:paraId="0D3347B6" w14:textId="77777777" w:rsidR="00150D15" w:rsidRPr="0095250E" w:rsidRDefault="00150D15" w:rsidP="004C4E2D">
      <w:pPr>
        <w:pStyle w:val="PL"/>
      </w:pPr>
      <w:r w:rsidRPr="0095250E">
        <w:t xml:space="preserve">    -- R4 31-2 Beam sweeping factor reduction for FR2 unknown </w:t>
      </w:r>
      <w:proofErr w:type="spellStart"/>
      <w:r w:rsidRPr="0095250E">
        <w:t>SCell</w:t>
      </w:r>
      <w:proofErr w:type="spellEnd"/>
      <w:r w:rsidRPr="0095250E">
        <w:t xml:space="preserve"> activation</w:t>
      </w:r>
    </w:p>
    <w:p w14:paraId="0352CA24" w14:textId="77777777" w:rsidR="00150D15" w:rsidRPr="0095250E" w:rsidRDefault="00150D15" w:rsidP="004C4E2D">
      <w:pPr>
        <w:pStyle w:val="PL"/>
      </w:pPr>
      <w:r w:rsidRPr="0095250E">
        <w:t xml:space="preserve">    beamSweepingFactorReduction-r18                                 </w:t>
      </w:r>
      <w:r w:rsidRPr="0095250E">
        <w:rPr>
          <w:color w:val="993366"/>
        </w:rPr>
        <w:t>SEQUENCE</w:t>
      </w:r>
      <w:r w:rsidRPr="0095250E">
        <w:t xml:space="preserve"> {</w:t>
      </w:r>
    </w:p>
    <w:p w14:paraId="1A218353" w14:textId="77777777" w:rsidR="00150D15" w:rsidRPr="0095250E" w:rsidRDefault="00150D15" w:rsidP="004C4E2D">
      <w:pPr>
        <w:pStyle w:val="PL"/>
      </w:pPr>
      <w:r w:rsidRPr="0095250E">
        <w:t xml:space="preserve">        </w:t>
      </w:r>
      <w:proofErr w:type="spellStart"/>
      <w:r w:rsidRPr="0095250E">
        <w:t>reduceForCellDetection</w:t>
      </w:r>
      <w:proofErr w:type="spellEnd"/>
      <w:r w:rsidRPr="0095250E">
        <w:t xml:space="preserve">                                          </w:t>
      </w:r>
      <w:r w:rsidRPr="0095250E">
        <w:rPr>
          <w:color w:val="993366"/>
        </w:rPr>
        <w:t>ENUMERATED</w:t>
      </w:r>
      <w:r w:rsidRPr="0095250E">
        <w:t xml:space="preserve"> {n1, n2, n4, n6},</w:t>
      </w:r>
    </w:p>
    <w:p w14:paraId="12B7BC22" w14:textId="77777777" w:rsidR="00150D15" w:rsidRPr="0095250E" w:rsidRDefault="00150D15" w:rsidP="004C4E2D">
      <w:pPr>
        <w:pStyle w:val="PL"/>
      </w:pPr>
      <w:r w:rsidRPr="0095250E">
        <w:t xml:space="preserve">        reduceForSSB-L1-RSRP-Meas                                       </w:t>
      </w:r>
      <w:r w:rsidRPr="0095250E">
        <w:rPr>
          <w:color w:val="993366"/>
        </w:rPr>
        <w:t>INTEGER</w:t>
      </w:r>
      <w:r w:rsidRPr="0095250E">
        <w:t xml:space="preserve"> (0..7)</w:t>
      </w:r>
    </w:p>
    <w:p w14:paraId="2DB91894" w14:textId="77777777" w:rsidR="00150D15" w:rsidRPr="0095250E" w:rsidRDefault="00150D15" w:rsidP="004C4E2D">
      <w:pPr>
        <w:pStyle w:val="PL"/>
      </w:pPr>
      <w:r w:rsidRPr="0095250E">
        <w:t xml:space="preserve">    }                                                                                                                         </w:t>
      </w:r>
      <w:r w:rsidRPr="0095250E">
        <w:rPr>
          <w:color w:val="993366"/>
        </w:rPr>
        <w:t>OPTIONAL</w:t>
      </w:r>
      <w:r w:rsidRPr="0095250E">
        <w:t>,</w:t>
      </w:r>
    </w:p>
    <w:p w14:paraId="30F0B065" w14:textId="77777777" w:rsidR="00150D15" w:rsidRPr="0095250E" w:rsidRDefault="00150D15" w:rsidP="004C4E2D">
      <w:pPr>
        <w:pStyle w:val="PL"/>
      </w:pPr>
    </w:p>
    <w:p w14:paraId="1CABE93C" w14:textId="77777777" w:rsidR="00150D15" w:rsidRPr="0095250E" w:rsidRDefault="00150D15" w:rsidP="004C4E2D">
      <w:pPr>
        <w:pStyle w:val="PL"/>
      </w:pPr>
      <w:r w:rsidRPr="0095250E">
        <w:t xml:space="preserve">    -- R4 35-2: the requirements defined for ATG UE with antenna array or omni-direction antenna requirements.</w:t>
      </w:r>
    </w:p>
    <w:p w14:paraId="0A1F74C6" w14:textId="77777777" w:rsidR="00150D15" w:rsidRPr="0095250E" w:rsidRDefault="00150D15" w:rsidP="004C4E2D">
      <w:pPr>
        <w:pStyle w:val="PL"/>
      </w:pPr>
      <w:r w:rsidRPr="0095250E">
        <w:t xml:space="preserve">    antennaArrayType-r18                                           </w:t>
      </w:r>
      <w:r w:rsidRPr="0095250E">
        <w:rPr>
          <w:color w:val="993366"/>
        </w:rPr>
        <w:t>ENUMERATED</w:t>
      </w:r>
      <w:r w:rsidRPr="0095250E">
        <w:t xml:space="preserve"> {supported}                                     </w:t>
      </w:r>
      <w:r w:rsidRPr="0095250E">
        <w:rPr>
          <w:color w:val="993366"/>
        </w:rPr>
        <w:t>OPTIONAL</w:t>
      </w:r>
      <w:r w:rsidRPr="0095250E">
        <w:t>,</w:t>
      </w:r>
    </w:p>
    <w:p w14:paraId="73CF7877" w14:textId="77777777" w:rsidR="00150D15" w:rsidRPr="0095250E" w:rsidRDefault="00150D15" w:rsidP="004C4E2D">
      <w:pPr>
        <w:pStyle w:val="PL"/>
      </w:pPr>
      <w:r w:rsidRPr="0095250E">
        <w:t xml:space="preserve">    locationBasedCondHandoverATG-r18                               </w:t>
      </w:r>
      <w:r w:rsidRPr="0095250E">
        <w:rPr>
          <w:color w:val="993366"/>
        </w:rPr>
        <w:t>ENUMERATED</w:t>
      </w:r>
      <w:r w:rsidRPr="0095250E">
        <w:t xml:space="preserve"> {supported}                                     </w:t>
      </w:r>
      <w:r w:rsidRPr="0095250E">
        <w:rPr>
          <w:color w:val="993366"/>
        </w:rPr>
        <w:t>OPTIONAL</w:t>
      </w:r>
      <w:r w:rsidRPr="0095250E">
        <w:t>,</w:t>
      </w:r>
    </w:p>
    <w:p w14:paraId="794D5155" w14:textId="77777777" w:rsidR="00150D15" w:rsidRPr="0095250E" w:rsidRDefault="00150D15" w:rsidP="004C4E2D">
      <w:pPr>
        <w:pStyle w:val="PL"/>
      </w:pPr>
      <w:r w:rsidRPr="0095250E">
        <w:t xml:space="preserve">    -- R4 35-3: rated maximum output power value range from 23dBm to 40dBm with 1dB as granularity at maximum modulation order and full</w:t>
      </w:r>
    </w:p>
    <w:p w14:paraId="26361D7F" w14:textId="77777777" w:rsidR="00150D15" w:rsidRPr="0095250E" w:rsidRDefault="00150D15" w:rsidP="004C4E2D">
      <w:pPr>
        <w:pStyle w:val="PL"/>
      </w:pPr>
      <w:r w:rsidRPr="0095250E">
        <w:t xml:space="preserve">    -- PRB configurations.</w:t>
      </w:r>
    </w:p>
    <w:p w14:paraId="05164F1B" w14:textId="77777777" w:rsidR="00150D15" w:rsidRPr="0095250E" w:rsidRDefault="00150D15" w:rsidP="004C4E2D">
      <w:pPr>
        <w:pStyle w:val="PL"/>
      </w:pPr>
      <w:r w:rsidRPr="0095250E">
        <w:t xml:space="preserve">    maxOutputPowerATG-r18                                          </w:t>
      </w:r>
      <w:r w:rsidRPr="0095250E">
        <w:rPr>
          <w:color w:val="993366"/>
        </w:rPr>
        <w:t>INTEGER</w:t>
      </w:r>
      <w:r w:rsidRPr="0095250E">
        <w:t xml:space="preserve"> (1..18)                                            </w:t>
      </w:r>
      <w:r w:rsidRPr="0095250E">
        <w:rPr>
          <w:color w:val="993366"/>
        </w:rPr>
        <w:t>OPTIONAL</w:t>
      </w:r>
      <w:r w:rsidRPr="0095250E">
        <w:t>,</w:t>
      </w:r>
    </w:p>
    <w:p w14:paraId="43E57A9A" w14:textId="77777777" w:rsidR="00150D15" w:rsidRPr="0095250E" w:rsidRDefault="00150D15" w:rsidP="004C4E2D">
      <w:pPr>
        <w:pStyle w:val="PL"/>
      </w:pPr>
    </w:p>
    <w:p w14:paraId="559D3DD6" w14:textId="77777777" w:rsidR="00150D15" w:rsidRPr="0095250E" w:rsidRDefault="00150D15" w:rsidP="004C4E2D">
      <w:pPr>
        <w:pStyle w:val="PL"/>
      </w:pPr>
      <w:r w:rsidRPr="0095250E">
        <w:t xml:space="preserve">    eventA4BasedCondHandoverNES-r18                                </w:t>
      </w:r>
      <w:r w:rsidRPr="0095250E">
        <w:rPr>
          <w:color w:val="993366"/>
        </w:rPr>
        <w:t>ENUMERATED</w:t>
      </w:r>
      <w:r w:rsidRPr="0095250E">
        <w:t xml:space="preserve"> {supported}                                     </w:t>
      </w:r>
      <w:r w:rsidRPr="0095250E">
        <w:rPr>
          <w:color w:val="993366"/>
        </w:rPr>
        <w:t>OPTIONAL</w:t>
      </w:r>
      <w:r w:rsidRPr="0095250E">
        <w:t>,</w:t>
      </w:r>
    </w:p>
    <w:p w14:paraId="0C5A170F" w14:textId="77777777" w:rsidR="00150D15" w:rsidRPr="0095250E" w:rsidRDefault="00150D15" w:rsidP="004C4E2D">
      <w:pPr>
        <w:pStyle w:val="PL"/>
      </w:pPr>
      <w:r w:rsidRPr="0095250E">
        <w:t xml:space="preserve">    nesBasedCondHandoverWithDCI-r18                                </w:t>
      </w:r>
      <w:r w:rsidRPr="0095250E">
        <w:rPr>
          <w:color w:val="993366"/>
        </w:rPr>
        <w:t>ENUMERATED</w:t>
      </w:r>
      <w:r w:rsidRPr="0095250E">
        <w:t xml:space="preserve"> {supported}                                     </w:t>
      </w:r>
      <w:r w:rsidRPr="0095250E">
        <w:rPr>
          <w:color w:val="993366"/>
        </w:rPr>
        <w:t>OPTIONAL</w:t>
      </w:r>
      <w:r w:rsidRPr="0095250E">
        <w:t>,</w:t>
      </w:r>
    </w:p>
    <w:p w14:paraId="77334588" w14:textId="77777777" w:rsidR="00150D15" w:rsidRPr="0095250E" w:rsidRDefault="00150D15" w:rsidP="004C4E2D">
      <w:pPr>
        <w:pStyle w:val="PL"/>
      </w:pPr>
      <w:r w:rsidRPr="0095250E">
        <w:t xml:space="preserve">    rachLessHandoverNTN-r18                                        </w:t>
      </w:r>
      <w:r w:rsidRPr="0095250E">
        <w:rPr>
          <w:color w:val="993366"/>
        </w:rPr>
        <w:t>ENUMERATED</w:t>
      </w:r>
      <w:r w:rsidRPr="0095250E">
        <w:t xml:space="preserve"> {supported}                                     </w:t>
      </w:r>
      <w:r w:rsidRPr="0095250E">
        <w:rPr>
          <w:color w:val="993366"/>
        </w:rPr>
        <w:t>OPTIONAL</w:t>
      </w:r>
      <w:r w:rsidRPr="0095250E">
        <w:t>,</w:t>
      </w:r>
    </w:p>
    <w:p w14:paraId="04FF5D42" w14:textId="77777777" w:rsidR="00150D15" w:rsidRPr="0095250E" w:rsidRDefault="00150D15" w:rsidP="004C4E2D">
      <w:pPr>
        <w:pStyle w:val="PL"/>
      </w:pPr>
      <w:r w:rsidRPr="0095250E">
        <w:t xml:space="preserve">    locationBasedCondHandoverEMC-r18                               </w:t>
      </w:r>
      <w:r w:rsidRPr="0095250E">
        <w:rPr>
          <w:color w:val="993366"/>
        </w:rPr>
        <w:t>ENUMERATED</w:t>
      </w:r>
      <w:r w:rsidRPr="0095250E">
        <w:t xml:space="preserve"> {supported}                                     </w:t>
      </w:r>
      <w:r w:rsidRPr="0095250E">
        <w:rPr>
          <w:color w:val="993366"/>
        </w:rPr>
        <w:t>OPTIONAL</w:t>
      </w:r>
      <w:r w:rsidRPr="0095250E">
        <w:t>,</w:t>
      </w:r>
    </w:p>
    <w:p w14:paraId="53A9615A" w14:textId="0FB6638F" w:rsidR="00150D15" w:rsidRDefault="00150D15" w:rsidP="004F4B32">
      <w:pPr>
        <w:pStyle w:val="PL"/>
      </w:pPr>
      <w:r w:rsidRPr="0095250E">
        <w:t xml:space="preserve">mt-CG-SDT-r18                                                  </w:t>
      </w:r>
      <w:r w:rsidRPr="0095250E">
        <w:rPr>
          <w:color w:val="993366"/>
        </w:rPr>
        <w:t>ENUMERATED</w:t>
      </w:r>
      <w:r w:rsidRPr="0095250E">
        <w:t xml:space="preserve"> {supported}                                     </w:t>
      </w:r>
      <w:r w:rsidRPr="0095250E">
        <w:rPr>
          <w:color w:val="993366"/>
        </w:rPr>
        <w:t>OPTIONAL</w:t>
      </w:r>
      <w:r w:rsidRPr="0095250E">
        <w:t>,</w:t>
      </w:r>
    </w:p>
    <w:p w14:paraId="2F8801B6" w14:textId="6C0DC941" w:rsidR="00150D15" w:rsidRPr="004F4B32" w:rsidRDefault="00150D15" w:rsidP="004F4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4F4B32">
        <w:rPr>
          <w:rFonts w:ascii="Courier New" w:hAnsi="Courier New"/>
          <w:color w:val="808080"/>
          <w:sz w:val="16"/>
        </w:rPr>
        <w:tab/>
        <w:t xml:space="preserve">-- </w:t>
      </w:r>
      <w:ins w:id="244" w:author="NR_pos_enh2" w:date="2023-11-19T01:14:00Z">
        <w:r w:rsidRPr="004F4B32">
          <w:rPr>
            <w:rFonts w:ascii="Courier New" w:hAnsi="Courier New"/>
            <w:color w:val="808080"/>
            <w:sz w:val="16"/>
          </w:rPr>
          <w:t>R2 Preconfigured SRS in RRC_INACTIVE state in validity area for initial UL BWP</w:t>
        </w:r>
      </w:ins>
    </w:p>
    <w:p w14:paraId="24089243" w14:textId="66AA0762" w:rsidR="00150D15" w:rsidRDefault="00150D15" w:rsidP="004F4B32">
      <w:pPr>
        <w:pStyle w:val="PL"/>
        <w:rPr>
          <w:ins w:id="245" w:author="Xiaomi (Xiaolong)" w:date="2024-02-18T19:06:00Z"/>
        </w:rPr>
      </w:pPr>
      <w:del w:id="246" w:author="Xiaomi (Xiaolong)" w:date="2024-02-18T19:06:00Z">
        <w:r w:rsidRPr="0095250E" w:rsidDel="00150D15">
          <w:delText xml:space="preserve">    </w:delText>
        </w:r>
      </w:del>
      <w:r w:rsidRPr="0095250E">
        <w:t>posSRS-</w:t>
      </w:r>
      <w:ins w:id="247" w:author="Xiaomi (Xiaolong)" w:date="2024-02-18T18:59:00Z">
        <w:r>
          <w:t>Preconfigure-</w:t>
        </w:r>
      </w:ins>
      <w:r w:rsidRPr="0095250E">
        <w:t xml:space="preserve">RRC-InactiveInitialUL-BWP-r18              </w:t>
      </w:r>
      <w:del w:id="248" w:author="Xiaomi (Xiaolong)" w:date="2024-02-18T19:07:00Z">
        <w:r w:rsidRPr="0095250E" w:rsidDel="00150D15">
          <w:delText xml:space="preserve">      </w:delText>
        </w:r>
      </w:del>
      <w:del w:id="249" w:author="Xiaomi (Xiaolong)" w:date="2024-02-18T19:06:00Z">
        <w:r w:rsidRPr="0095250E" w:rsidDel="00150D15">
          <w:delText xml:space="preserve">       </w:delText>
        </w:r>
      </w:del>
      <w:r w:rsidRPr="0095250E">
        <w:rPr>
          <w:color w:val="993366"/>
        </w:rPr>
        <w:t>ENUMERATED</w:t>
      </w:r>
      <w:r w:rsidRPr="0095250E">
        <w:t xml:space="preserve"> {supported}                                     </w:t>
      </w:r>
      <w:r w:rsidRPr="0095250E">
        <w:rPr>
          <w:color w:val="993366"/>
        </w:rPr>
        <w:t>OPTIONAL</w:t>
      </w:r>
      <w:r w:rsidRPr="0095250E">
        <w:t>,</w:t>
      </w:r>
    </w:p>
    <w:p w14:paraId="29C4DCBA" w14:textId="1C3CBBB5" w:rsidR="00150D15" w:rsidRPr="004F4B32" w:rsidRDefault="00150D15" w:rsidP="004F4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ins w:id="250" w:author="Xiaomi (Xiaolong)" w:date="2024-02-18T19:07:00Z">
        <w:r w:rsidRPr="004F4B32">
          <w:rPr>
            <w:rFonts w:ascii="Courier New" w:hAnsi="Courier New"/>
            <w:color w:val="808080"/>
            <w:sz w:val="16"/>
          </w:rPr>
          <w:lastRenderedPageBreak/>
          <w:t xml:space="preserve">-- </w:t>
        </w:r>
        <w:r w:rsidRPr="004F4B32">
          <w:rPr>
            <w:rFonts w:ascii="Courier New" w:hAnsi="Courier New" w:hint="eastAsia"/>
            <w:color w:val="808080"/>
            <w:sz w:val="16"/>
          </w:rPr>
          <w:t>R</w:t>
        </w:r>
        <w:r w:rsidRPr="004F4B32">
          <w:rPr>
            <w:rFonts w:ascii="Courier New" w:hAnsi="Courier New"/>
            <w:color w:val="808080"/>
            <w:sz w:val="16"/>
          </w:rPr>
          <w:t>2 Preconfigured SRS in RRC_INACTIVE state in validity area for configured outside UL BWP</w:t>
        </w:r>
      </w:ins>
    </w:p>
    <w:p w14:paraId="77DFE2A3" w14:textId="320EC581" w:rsidR="00150D15" w:rsidRPr="0095250E" w:rsidRDefault="00150D15" w:rsidP="0060709B">
      <w:pPr>
        <w:pStyle w:val="PL"/>
      </w:pPr>
      <w:r w:rsidRPr="0095250E">
        <w:t xml:space="preserve">    posSRS-</w:t>
      </w:r>
      <w:ins w:id="251" w:author="Xiaomi (Xiaolong)" w:date="2024-02-18T19:00:00Z">
        <w:r>
          <w:t>Preconfigure-</w:t>
        </w:r>
      </w:ins>
      <w:r w:rsidRPr="0095250E">
        <w:t xml:space="preserve">RRC-InactiveOutsideInitialUL-BWP-r18       </w:t>
      </w:r>
      <w:del w:id="252" w:author="Xiaomi (Xiaolong)" w:date="2024-02-18T19:07:00Z">
        <w:r w:rsidRPr="0095250E" w:rsidDel="00150D15">
          <w:delText xml:space="preserve">             </w:delText>
        </w:r>
      </w:del>
      <w:r w:rsidRPr="0095250E">
        <w:rPr>
          <w:color w:val="993366"/>
        </w:rPr>
        <w:t>ENUMERATED</w:t>
      </w:r>
      <w:r w:rsidRPr="0095250E">
        <w:t xml:space="preserve"> {supported}                                     </w:t>
      </w:r>
      <w:r w:rsidRPr="0095250E">
        <w:rPr>
          <w:color w:val="993366"/>
        </w:rPr>
        <w:t>OPTIONAL</w:t>
      </w:r>
      <w:r w:rsidRPr="0095250E">
        <w:t>,</w:t>
      </w:r>
    </w:p>
    <w:p w14:paraId="6306804C" w14:textId="77777777" w:rsidR="00150D15" w:rsidRPr="0095250E" w:rsidRDefault="00150D15" w:rsidP="005A11AA">
      <w:pPr>
        <w:pStyle w:val="PL"/>
      </w:pPr>
      <w:r w:rsidRPr="0095250E">
        <w:t xml:space="preserve">    cg-SDT-PeriodicityExt-r18                                      </w:t>
      </w:r>
      <w:r w:rsidRPr="0095250E">
        <w:rPr>
          <w:color w:val="993366"/>
        </w:rPr>
        <w:t>ENUMERATED</w:t>
      </w:r>
      <w:r w:rsidRPr="0095250E">
        <w:t xml:space="preserve"> {supported}                                     </w:t>
      </w:r>
      <w:r w:rsidRPr="0095250E">
        <w:rPr>
          <w:color w:val="993366"/>
        </w:rPr>
        <w:t>OPTIONAL</w:t>
      </w:r>
    </w:p>
    <w:p w14:paraId="0B74D1D5" w14:textId="2A5CB729" w:rsidR="00150D15" w:rsidRDefault="00150D15" w:rsidP="004F4B32">
      <w:pPr>
        <w:pStyle w:val="PL"/>
        <w:rPr>
          <w:ins w:id="253" w:author="Xiaomi (Xiaolong)" w:date="2024-02-18T19:08:00Z"/>
        </w:rPr>
      </w:pPr>
      <w:del w:id="254" w:author="Xiaomi (Xiaolong)" w:date="2024-02-18T19:08:00Z">
        <w:r w:rsidRPr="0095250E" w:rsidDel="00150D15">
          <w:delText xml:space="preserve">    </w:delText>
        </w:r>
      </w:del>
      <w:r w:rsidRPr="0095250E">
        <w:t>]]</w:t>
      </w:r>
      <w:ins w:id="255" w:author="Xiaomi (Xiaolong)" w:date="2024-02-18T19:08:00Z">
        <w:r>
          <w:t>,</w:t>
        </w:r>
      </w:ins>
    </w:p>
    <w:p w14:paraId="51C0664F" w14:textId="5B83AB38" w:rsidR="00150D15" w:rsidRDefault="00150D15" w:rsidP="004F4B32">
      <w:pPr>
        <w:pStyle w:val="PL"/>
        <w:rPr>
          <w:ins w:id="256" w:author="Xiaomi (Xiaolong)" w:date="2024-02-18T19:12:00Z"/>
          <w:lang w:eastAsia="zh-CN"/>
        </w:rPr>
      </w:pPr>
      <w:ins w:id="257" w:author="Xiaomi (Xiaolong)" w:date="2024-02-18T19:08:00Z">
        <w:r>
          <w:rPr>
            <w:rFonts w:hint="eastAsia"/>
            <w:lang w:eastAsia="zh-CN"/>
          </w:rPr>
          <w:t>[</w:t>
        </w:r>
        <w:r>
          <w:rPr>
            <w:lang w:eastAsia="zh-CN"/>
          </w:rPr>
          <w:t>[</w:t>
        </w:r>
      </w:ins>
    </w:p>
    <w:p w14:paraId="654C70D0" w14:textId="20C5B8FF" w:rsidR="00150D15" w:rsidRPr="004F4B32" w:rsidRDefault="00150D15" w:rsidP="004F4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Xiaomi (Xiaolong)" w:date="2024-02-18T19:09:00Z"/>
          <w:rFonts w:ascii="Courier New" w:hAnsi="Courier New"/>
          <w:color w:val="808080"/>
          <w:sz w:val="16"/>
        </w:rPr>
      </w:pPr>
      <w:ins w:id="259" w:author="Xiaomi (Xiaolong)" w:date="2024-02-18T19:12:00Z">
        <w:r w:rsidRPr="004F4B32">
          <w:rPr>
            <w:rFonts w:ascii="Courier New" w:hAnsi="Courier New"/>
            <w:color w:val="808080"/>
            <w:sz w:val="16"/>
          </w:rPr>
          <w:t xml:space="preserve">-- </w:t>
        </w:r>
        <w:r w:rsidRPr="004F4B32">
          <w:rPr>
            <w:rFonts w:ascii="Courier New" w:hAnsi="Courier New" w:hint="eastAsia"/>
            <w:color w:val="808080"/>
            <w:sz w:val="16"/>
          </w:rPr>
          <w:t>R</w:t>
        </w:r>
        <w:r w:rsidRPr="004F4B32">
          <w:rPr>
            <w:rFonts w:ascii="Courier New" w:hAnsi="Courier New"/>
            <w:color w:val="808080"/>
            <w:sz w:val="16"/>
          </w:rPr>
          <w:t>1</w:t>
        </w:r>
      </w:ins>
      <w:ins w:id="260" w:author="Xiaomi (Xiaolong)" w:date="2024-02-18T19:13:00Z">
        <w:r w:rsidRPr="004F4B32">
          <w:rPr>
            <w:rFonts w:ascii="Courier New" w:hAnsi="Courier New"/>
            <w:color w:val="808080"/>
            <w:sz w:val="16"/>
          </w:rPr>
          <w:t xml:space="preserve"> 41-3-1:</w:t>
        </w:r>
      </w:ins>
      <w:ins w:id="261" w:author="Xiaomi (Xiaolong)" w:date="2024-02-18T19:12:00Z">
        <w:r w:rsidRPr="004F4B32">
          <w:rPr>
            <w:rFonts w:ascii="Courier New" w:hAnsi="Courier New"/>
            <w:color w:val="808080"/>
            <w:sz w:val="16"/>
          </w:rPr>
          <w:t xml:space="preserve"> </w:t>
        </w:r>
      </w:ins>
      <w:bookmarkStart w:id="262" w:name="_Hlk158983372"/>
      <w:ins w:id="263" w:author="Xiaomi (Xiaolong)" w:date="2024-02-18T19:13:00Z">
        <w:r w:rsidRPr="004F4B32">
          <w:rPr>
            <w:rFonts w:ascii="Courier New" w:hAnsi="Courier New"/>
            <w:color w:val="808080"/>
            <w:sz w:val="16"/>
          </w:rPr>
          <w:t>SRS for positioning configuration in multiple cells for UEs in RRC_INACTIVE state for initial UL BWP</w:t>
        </w:r>
        <w:bookmarkEnd w:id="262"/>
        <w:r w:rsidRPr="004F4B32">
          <w:rPr>
            <w:rFonts w:ascii="Courier New" w:hAnsi="Courier New"/>
            <w:color w:val="808080"/>
            <w:sz w:val="16"/>
          </w:rPr>
          <w:t xml:space="preserve"> </w:t>
        </w:r>
      </w:ins>
    </w:p>
    <w:p w14:paraId="7C240F8C" w14:textId="472023EA" w:rsidR="00150D15" w:rsidRDefault="00150D15" w:rsidP="004F4B32">
      <w:pPr>
        <w:pStyle w:val="PL"/>
        <w:rPr>
          <w:ins w:id="264" w:author="Xiaomi (Xiaolong)" w:date="2024-02-18T19:13:00Z"/>
          <w:color w:val="993366"/>
        </w:rPr>
      </w:pPr>
      <w:ins w:id="265" w:author="Xiaomi (Xiaolong)" w:date="2024-02-18T19:09:00Z">
        <w:r w:rsidRPr="00150D15">
          <w:t>posSRS-ValidityArea-RRC-InactiveInitial-BWP-r18</w:t>
        </w:r>
      </w:ins>
      <w:ins w:id="266" w:author="Xiaomi (Xiaolong)" w:date="2024-02-18T19:10:00Z">
        <w:r>
          <w:tab/>
        </w:r>
        <w:r>
          <w:tab/>
        </w:r>
        <w:r>
          <w:tab/>
        </w:r>
        <w:r>
          <w:tab/>
        </w:r>
        <w:r>
          <w:tab/>
        </w:r>
        <w:r w:rsidRPr="0095250E">
          <w:rPr>
            <w:color w:val="993366"/>
          </w:rPr>
          <w:t>ENUMERATED</w:t>
        </w:r>
        <w:r w:rsidRPr="0095250E">
          <w:t xml:space="preserve"> {supported}</w:t>
        </w:r>
        <w:r>
          <w:tab/>
        </w:r>
        <w:r>
          <w:tab/>
        </w:r>
        <w:r>
          <w:tab/>
        </w:r>
        <w:r>
          <w:tab/>
        </w:r>
        <w:r>
          <w:tab/>
        </w:r>
        <w:r>
          <w:tab/>
        </w:r>
        <w:r>
          <w:tab/>
        </w:r>
        <w:r>
          <w:tab/>
        </w:r>
        <w:r>
          <w:tab/>
        </w:r>
        <w:r>
          <w:tab/>
        </w:r>
        <w:r>
          <w:tab/>
        </w:r>
        <w:r>
          <w:tab/>
        </w:r>
      </w:ins>
      <w:r w:rsidR="00BA24FA">
        <w:tab/>
      </w:r>
      <w:ins w:id="267" w:author="Xiaomi (Xiaolong)" w:date="2024-02-18T19:11:00Z">
        <w:r w:rsidRPr="0095250E">
          <w:rPr>
            <w:color w:val="993366"/>
          </w:rPr>
          <w:t>OPTIONAL</w:t>
        </w:r>
        <w:r>
          <w:rPr>
            <w:color w:val="993366"/>
          </w:rPr>
          <w:t>,</w:t>
        </w:r>
      </w:ins>
    </w:p>
    <w:p w14:paraId="05140F7F" w14:textId="291390BA" w:rsidR="00150D15" w:rsidRPr="004F4B32" w:rsidRDefault="00150D15" w:rsidP="004F4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Xiaomi (Xiaolong)" w:date="2024-02-18T19:10:00Z"/>
          <w:rFonts w:ascii="Courier New" w:hAnsi="Courier New"/>
          <w:color w:val="808080"/>
          <w:sz w:val="16"/>
        </w:rPr>
      </w:pPr>
      <w:ins w:id="269" w:author="Xiaomi (Xiaolong)" w:date="2024-02-18T19:13:00Z">
        <w:r w:rsidRPr="004F4B32">
          <w:rPr>
            <w:rFonts w:ascii="Courier New" w:hAnsi="Courier New"/>
            <w:color w:val="808080"/>
            <w:sz w:val="16"/>
          </w:rPr>
          <w:t xml:space="preserve">-- </w:t>
        </w:r>
        <w:r w:rsidRPr="004F4B32">
          <w:rPr>
            <w:rFonts w:ascii="Courier New" w:hAnsi="Courier New" w:hint="eastAsia"/>
            <w:color w:val="808080"/>
            <w:sz w:val="16"/>
          </w:rPr>
          <w:t>R</w:t>
        </w:r>
        <w:r w:rsidRPr="004F4B32">
          <w:rPr>
            <w:rFonts w:ascii="Courier New" w:hAnsi="Courier New"/>
            <w:color w:val="808080"/>
            <w:sz w:val="16"/>
          </w:rPr>
          <w:t>1 41-3-</w:t>
        </w:r>
      </w:ins>
      <w:ins w:id="270" w:author="Xiaomi (Xiaolong)" w:date="2024-02-18T19:14:00Z">
        <w:r w:rsidRPr="004F4B32">
          <w:rPr>
            <w:rFonts w:ascii="Courier New" w:hAnsi="Courier New"/>
            <w:color w:val="808080"/>
            <w:sz w:val="16"/>
          </w:rPr>
          <w:t>2</w:t>
        </w:r>
      </w:ins>
      <w:ins w:id="271" w:author="Xiaomi (Xiaolong)" w:date="2024-02-18T19:13:00Z">
        <w:r w:rsidRPr="004F4B32">
          <w:rPr>
            <w:rFonts w:ascii="Courier New" w:hAnsi="Courier New"/>
            <w:color w:val="808080"/>
            <w:sz w:val="16"/>
          </w:rPr>
          <w:t xml:space="preserve">: SRS for positioning configuration in multiple cells for UEs in RRC_INACTIVE state for </w:t>
        </w:r>
      </w:ins>
      <w:ins w:id="272" w:author="Xiaomi (Xiaolong)" w:date="2024-02-18T19:14:00Z">
        <w:r w:rsidRPr="004F4B32">
          <w:rPr>
            <w:rFonts w:ascii="Courier New" w:hAnsi="Courier New"/>
            <w:color w:val="808080"/>
            <w:sz w:val="16"/>
          </w:rPr>
          <w:t>configured outside initial</w:t>
        </w:r>
      </w:ins>
      <w:ins w:id="273" w:author="Xiaomi (Xiaolong)" w:date="2024-02-18T19:13:00Z">
        <w:r w:rsidRPr="004F4B32">
          <w:rPr>
            <w:rFonts w:ascii="Courier New" w:hAnsi="Courier New"/>
            <w:color w:val="808080"/>
            <w:sz w:val="16"/>
          </w:rPr>
          <w:t xml:space="preserve"> UL BWP </w:t>
        </w:r>
      </w:ins>
    </w:p>
    <w:p w14:paraId="69BC9913" w14:textId="45D11FB2" w:rsidR="00150D15" w:rsidRDefault="00150D15" w:rsidP="004F4B32">
      <w:pPr>
        <w:pStyle w:val="PL"/>
        <w:rPr>
          <w:ins w:id="274" w:author="Xiaomi (Xiaolong)" w:date="2024-02-18T19:17:00Z"/>
          <w:color w:val="993366"/>
        </w:rPr>
      </w:pPr>
      <w:ins w:id="275" w:author="Xiaomi (Xiaolong)" w:date="2024-02-18T19:10:00Z">
        <w:r w:rsidRPr="00150D15">
          <w:t>posSRS-ValidityArea-RRC-InactiveOutsideInitial-BWP-r18</w:t>
        </w:r>
      </w:ins>
      <w:ins w:id="276" w:author="Xiaomi (Xiaolong)" w:date="2024-02-18T19:11:00Z">
        <w:r>
          <w:tab/>
        </w:r>
        <w:r>
          <w:tab/>
        </w:r>
        <w:r>
          <w:tab/>
        </w:r>
        <w:r w:rsidRPr="0095250E">
          <w:rPr>
            <w:color w:val="993366"/>
          </w:rPr>
          <w:t>ENUMERATED</w:t>
        </w:r>
        <w:r w:rsidRPr="0095250E">
          <w:t xml:space="preserve"> {supported}</w:t>
        </w:r>
        <w:r>
          <w:tab/>
        </w:r>
        <w:r>
          <w:tab/>
        </w:r>
        <w:r>
          <w:tab/>
        </w:r>
        <w:r>
          <w:tab/>
        </w:r>
        <w:r>
          <w:tab/>
        </w:r>
        <w:r>
          <w:tab/>
        </w:r>
        <w:r>
          <w:tab/>
        </w:r>
        <w:r>
          <w:tab/>
        </w:r>
        <w:r>
          <w:tab/>
        </w:r>
        <w:r>
          <w:tab/>
        </w:r>
        <w:r>
          <w:tab/>
        </w:r>
        <w:r>
          <w:tab/>
        </w:r>
      </w:ins>
      <w:r w:rsidR="00BA24FA">
        <w:tab/>
      </w:r>
      <w:ins w:id="277" w:author="Xiaomi (Xiaolong)" w:date="2024-02-18T19:11:00Z">
        <w:r w:rsidRPr="0095250E">
          <w:rPr>
            <w:color w:val="993366"/>
          </w:rPr>
          <w:t>OPTIONAL</w:t>
        </w:r>
        <w:r>
          <w:rPr>
            <w:color w:val="993366"/>
          </w:rPr>
          <w:t>,</w:t>
        </w:r>
      </w:ins>
    </w:p>
    <w:p w14:paraId="7B145B1D" w14:textId="3D201FF2" w:rsidR="004F4A3D" w:rsidRPr="004F4B32" w:rsidRDefault="004F4A3D" w:rsidP="004F4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Xiaomi (Xiaolong)" w:date="2024-02-18T19:21:00Z"/>
          <w:rFonts w:ascii="Courier New" w:hAnsi="Courier New"/>
          <w:color w:val="808080"/>
          <w:sz w:val="16"/>
        </w:rPr>
      </w:pPr>
      <w:ins w:id="279" w:author="Xiaomi (Xiaolong)" w:date="2024-02-18T19:21:00Z">
        <w:r w:rsidRPr="004F4B32">
          <w:rPr>
            <w:rFonts w:ascii="Courier New" w:hAnsi="Courier New"/>
            <w:color w:val="808080"/>
            <w:sz w:val="16"/>
          </w:rPr>
          <w:t xml:space="preserve">-- </w:t>
        </w:r>
        <w:r w:rsidRPr="004F4B32">
          <w:rPr>
            <w:rFonts w:ascii="Courier New" w:hAnsi="Courier New" w:hint="eastAsia"/>
            <w:color w:val="808080"/>
            <w:sz w:val="16"/>
          </w:rPr>
          <w:t>R</w:t>
        </w:r>
        <w:r w:rsidRPr="004F4B32">
          <w:rPr>
            <w:rFonts w:ascii="Courier New" w:hAnsi="Courier New"/>
            <w:color w:val="808080"/>
            <w:sz w:val="16"/>
          </w:rPr>
          <w:t>1 41-5-1:PRS measurement with Rx frequency hopping within a MG and measurement reporting RRC_CONNECTED for RedCap UEs</w:t>
        </w:r>
      </w:ins>
    </w:p>
    <w:p w14:paraId="20A7F33A" w14:textId="40C98F4D" w:rsidR="00150D15" w:rsidRDefault="00150D15" w:rsidP="004F4B32">
      <w:pPr>
        <w:pStyle w:val="PL"/>
        <w:rPr>
          <w:ins w:id="280" w:author="Xiaomi (Xiaolong)" w:date="2024-02-18T19:21:00Z"/>
        </w:rPr>
      </w:pPr>
      <w:ins w:id="281" w:author="Xiaomi (Xiaolong)" w:date="2024-02-18T19:16:00Z">
        <w:r w:rsidRPr="004F4A3D">
          <w:t>dl-PRS-MeasurementWithRxFH-RRC-ConnectedForRedCap-r18</w:t>
        </w:r>
      </w:ins>
      <w:ins w:id="282" w:author="Xiaomi (Xiaolong)" w:date="2024-02-18T19:26:00Z">
        <w:r w:rsidR="004F4A3D">
          <w:tab/>
        </w:r>
        <w:r w:rsidR="004F4A3D">
          <w:tab/>
        </w:r>
        <w:r w:rsidR="004F4A3D">
          <w:tab/>
          <w:t>DL-PRS-MeasurementWithRxFH-RRC-Connected-r18</w:t>
        </w:r>
        <w:r w:rsidR="004F4A3D">
          <w:tab/>
        </w:r>
        <w:r w:rsidR="004F4A3D">
          <w:tab/>
        </w:r>
      </w:ins>
      <w:ins w:id="283" w:author="Xiaomi (Xiaolong)" w:date="2024-02-18T19:27:00Z">
        <w:r w:rsidR="004F4A3D">
          <w:tab/>
        </w:r>
        <w:r w:rsidR="004F4A3D">
          <w:tab/>
        </w:r>
        <w:r w:rsidR="004F4A3D">
          <w:tab/>
        </w:r>
      </w:ins>
      <w:r w:rsidR="00BA24FA">
        <w:tab/>
      </w:r>
      <w:ins w:id="284" w:author="Xiaomi (Xiaolong)" w:date="2024-02-18T19:27:00Z">
        <w:r w:rsidR="004F4A3D" w:rsidRPr="0095250E">
          <w:rPr>
            <w:color w:val="993366"/>
          </w:rPr>
          <w:t>OPTIONAL</w:t>
        </w:r>
        <w:r w:rsidR="004F4A3D">
          <w:rPr>
            <w:color w:val="993366"/>
          </w:rPr>
          <w:t>,</w:t>
        </w:r>
      </w:ins>
    </w:p>
    <w:p w14:paraId="53F1D90D" w14:textId="2566EACB" w:rsidR="004F4A3D" w:rsidRPr="004F4B32" w:rsidRDefault="004F4A3D" w:rsidP="004F4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Xiaomi (Xiaolong)" w:date="2024-02-18T19:16:00Z"/>
          <w:rFonts w:ascii="Courier New" w:hAnsi="Courier New"/>
          <w:color w:val="808080"/>
          <w:sz w:val="16"/>
        </w:rPr>
      </w:pPr>
      <w:ins w:id="286" w:author="Xiaomi (Xiaolong)" w:date="2024-02-18T19:21:00Z">
        <w:r w:rsidRPr="004F4B32">
          <w:rPr>
            <w:rFonts w:ascii="Courier New" w:hAnsi="Courier New"/>
            <w:color w:val="808080"/>
            <w:sz w:val="16"/>
          </w:rPr>
          <w:t xml:space="preserve">-- </w:t>
        </w:r>
        <w:r w:rsidRPr="004F4B32">
          <w:rPr>
            <w:rFonts w:ascii="Courier New" w:hAnsi="Courier New" w:hint="eastAsia"/>
            <w:color w:val="808080"/>
            <w:sz w:val="16"/>
          </w:rPr>
          <w:t>R</w:t>
        </w:r>
        <w:r w:rsidRPr="004F4B32">
          <w:rPr>
            <w:rFonts w:ascii="Courier New" w:hAnsi="Courier New"/>
            <w:color w:val="808080"/>
            <w:sz w:val="16"/>
          </w:rPr>
          <w:t>1 41-</w:t>
        </w:r>
      </w:ins>
      <w:ins w:id="287" w:author="Xiaomi (Xiaolong)" w:date="2024-02-18T19:22:00Z">
        <w:r w:rsidRPr="004F4B32">
          <w:rPr>
            <w:rFonts w:ascii="Courier New" w:hAnsi="Courier New"/>
            <w:color w:val="808080"/>
            <w:sz w:val="16"/>
          </w:rPr>
          <w:t>5-2</w:t>
        </w:r>
      </w:ins>
      <w:ins w:id="288" w:author="Xiaomi (Xiaolong)" w:date="2024-02-18T19:21:00Z">
        <w:r w:rsidRPr="004F4B32">
          <w:rPr>
            <w:rFonts w:ascii="Courier New" w:hAnsi="Courier New"/>
            <w:color w:val="808080"/>
            <w:sz w:val="16"/>
          </w:rPr>
          <w:t>:</w:t>
        </w:r>
      </w:ins>
      <w:ins w:id="289" w:author="Xiaomi (Xiaolong)" w:date="2024-02-18T19:22:00Z">
        <w:r w:rsidRPr="004F4B32">
          <w:rPr>
            <w:rFonts w:ascii="Courier New" w:hAnsi="Courier New"/>
            <w:color w:val="808080"/>
            <w:sz w:val="16"/>
          </w:rPr>
          <w:t>Support of positioning SRS with Tx frequency hopping in RRC_CONNECTED for RedCap UEs</w:t>
        </w:r>
      </w:ins>
    </w:p>
    <w:p w14:paraId="17407A13" w14:textId="4D9B2C95" w:rsidR="00150D15" w:rsidRDefault="00150D15" w:rsidP="004F4B32">
      <w:pPr>
        <w:pStyle w:val="PL"/>
        <w:rPr>
          <w:ins w:id="290" w:author="Xiaomi (Xiaolong)" w:date="2024-02-18T19:22:00Z"/>
        </w:rPr>
      </w:pPr>
      <w:ins w:id="291" w:author="Xiaomi (Xiaolong)" w:date="2024-02-18T19:17:00Z">
        <w:r w:rsidRPr="004F4A3D">
          <w:t>posSRS-TxFH-RRC-ConnectedForRedCap-r18</w:t>
        </w:r>
      </w:ins>
      <w:ins w:id="292" w:author="Xiaomi (Xiaolong)" w:date="2024-02-18T19:27:00Z">
        <w:r w:rsidR="004F4A3D">
          <w:tab/>
        </w:r>
        <w:r w:rsidR="004F4A3D">
          <w:tab/>
        </w:r>
        <w:r w:rsidR="004F4A3D">
          <w:tab/>
        </w:r>
        <w:r w:rsidR="004F4A3D">
          <w:tab/>
        </w:r>
        <w:r w:rsidR="004F4A3D">
          <w:tab/>
        </w:r>
        <w:r w:rsidR="004F4A3D">
          <w:tab/>
        </w:r>
        <w:r w:rsidR="004F4A3D">
          <w:tab/>
          <w:t>PosSRS-TxFequencyHopping-r18</w:t>
        </w:r>
        <w:r w:rsidR="004F4A3D">
          <w:tab/>
        </w:r>
        <w:r w:rsidR="004F4A3D">
          <w:tab/>
        </w:r>
        <w:r w:rsidR="004F4A3D">
          <w:tab/>
        </w:r>
        <w:r w:rsidR="004F4A3D">
          <w:tab/>
        </w:r>
        <w:r w:rsidR="004F4A3D">
          <w:tab/>
        </w:r>
        <w:r w:rsidR="004F4A3D">
          <w:tab/>
        </w:r>
        <w:r w:rsidR="004F4A3D">
          <w:tab/>
        </w:r>
        <w:r w:rsidR="004F4A3D">
          <w:tab/>
        </w:r>
        <w:r w:rsidR="004F4A3D">
          <w:tab/>
        </w:r>
        <w:r w:rsidR="004F4A3D">
          <w:tab/>
        </w:r>
      </w:ins>
      <w:ins w:id="293" w:author="Xiaomi (Xiaolong)" w:date="2024-02-18T19:28:00Z">
        <w:r w:rsidR="004F4A3D">
          <w:tab/>
        </w:r>
        <w:r w:rsidR="004F4A3D" w:rsidRPr="0095250E">
          <w:rPr>
            <w:color w:val="993366"/>
          </w:rPr>
          <w:t>OPTIONAL</w:t>
        </w:r>
        <w:r w:rsidR="004F4A3D">
          <w:rPr>
            <w:color w:val="993366"/>
          </w:rPr>
          <w:t>,</w:t>
        </w:r>
      </w:ins>
    </w:p>
    <w:p w14:paraId="2D747279" w14:textId="7A6B0EAF" w:rsidR="004F4A3D" w:rsidRPr="004F4B32" w:rsidRDefault="004F4A3D" w:rsidP="004F4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Xiaomi (Xiaolong)" w:date="2024-02-18T19:17:00Z"/>
          <w:rFonts w:ascii="Courier New" w:hAnsi="Courier New"/>
          <w:color w:val="808080"/>
          <w:sz w:val="16"/>
        </w:rPr>
      </w:pPr>
      <w:ins w:id="295" w:author="Xiaomi (Xiaolong)" w:date="2024-02-18T19:22:00Z">
        <w:r w:rsidRPr="004F4B32">
          <w:rPr>
            <w:rFonts w:ascii="Courier New" w:hAnsi="Courier New"/>
            <w:color w:val="808080"/>
            <w:sz w:val="16"/>
          </w:rPr>
          <w:t xml:space="preserve">-- </w:t>
        </w:r>
        <w:r w:rsidRPr="004F4B32">
          <w:rPr>
            <w:rFonts w:ascii="Courier New" w:hAnsi="Courier New" w:hint="eastAsia"/>
            <w:color w:val="808080"/>
            <w:sz w:val="16"/>
          </w:rPr>
          <w:t>R</w:t>
        </w:r>
        <w:r w:rsidRPr="004F4B32">
          <w:rPr>
            <w:rFonts w:ascii="Courier New" w:hAnsi="Courier New"/>
            <w:color w:val="808080"/>
            <w:sz w:val="16"/>
          </w:rPr>
          <w:t>1 41-5-2a:Support of positioning SRS with Tx frequency hopping in RRC_INACTIVE for RedCap UEs</w:t>
        </w:r>
      </w:ins>
    </w:p>
    <w:p w14:paraId="5253CA3F" w14:textId="79A375F2" w:rsidR="00150D15" w:rsidRDefault="00150D15" w:rsidP="004F4B32">
      <w:pPr>
        <w:pStyle w:val="PL"/>
        <w:rPr>
          <w:ins w:id="296" w:author="Xiaomi (Xiaolong)" w:date="2024-02-19T17:52:00Z"/>
          <w:color w:val="993366"/>
        </w:rPr>
      </w:pPr>
      <w:ins w:id="297" w:author="Xiaomi (Xiaolong)" w:date="2024-02-18T19:17:00Z">
        <w:r w:rsidRPr="004F4A3D">
          <w:t>posSRS-TxFH-RRC-InactiveForRedCap-r18</w:t>
        </w:r>
      </w:ins>
      <w:ins w:id="298" w:author="Xiaomi (Xiaolong)" w:date="2024-02-18T19:27:00Z">
        <w:r w:rsidR="004F4A3D">
          <w:tab/>
        </w:r>
        <w:r w:rsidR="004F4A3D">
          <w:tab/>
        </w:r>
        <w:r w:rsidR="004F4A3D">
          <w:tab/>
        </w:r>
        <w:r w:rsidR="004F4A3D">
          <w:tab/>
        </w:r>
        <w:r w:rsidR="004F4A3D">
          <w:tab/>
        </w:r>
        <w:r w:rsidR="004F4A3D">
          <w:tab/>
        </w:r>
        <w:r w:rsidR="004F4A3D">
          <w:tab/>
          <w:t>PosSRS-TxFequencyHopping-r18</w:t>
        </w:r>
      </w:ins>
      <w:ins w:id="299" w:author="Xiaomi (Xiaolong)" w:date="2024-02-18T19:28:00Z">
        <w:r w:rsidR="004F4A3D">
          <w:tab/>
        </w:r>
        <w:r w:rsidR="004F4A3D">
          <w:tab/>
        </w:r>
        <w:r w:rsidR="004F4A3D">
          <w:tab/>
        </w:r>
        <w:r w:rsidR="004F4A3D">
          <w:tab/>
        </w:r>
        <w:r w:rsidR="004F4A3D">
          <w:tab/>
        </w:r>
        <w:r w:rsidR="004F4A3D">
          <w:tab/>
        </w:r>
        <w:r w:rsidR="004F4A3D">
          <w:tab/>
        </w:r>
        <w:r w:rsidR="004F4A3D">
          <w:tab/>
        </w:r>
        <w:r w:rsidR="004F4A3D">
          <w:tab/>
        </w:r>
        <w:r w:rsidR="004F4A3D">
          <w:tab/>
        </w:r>
        <w:r w:rsidR="004F4A3D">
          <w:tab/>
        </w:r>
        <w:r w:rsidR="004F4A3D" w:rsidRPr="0095250E">
          <w:rPr>
            <w:color w:val="993366"/>
          </w:rPr>
          <w:t>OPTIONAL</w:t>
        </w:r>
      </w:ins>
      <w:ins w:id="300" w:author="Xiaomi (Xiaolong)" w:date="2024-02-19T17:51:00Z">
        <w:r w:rsidR="004F4B32">
          <w:rPr>
            <w:color w:val="993366"/>
          </w:rPr>
          <w:t>,</w:t>
        </w:r>
      </w:ins>
    </w:p>
    <w:p w14:paraId="0EF0C02D" w14:textId="2D09AA68" w:rsidR="004F4B32" w:rsidRPr="004F4B32" w:rsidRDefault="004F4B32" w:rsidP="004F4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Xiaomi (Xiaolong)" w:date="2024-02-19T17:51:00Z"/>
          <w:rFonts w:ascii="Courier New" w:hAnsi="Courier New"/>
          <w:color w:val="808080"/>
          <w:sz w:val="16"/>
        </w:rPr>
      </w:pPr>
      <w:ins w:id="302" w:author="Xiaomi (Xiaolong)" w:date="2024-02-19T17:52:00Z">
        <w:r w:rsidRPr="004F4B32">
          <w:rPr>
            <w:rFonts w:ascii="Courier New" w:hAnsi="Courier New"/>
            <w:color w:val="808080"/>
            <w:sz w:val="16"/>
          </w:rPr>
          <w:t xml:space="preserve">-- </w:t>
        </w:r>
        <w:r w:rsidRPr="004F4B32">
          <w:rPr>
            <w:rFonts w:ascii="Courier New" w:hAnsi="Courier New" w:hint="eastAsia"/>
            <w:color w:val="808080"/>
            <w:sz w:val="16"/>
          </w:rPr>
          <w:t>R</w:t>
        </w:r>
        <w:r w:rsidRPr="004F4B32">
          <w:rPr>
            <w:rFonts w:ascii="Courier New" w:hAnsi="Courier New"/>
            <w:color w:val="808080"/>
            <w:sz w:val="16"/>
          </w:rPr>
          <w:t xml:space="preserve">1 41-4-8:Support of </w:t>
        </w:r>
      </w:ins>
      <w:ins w:id="303" w:author="Xiaomi (Xiaolong)" w:date="2024-02-19T17:53:00Z">
        <w:r w:rsidRPr="004F4B32">
          <w:rPr>
            <w:rFonts w:ascii="Courier New" w:hAnsi="Courier New"/>
            <w:color w:val="808080"/>
            <w:sz w:val="16"/>
          </w:rPr>
          <w:t>Positioning SRS bandwidth aggregation in RRC_INACTIVE</w:t>
        </w:r>
      </w:ins>
    </w:p>
    <w:p w14:paraId="65510AF3" w14:textId="7419A74B" w:rsidR="004F4B32" w:rsidRDefault="004F4B32" w:rsidP="004F4B32">
      <w:pPr>
        <w:pStyle w:val="PL"/>
        <w:rPr>
          <w:ins w:id="304" w:author="Xiaomi (Xiaolong)" w:date="2024-02-18T19:08:00Z"/>
        </w:rPr>
      </w:pPr>
      <w:ins w:id="305" w:author="Xiaomi (Xiaolong)" w:date="2024-02-19T17:52:00Z">
        <w:r>
          <w:t xml:space="preserve">posSRS-BWA-RRC-Inactive-r18 </w:t>
        </w:r>
        <w:r>
          <w:tab/>
        </w:r>
        <w:r>
          <w:tab/>
        </w:r>
        <w:r>
          <w:tab/>
        </w:r>
        <w:r>
          <w:tab/>
        </w:r>
        <w:r>
          <w:tab/>
        </w:r>
        <w:r>
          <w:tab/>
        </w:r>
        <w:r>
          <w:tab/>
        </w:r>
        <w:r>
          <w:tab/>
        </w:r>
        <w:r>
          <w:tab/>
          <w:t>PosSRS-BWA-RRC-Inactive-r18</w:t>
        </w:r>
        <w:r>
          <w:tab/>
        </w:r>
        <w:r>
          <w:tab/>
        </w:r>
        <w:r>
          <w:tab/>
        </w:r>
        <w:r>
          <w:tab/>
        </w:r>
        <w:r>
          <w:tab/>
        </w:r>
        <w:r>
          <w:tab/>
        </w:r>
        <w:r>
          <w:tab/>
        </w:r>
        <w:r>
          <w:tab/>
        </w:r>
        <w:r>
          <w:tab/>
        </w:r>
        <w:r>
          <w:tab/>
        </w:r>
        <w:r>
          <w:tab/>
        </w:r>
        <w:r>
          <w:tab/>
        </w:r>
        <w:r w:rsidRPr="0095250E">
          <w:rPr>
            <w:color w:val="993366"/>
          </w:rPr>
          <w:t>OPTIONAL</w:t>
        </w:r>
      </w:ins>
    </w:p>
    <w:p w14:paraId="71677E14" w14:textId="2BCF7F4F" w:rsidR="00150D15" w:rsidRDefault="00150D15" w:rsidP="004F4B32">
      <w:pPr>
        <w:pStyle w:val="PL"/>
        <w:rPr>
          <w:ins w:id="306" w:author="Xiaomi (Xiaolong)" w:date="2024-02-18T19:08:00Z"/>
          <w:lang w:eastAsia="zh-CN"/>
        </w:rPr>
      </w:pPr>
      <w:ins w:id="307" w:author="Xiaomi (Xiaolong)" w:date="2024-02-18T19:08:00Z">
        <w:r>
          <w:rPr>
            <w:lang w:eastAsia="zh-CN"/>
          </w:rPr>
          <w:t>]]</w:t>
        </w:r>
      </w:ins>
    </w:p>
    <w:p w14:paraId="221AAFFC" w14:textId="77777777" w:rsidR="00150D15" w:rsidRPr="0095250E" w:rsidRDefault="00150D15" w:rsidP="0060709B">
      <w:pPr>
        <w:pStyle w:val="PL"/>
      </w:pPr>
    </w:p>
    <w:p w14:paraId="1BA29346" w14:textId="77777777" w:rsidR="00150D15" w:rsidRPr="0095250E" w:rsidRDefault="00150D15" w:rsidP="005A11AA">
      <w:pPr>
        <w:pStyle w:val="PL"/>
      </w:pPr>
      <w:r w:rsidRPr="0095250E">
        <w:t>}</w:t>
      </w:r>
    </w:p>
    <w:p w14:paraId="46F8B56D" w14:textId="77777777" w:rsidR="00150D15" w:rsidRPr="0095250E" w:rsidRDefault="00150D15" w:rsidP="0029115C">
      <w:pPr>
        <w:pStyle w:val="PL"/>
      </w:pPr>
    </w:p>
    <w:p w14:paraId="4E54FE00" w14:textId="77777777" w:rsidR="00150D15" w:rsidRPr="0095250E" w:rsidRDefault="00150D15" w:rsidP="0029115C">
      <w:pPr>
        <w:pStyle w:val="PL"/>
      </w:pPr>
      <w:r w:rsidRPr="0095250E">
        <w:t xml:space="preserve">BandNR-v16c0 ::=                                                </w:t>
      </w:r>
      <w:r w:rsidRPr="0095250E">
        <w:rPr>
          <w:color w:val="993366"/>
        </w:rPr>
        <w:t>SEQUENCE</w:t>
      </w:r>
      <w:r w:rsidRPr="0095250E">
        <w:t xml:space="preserve"> {</w:t>
      </w:r>
    </w:p>
    <w:p w14:paraId="2DA112F4" w14:textId="77777777" w:rsidR="00150D15" w:rsidRPr="0095250E" w:rsidRDefault="00150D15" w:rsidP="0029115C">
      <w:pPr>
        <w:pStyle w:val="PL"/>
      </w:pPr>
      <w:r w:rsidRPr="0095250E">
        <w:t xml:space="preserve">    pusch-RepetitionTypeA-v16c0                                     </w:t>
      </w:r>
      <w:r w:rsidRPr="0095250E">
        <w:rPr>
          <w:color w:val="993366"/>
        </w:rPr>
        <w:t>ENUMERATED</w:t>
      </w:r>
      <w:r w:rsidRPr="0095250E">
        <w:t xml:space="preserve"> {supported}                                     </w:t>
      </w:r>
      <w:r w:rsidRPr="0095250E">
        <w:rPr>
          <w:color w:val="993366"/>
        </w:rPr>
        <w:t>OPTIONAL</w:t>
      </w:r>
      <w:r w:rsidRPr="0095250E">
        <w:t>,</w:t>
      </w:r>
    </w:p>
    <w:p w14:paraId="1760E306" w14:textId="77777777" w:rsidR="00150D15" w:rsidRPr="0095250E" w:rsidRDefault="00150D15" w:rsidP="0029115C">
      <w:pPr>
        <w:pStyle w:val="PL"/>
      </w:pPr>
      <w:r w:rsidRPr="0095250E">
        <w:t xml:space="preserve">    ...</w:t>
      </w:r>
    </w:p>
    <w:p w14:paraId="7AF2227C" w14:textId="77777777" w:rsidR="00150D15" w:rsidRPr="0095250E" w:rsidRDefault="00150D15" w:rsidP="0029115C">
      <w:pPr>
        <w:pStyle w:val="PL"/>
      </w:pPr>
      <w:r w:rsidRPr="0095250E">
        <w:t>}</w:t>
      </w:r>
    </w:p>
    <w:p w14:paraId="3621EFED" w14:textId="77777777" w:rsidR="00150D15" w:rsidRPr="0095250E" w:rsidRDefault="00150D15" w:rsidP="0029115C">
      <w:pPr>
        <w:pStyle w:val="PL"/>
      </w:pPr>
    </w:p>
    <w:p w14:paraId="4EFE1AC2" w14:textId="77777777" w:rsidR="00150D15" w:rsidRPr="0095250E" w:rsidRDefault="00150D15" w:rsidP="0029115C">
      <w:pPr>
        <w:pStyle w:val="PL"/>
      </w:pPr>
      <w:r w:rsidRPr="0095250E">
        <w:t xml:space="preserve">LowerMSD-r18 ::=           </w:t>
      </w:r>
      <w:r w:rsidRPr="0095250E">
        <w:rPr>
          <w:color w:val="993366"/>
        </w:rPr>
        <w:t>SEQUENCE</w:t>
      </w:r>
      <w:r w:rsidRPr="0095250E">
        <w:t xml:space="preserve"> {</w:t>
      </w:r>
    </w:p>
    <w:p w14:paraId="05555F25" w14:textId="77777777" w:rsidR="00150D15" w:rsidRPr="0095250E" w:rsidRDefault="00150D15" w:rsidP="0029115C">
      <w:pPr>
        <w:pStyle w:val="PL"/>
      </w:pPr>
      <w:r w:rsidRPr="0095250E">
        <w:t xml:space="preserve">    aggressorband1-r18         </w:t>
      </w:r>
      <w:proofErr w:type="spellStart"/>
      <w:r w:rsidRPr="0095250E">
        <w:t>FreqBandIndicatorNR</w:t>
      </w:r>
      <w:proofErr w:type="spellEnd"/>
      <w:r w:rsidRPr="0095250E">
        <w:t>,</w:t>
      </w:r>
    </w:p>
    <w:p w14:paraId="372FB9AD" w14:textId="77777777" w:rsidR="00150D15" w:rsidRPr="0095250E" w:rsidRDefault="00150D15" w:rsidP="0029115C">
      <w:pPr>
        <w:pStyle w:val="PL"/>
      </w:pPr>
      <w:r w:rsidRPr="0095250E">
        <w:t xml:space="preserve">    aggressorband2-r18         </w:t>
      </w:r>
      <w:proofErr w:type="spellStart"/>
      <w:r w:rsidRPr="0095250E">
        <w:t>FreqBandIndicatorNR</w:t>
      </w:r>
      <w:proofErr w:type="spellEnd"/>
      <w:r w:rsidRPr="0095250E">
        <w:t xml:space="preserve">                                                                             </w:t>
      </w:r>
      <w:r w:rsidRPr="0095250E">
        <w:rPr>
          <w:color w:val="993366"/>
        </w:rPr>
        <w:t>OPTIONAL</w:t>
      </w:r>
      <w:r w:rsidRPr="0095250E">
        <w:t>,</w:t>
      </w:r>
    </w:p>
    <w:p w14:paraId="3CF2F445" w14:textId="77777777" w:rsidR="00150D15" w:rsidRPr="0095250E" w:rsidRDefault="00150D15" w:rsidP="0029115C">
      <w:pPr>
        <w:pStyle w:val="PL"/>
      </w:pPr>
      <w:r w:rsidRPr="0095250E">
        <w:t xml:space="preserve">    msd-Information-r18        </w:t>
      </w:r>
      <w:r w:rsidRPr="0095250E">
        <w:rPr>
          <w:color w:val="993366"/>
        </w:rPr>
        <w:t>SEQUENCE</w:t>
      </w:r>
      <w:r w:rsidRPr="0095250E">
        <w:t xml:space="preserve"> (</w:t>
      </w:r>
      <w:r w:rsidRPr="0095250E">
        <w:rPr>
          <w:color w:val="993366"/>
        </w:rPr>
        <w:t>SIZE</w:t>
      </w:r>
      <w:r w:rsidRPr="0095250E">
        <w:t xml:space="preserve"> (1..maxLowerMSDInfo-r18))</w:t>
      </w:r>
      <w:r w:rsidRPr="0095250E">
        <w:rPr>
          <w:color w:val="993366"/>
        </w:rPr>
        <w:t xml:space="preserve"> OF</w:t>
      </w:r>
      <w:r w:rsidRPr="0095250E">
        <w:t xml:space="preserve"> MSD-Information-r18</w:t>
      </w:r>
    </w:p>
    <w:p w14:paraId="4F91CD69" w14:textId="77777777" w:rsidR="00150D15" w:rsidRPr="0095250E" w:rsidRDefault="00150D15" w:rsidP="0029115C">
      <w:pPr>
        <w:pStyle w:val="PL"/>
      </w:pPr>
      <w:r w:rsidRPr="0095250E">
        <w:t>}</w:t>
      </w:r>
    </w:p>
    <w:p w14:paraId="278226E3" w14:textId="77777777" w:rsidR="00150D15" w:rsidRPr="0095250E" w:rsidRDefault="00150D15" w:rsidP="0029115C">
      <w:pPr>
        <w:pStyle w:val="PL"/>
      </w:pPr>
    </w:p>
    <w:p w14:paraId="471AA1F7" w14:textId="77777777" w:rsidR="00150D15" w:rsidRPr="0095250E" w:rsidRDefault="00150D15" w:rsidP="0029115C">
      <w:pPr>
        <w:pStyle w:val="PL"/>
      </w:pPr>
      <w:r w:rsidRPr="0095250E">
        <w:t xml:space="preserve">MSD-Information-r18 ::=    </w:t>
      </w:r>
      <w:r w:rsidRPr="0095250E">
        <w:rPr>
          <w:color w:val="993366"/>
        </w:rPr>
        <w:t>SEQUENCE</w:t>
      </w:r>
      <w:r w:rsidRPr="0095250E">
        <w:t xml:space="preserve"> {</w:t>
      </w:r>
    </w:p>
    <w:p w14:paraId="63C44FDA" w14:textId="77777777" w:rsidR="00150D15" w:rsidRPr="0095250E" w:rsidRDefault="00150D15" w:rsidP="0029115C">
      <w:pPr>
        <w:pStyle w:val="PL"/>
      </w:pPr>
      <w:r w:rsidRPr="0095250E">
        <w:t xml:space="preserve">    msd-Type-r18               </w:t>
      </w:r>
      <w:r w:rsidRPr="0095250E">
        <w:rPr>
          <w:color w:val="993366"/>
        </w:rPr>
        <w:t>ENUMERATED</w:t>
      </w:r>
      <w:r w:rsidRPr="0095250E">
        <w:t xml:space="preserve"> {harmonic, </w:t>
      </w:r>
      <w:proofErr w:type="spellStart"/>
      <w:r w:rsidRPr="0095250E">
        <w:t>harmonicMixing</w:t>
      </w:r>
      <w:proofErr w:type="spellEnd"/>
      <w:r w:rsidRPr="0095250E">
        <w:t xml:space="preserve">, </w:t>
      </w:r>
      <w:proofErr w:type="spellStart"/>
      <w:r w:rsidRPr="0095250E">
        <w:t>crossBandIsolation</w:t>
      </w:r>
      <w:proofErr w:type="spellEnd"/>
      <w:r w:rsidRPr="0095250E">
        <w:t>, imd2, imd3, imd4, imd5, all, spare8, spare7,</w:t>
      </w:r>
    </w:p>
    <w:p w14:paraId="7D385733" w14:textId="77777777" w:rsidR="00150D15" w:rsidRPr="0095250E" w:rsidRDefault="00150D15" w:rsidP="0029115C">
      <w:pPr>
        <w:pStyle w:val="PL"/>
      </w:pPr>
      <w:r w:rsidRPr="0095250E">
        <w:t xml:space="preserve">                                         spare6, spare5,spare4, spare3, spare2, spare1},</w:t>
      </w:r>
    </w:p>
    <w:p w14:paraId="75764D24" w14:textId="77777777" w:rsidR="00150D15" w:rsidRPr="0095250E" w:rsidRDefault="00150D15" w:rsidP="0029115C">
      <w:pPr>
        <w:pStyle w:val="PL"/>
      </w:pPr>
      <w:r w:rsidRPr="0095250E">
        <w:t xml:space="preserve">    msd-PowerClass-r18         </w:t>
      </w:r>
      <w:r w:rsidRPr="0095250E">
        <w:rPr>
          <w:color w:val="993366"/>
        </w:rPr>
        <w:t>ENUMERATED</w:t>
      </w:r>
      <w:r w:rsidRPr="0095250E">
        <w:t xml:space="preserve"> {pc1dot5, pc2, pc3},</w:t>
      </w:r>
    </w:p>
    <w:p w14:paraId="567A439B" w14:textId="77777777" w:rsidR="00150D15" w:rsidRPr="0095250E" w:rsidRDefault="00150D15" w:rsidP="0029115C">
      <w:pPr>
        <w:pStyle w:val="PL"/>
      </w:pPr>
      <w:r w:rsidRPr="0095250E">
        <w:t xml:space="preserve">    msd-Class-r18              </w:t>
      </w:r>
      <w:r w:rsidRPr="0095250E">
        <w:rPr>
          <w:color w:val="993366"/>
        </w:rPr>
        <w:t>ENUMERATED</w:t>
      </w:r>
      <w:r w:rsidRPr="0095250E">
        <w:t xml:space="preserve"> {</w:t>
      </w:r>
      <w:proofErr w:type="spellStart"/>
      <w:r w:rsidRPr="0095250E">
        <w:t>classI</w:t>
      </w:r>
      <w:proofErr w:type="spellEnd"/>
      <w:r w:rsidRPr="0095250E">
        <w:t xml:space="preserve">, </w:t>
      </w:r>
      <w:proofErr w:type="spellStart"/>
      <w:r w:rsidRPr="0095250E">
        <w:t>classII</w:t>
      </w:r>
      <w:proofErr w:type="spellEnd"/>
      <w:r w:rsidRPr="0095250E">
        <w:t xml:space="preserve">, </w:t>
      </w:r>
      <w:proofErr w:type="spellStart"/>
      <w:r w:rsidRPr="0095250E">
        <w:t>classIII</w:t>
      </w:r>
      <w:proofErr w:type="spellEnd"/>
      <w:r w:rsidRPr="0095250E">
        <w:t xml:space="preserve">, </w:t>
      </w:r>
      <w:proofErr w:type="spellStart"/>
      <w:r w:rsidRPr="0095250E">
        <w:t>classIV</w:t>
      </w:r>
      <w:proofErr w:type="spellEnd"/>
      <w:r w:rsidRPr="0095250E">
        <w:t xml:space="preserve">, </w:t>
      </w:r>
      <w:proofErr w:type="spellStart"/>
      <w:r w:rsidRPr="0095250E">
        <w:t>classV</w:t>
      </w:r>
      <w:proofErr w:type="spellEnd"/>
      <w:r w:rsidRPr="0095250E">
        <w:t xml:space="preserve">, </w:t>
      </w:r>
      <w:proofErr w:type="spellStart"/>
      <w:r w:rsidRPr="0095250E">
        <w:t>classVI</w:t>
      </w:r>
      <w:proofErr w:type="spellEnd"/>
      <w:r w:rsidRPr="0095250E">
        <w:t xml:space="preserve">, </w:t>
      </w:r>
      <w:proofErr w:type="spellStart"/>
      <w:r w:rsidRPr="0095250E">
        <w:t>classVII</w:t>
      </w:r>
      <w:proofErr w:type="spellEnd"/>
      <w:r w:rsidRPr="0095250E">
        <w:t xml:space="preserve">, </w:t>
      </w:r>
      <w:proofErr w:type="spellStart"/>
      <w:r w:rsidRPr="0095250E">
        <w:t>classVIII</w:t>
      </w:r>
      <w:proofErr w:type="spellEnd"/>
      <w:r w:rsidRPr="0095250E">
        <w:t xml:space="preserve"> }</w:t>
      </w:r>
    </w:p>
    <w:p w14:paraId="2B806FF2" w14:textId="77777777" w:rsidR="00150D15" w:rsidRPr="0095250E" w:rsidRDefault="00150D15" w:rsidP="0029115C">
      <w:pPr>
        <w:pStyle w:val="PL"/>
      </w:pPr>
      <w:r w:rsidRPr="0095250E">
        <w:t>}</w:t>
      </w:r>
    </w:p>
    <w:p w14:paraId="79535A32" w14:textId="77777777" w:rsidR="00150D15" w:rsidRPr="0095250E" w:rsidRDefault="00150D15" w:rsidP="0029115C">
      <w:pPr>
        <w:pStyle w:val="PL"/>
      </w:pPr>
      <w:r w:rsidRPr="0095250E">
        <w:t>-- Editor note: The power class related part can be updated further pending RAN4 discussion.</w:t>
      </w:r>
    </w:p>
    <w:p w14:paraId="0DB834B7" w14:textId="77777777" w:rsidR="00150D15" w:rsidRPr="0095250E" w:rsidRDefault="00150D15" w:rsidP="0029115C">
      <w:pPr>
        <w:pStyle w:val="PL"/>
      </w:pPr>
    </w:p>
    <w:p w14:paraId="6ECB1064" w14:textId="77777777" w:rsidR="00150D15" w:rsidRPr="0095250E" w:rsidRDefault="00150D15" w:rsidP="0029115C">
      <w:pPr>
        <w:pStyle w:val="PL"/>
      </w:pPr>
      <w:r w:rsidRPr="0095250E">
        <w:t>-- TAG-RF-PARAMETERS-STOP</w:t>
      </w:r>
    </w:p>
    <w:p w14:paraId="7F40CA34" w14:textId="77777777" w:rsidR="00150D15" w:rsidRPr="0095250E" w:rsidRDefault="00150D15" w:rsidP="0029115C">
      <w:pPr>
        <w:pStyle w:val="PL"/>
      </w:pPr>
      <w:r w:rsidRPr="0095250E">
        <w:t>-- ASN1STOP</w:t>
      </w:r>
    </w:p>
    <w:p w14:paraId="739A3316" w14:textId="77777777" w:rsidR="00150D15" w:rsidRPr="0095250E" w:rsidRDefault="00150D15" w:rsidP="00150D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D15" w:rsidRPr="0095250E" w14:paraId="0018A3EC" w14:textId="77777777" w:rsidTr="004B3321">
        <w:tc>
          <w:tcPr>
            <w:tcW w:w="14173" w:type="dxa"/>
            <w:tcBorders>
              <w:top w:val="single" w:sz="4" w:space="0" w:color="auto"/>
              <w:left w:val="single" w:sz="4" w:space="0" w:color="auto"/>
              <w:bottom w:val="single" w:sz="4" w:space="0" w:color="auto"/>
              <w:right w:val="single" w:sz="4" w:space="0" w:color="auto"/>
            </w:tcBorders>
            <w:hideMark/>
          </w:tcPr>
          <w:p w14:paraId="7DA6B91E" w14:textId="77777777" w:rsidR="00150D15" w:rsidRPr="0095250E" w:rsidRDefault="00150D15" w:rsidP="004B3321">
            <w:pPr>
              <w:pStyle w:val="TAH"/>
              <w:rPr>
                <w:szCs w:val="22"/>
                <w:lang w:eastAsia="sv-SE"/>
              </w:rPr>
            </w:pPr>
            <w:r w:rsidRPr="0095250E">
              <w:rPr>
                <w:i/>
                <w:szCs w:val="22"/>
                <w:lang w:eastAsia="sv-SE"/>
              </w:rPr>
              <w:lastRenderedPageBreak/>
              <w:t xml:space="preserve">RF-Parameters </w:t>
            </w:r>
            <w:r w:rsidRPr="0095250E">
              <w:rPr>
                <w:szCs w:val="22"/>
                <w:lang w:eastAsia="sv-SE"/>
              </w:rPr>
              <w:t>field descriptions</w:t>
            </w:r>
          </w:p>
        </w:tc>
      </w:tr>
      <w:tr w:rsidR="00150D15" w:rsidRPr="0095250E" w14:paraId="72ADDBD6" w14:textId="77777777" w:rsidTr="004B3321">
        <w:tc>
          <w:tcPr>
            <w:tcW w:w="14173" w:type="dxa"/>
            <w:tcBorders>
              <w:top w:val="single" w:sz="4" w:space="0" w:color="auto"/>
              <w:left w:val="single" w:sz="4" w:space="0" w:color="auto"/>
              <w:bottom w:val="single" w:sz="4" w:space="0" w:color="auto"/>
              <w:right w:val="single" w:sz="4" w:space="0" w:color="auto"/>
            </w:tcBorders>
            <w:hideMark/>
          </w:tcPr>
          <w:p w14:paraId="4C553720" w14:textId="77777777" w:rsidR="00150D15" w:rsidRPr="0095250E" w:rsidRDefault="00150D15" w:rsidP="004B3321">
            <w:pPr>
              <w:pStyle w:val="TAL"/>
              <w:rPr>
                <w:szCs w:val="22"/>
                <w:lang w:eastAsia="sv-SE"/>
              </w:rPr>
            </w:pPr>
            <w:proofErr w:type="spellStart"/>
            <w:r w:rsidRPr="0095250E">
              <w:rPr>
                <w:b/>
                <w:i/>
                <w:szCs w:val="22"/>
                <w:lang w:eastAsia="sv-SE"/>
              </w:rPr>
              <w:t>appliedFreqBandListFilter</w:t>
            </w:r>
            <w:proofErr w:type="spellEnd"/>
          </w:p>
          <w:p w14:paraId="7C30AEC6" w14:textId="77777777" w:rsidR="00150D15" w:rsidRPr="0095250E" w:rsidRDefault="00150D15" w:rsidP="004B3321">
            <w:pPr>
              <w:pStyle w:val="TAL"/>
              <w:rPr>
                <w:szCs w:val="22"/>
                <w:lang w:eastAsia="sv-SE"/>
              </w:rPr>
            </w:pPr>
            <w:r w:rsidRPr="0095250E">
              <w:rPr>
                <w:szCs w:val="22"/>
                <w:lang w:eastAsia="sv-SE"/>
              </w:rPr>
              <w:t xml:space="preserve">In this field the UE mirrors the </w:t>
            </w:r>
            <w:proofErr w:type="spellStart"/>
            <w:r w:rsidRPr="0095250E">
              <w:rPr>
                <w:i/>
                <w:lang w:eastAsia="sv-SE"/>
              </w:rPr>
              <w:t>FreqBandList</w:t>
            </w:r>
            <w:proofErr w:type="spellEnd"/>
            <w:r w:rsidRPr="0095250E">
              <w:rPr>
                <w:szCs w:val="22"/>
                <w:lang w:eastAsia="sv-SE"/>
              </w:rPr>
              <w:t xml:space="preserve"> that the NW provided in the capability enquiry, if any, as described in clause 5.6.1.4. The UE filtered the band combinations in the </w:t>
            </w:r>
            <w:proofErr w:type="spellStart"/>
            <w:r w:rsidRPr="0095250E">
              <w:rPr>
                <w:i/>
                <w:lang w:eastAsia="sv-SE"/>
              </w:rPr>
              <w:t>supportedBandCombinationList</w:t>
            </w:r>
            <w:proofErr w:type="spellEnd"/>
            <w:r w:rsidRPr="0095250E">
              <w:rPr>
                <w:szCs w:val="22"/>
                <w:lang w:eastAsia="sv-SE"/>
              </w:rPr>
              <w:t xml:space="preserve"> in accordance with this </w:t>
            </w:r>
            <w:proofErr w:type="spellStart"/>
            <w:r w:rsidRPr="0095250E">
              <w:rPr>
                <w:i/>
                <w:lang w:eastAsia="sv-SE"/>
              </w:rPr>
              <w:t>appliedFreqBandListFilter</w:t>
            </w:r>
            <w:proofErr w:type="spellEnd"/>
            <w:r w:rsidRPr="0095250E">
              <w:rPr>
                <w:szCs w:val="22"/>
                <w:lang w:eastAsia="sv-SE"/>
              </w:rPr>
              <w:t xml:space="preserve">. The UE does not include this field if the UE capability is requested by E-UTRAN and the network request includes the field </w:t>
            </w:r>
            <w:proofErr w:type="spellStart"/>
            <w:r w:rsidRPr="0095250E">
              <w:rPr>
                <w:i/>
                <w:szCs w:val="22"/>
                <w:lang w:eastAsia="sv-SE"/>
              </w:rPr>
              <w:t>eutra</w:t>
            </w:r>
            <w:proofErr w:type="spellEnd"/>
            <w:r w:rsidRPr="0095250E">
              <w:rPr>
                <w:i/>
                <w:szCs w:val="22"/>
                <w:lang w:eastAsia="sv-SE"/>
              </w:rPr>
              <w:t>-nr-only</w:t>
            </w:r>
            <w:r w:rsidRPr="0095250E">
              <w:rPr>
                <w:szCs w:val="22"/>
                <w:lang w:eastAsia="sv-SE"/>
              </w:rPr>
              <w:t xml:space="preserve"> [10].</w:t>
            </w:r>
          </w:p>
        </w:tc>
      </w:tr>
      <w:tr w:rsidR="00150D15" w:rsidRPr="0095250E" w14:paraId="3F822EFE" w14:textId="77777777" w:rsidTr="004B3321">
        <w:tc>
          <w:tcPr>
            <w:tcW w:w="14173" w:type="dxa"/>
            <w:tcBorders>
              <w:top w:val="single" w:sz="4" w:space="0" w:color="auto"/>
              <w:left w:val="single" w:sz="4" w:space="0" w:color="auto"/>
              <w:bottom w:val="single" w:sz="4" w:space="0" w:color="auto"/>
              <w:right w:val="single" w:sz="4" w:space="0" w:color="auto"/>
            </w:tcBorders>
            <w:hideMark/>
          </w:tcPr>
          <w:p w14:paraId="12D78EF7" w14:textId="77777777" w:rsidR="00150D15" w:rsidRPr="0095250E" w:rsidRDefault="00150D15" w:rsidP="004B3321">
            <w:pPr>
              <w:pStyle w:val="TAL"/>
              <w:rPr>
                <w:szCs w:val="22"/>
                <w:lang w:eastAsia="sv-SE"/>
              </w:rPr>
            </w:pPr>
            <w:proofErr w:type="spellStart"/>
            <w:r w:rsidRPr="0095250E">
              <w:rPr>
                <w:b/>
                <w:i/>
                <w:szCs w:val="22"/>
                <w:lang w:eastAsia="sv-SE"/>
              </w:rPr>
              <w:t>supportedBandCombinationList</w:t>
            </w:r>
            <w:proofErr w:type="spellEnd"/>
          </w:p>
          <w:p w14:paraId="729454B2" w14:textId="77777777" w:rsidR="00150D15" w:rsidRPr="0095250E" w:rsidRDefault="00150D15" w:rsidP="004B3321">
            <w:pPr>
              <w:pStyle w:val="TAL"/>
              <w:rPr>
                <w:szCs w:val="22"/>
                <w:lang w:eastAsia="sv-SE"/>
              </w:rPr>
            </w:pPr>
            <w:r w:rsidRPr="0095250E">
              <w:rPr>
                <w:szCs w:val="22"/>
                <w:lang w:eastAsia="sv-SE"/>
              </w:rPr>
              <w:t xml:space="preserve">A list of band combinations that the UE supports for NR (and NR-DC, if requested). The </w:t>
            </w:r>
            <w:proofErr w:type="spellStart"/>
            <w:r w:rsidRPr="0095250E">
              <w:rPr>
                <w:i/>
                <w:szCs w:val="22"/>
                <w:lang w:eastAsia="sv-SE"/>
              </w:rPr>
              <w:t>FeatureSetCombinationId</w:t>
            </w:r>
            <w:r w:rsidRPr="0095250E">
              <w:rPr>
                <w:szCs w:val="22"/>
                <w:lang w:eastAsia="sv-SE"/>
              </w:rPr>
              <w:t>:s</w:t>
            </w:r>
            <w:proofErr w:type="spell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UE-NR-Capability</w:t>
            </w:r>
            <w:r w:rsidRPr="0095250E">
              <w:rPr>
                <w:szCs w:val="22"/>
                <w:lang w:eastAsia="sv-SE"/>
              </w:rPr>
              <w:t xml:space="preserve"> IE. The UE does not include this field if the UE capability is requested by E-UTRAN and the network request includes the field </w:t>
            </w:r>
            <w:proofErr w:type="spellStart"/>
            <w:r w:rsidRPr="0095250E">
              <w:rPr>
                <w:i/>
                <w:szCs w:val="22"/>
                <w:lang w:eastAsia="sv-SE"/>
              </w:rPr>
              <w:t>eutra</w:t>
            </w:r>
            <w:proofErr w:type="spellEnd"/>
            <w:r w:rsidRPr="0095250E">
              <w:rPr>
                <w:i/>
                <w:szCs w:val="22"/>
                <w:lang w:eastAsia="sv-SE"/>
              </w:rPr>
              <w:t xml:space="preserve">-nr-only </w:t>
            </w:r>
            <w:r w:rsidRPr="0095250E">
              <w:rPr>
                <w:szCs w:val="22"/>
                <w:lang w:eastAsia="sv-SE"/>
              </w:rPr>
              <w:t>[10].</w:t>
            </w:r>
          </w:p>
        </w:tc>
      </w:tr>
      <w:tr w:rsidR="00150D15" w:rsidRPr="0095250E" w14:paraId="02F89EA7" w14:textId="77777777" w:rsidTr="004B3321">
        <w:tc>
          <w:tcPr>
            <w:tcW w:w="14173" w:type="dxa"/>
            <w:tcBorders>
              <w:top w:val="single" w:sz="4" w:space="0" w:color="auto"/>
              <w:left w:val="single" w:sz="4" w:space="0" w:color="auto"/>
              <w:bottom w:val="single" w:sz="4" w:space="0" w:color="auto"/>
              <w:right w:val="single" w:sz="4" w:space="0" w:color="auto"/>
            </w:tcBorders>
          </w:tcPr>
          <w:p w14:paraId="0051A9B5" w14:textId="77777777" w:rsidR="00150D15" w:rsidRPr="0095250E" w:rsidRDefault="00150D15" w:rsidP="004B3321">
            <w:pPr>
              <w:pStyle w:val="TAL"/>
              <w:rPr>
                <w:b/>
                <w:bCs/>
                <w:i/>
                <w:iCs/>
              </w:rPr>
            </w:pPr>
            <w:proofErr w:type="spellStart"/>
            <w:r w:rsidRPr="0095250E">
              <w:rPr>
                <w:b/>
                <w:bCs/>
                <w:i/>
                <w:iCs/>
              </w:rPr>
              <w:t>supportedBandCombinationListSidelinkEUTRA</w:t>
            </w:r>
            <w:proofErr w:type="spellEnd"/>
            <w:r w:rsidRPr="0095250E">
              <w:rPr>
                <w:b/>
                <w:bCs/>
                <w:i/>
                <w:iCs/>
              </w:rPr>
              <w:t>-NR</w:t>
            </w:r>
          </w:p>
          <w:p w14:paraId="57E839A7" w14:textId="77777777" w:rsidR="00150D15" w:rsidRPr="0095250E" w:rsidRDefault="00150D15" w:rsidP="004B3321">
            <w:pPr>
              <w:pStyle w:val="TAL"/>
              <w:rPr>
                <w:b/>
                <w:i/>
                <w:szCs w:val="22"/>
                <w:lang w:eastAsia="sv-SE"/>
              </w:rPr>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communication only, for joint NR </w:t>
            </w:r>
            <w:proofErr w:type="spellStart"/>
            <w:r w:rsidRPr="0095250E">
              <w:rPr>
                <w:szCs w:val="22"/>
                <w:lang w:eastAsia="sv-SE"/>
              </w:rPr>
              <w:t>sidelink</w:t>
            </w:r>
            <w:proofErr w:type="spellEnd"/>
            <w:r w:rsidRPr="0095250E">
              <w:rPr>
                <w:szCs w:val="22"/>
                <w:lang w:eastAsia="sv-SE"/>
              </w:rPr>
              <w:t xml:space="preserve"> communication and V2X </w:t>
            </w:r>
            <w:proofErr w:type="spellStart"/>
            <w:r w:rsidRPr="0095250E">
              <w:rPr>
                <w:szCs w:val="22"/>
                <w:lang w:eastAsia="sv-SE"/>
              </w:rPr>
              <w:t>sidelink</w:t>
            </w:r>
            <w:proofErr w:type="spellEnd"/>
            <w:r w:rsidRPr="0095250E">
              <w:rPr>
                <w:szCs w:val="22"/>
                <w:lang w:eastAsia="sv-SE"/>
              </w:rPr>
              <w:t xml:space="preserve"> communication, or for V2X </w:t>
            </w:r>
            <w:proofErr w:type="spellStart"/>
            <w:r w:rsidRPr="0095250E">
              <w:rPr>
                <w:szCs w:val="22"/>
                <w:lang w:eastAsia="sv-SE"/>
              </w:rPr>
              <w:t>sidelink</w:t>
            </w:r>
            <w:proofErr w:type="spellEnd"/>
            <w:r w:rsidRPr="0095250E">
              <w:rPr>
                <w:szCs w:val="22"/>
                <w:lang w:eastAsia="sv-SE"/>
              </w:rPr>
              <w:t xml:space="preserve"> communication only. The UE does not include this field if the UE capability is requested by E-UTRAN (see </w:t>
            </w:r>
            <w:r w:rsidRPr="0095250E">
              <w:t>TS 36.331[10])</w:t>
            </w:r>
            <w:r w:rsidRPr="0095250E">
              <w:rPr>
                <w:szCs w:val="22"/>
                <w:lang w:eastAsia="sv-SE"/>
              </w:rPr>
              <w:t xml:space="preserve"> and the network request includes the field </w:t>
            </w:r>
            <w:proofErr w:type="spellStart"/>
            <w:r w:rsidRPr="0095250E">
              <w:rPr>
                <w:i/>
                <w:szCs w:val="22"/>
                <w:lang w:eastAsia="sv-SE"/>
              </w:rPr>
              <w:t>eutra</w:t>
            </w:r>
            <w:proofErr w:type="spellEnd"/>
            <w:r w:rsidRPr="0095250E">
              <w:rPr>
                <w:i/>
                <w:szCs w:val="22"/>
                <w:lang w:eastAsia="sv-SE"/>
              </w:rPr>
              <w:t>-nr-only</w:t>
            </w:r>
            <w:r w:rsidRPr="0095250E">
              <w:rPr>
                <w:szCs w:val="22"/>
                <w:lang w:eastAsia="sv-SE"/>
              </w:rPr>
              <w:t>.</w:t>
            </w:r>
          </w:p>
        </w:tc>
      </w:tr>
      <w:tr w:rsidR="00150D15" w:rsidRPr="0095250E" w14:paraId="332971E3" w14:textId="77777777" w:rsidTr="004B3321">
        <w:tc>
          <w:tcPr>
            <w:tcW w:w="14173" w:type="dxa"/>
            <w:tcBorders>
              <w:top w:val="single" w:sz="4" w:space="0" w:color="auto"/>
              <w:left w:val="single" w:sz="4" w:space="0" w:color="auto"/>
              <w:bottom w:val="single" w:sz="4" w:space="0" w:color="auto"/>
              <w:right w:val="single" w:sz="4" w:space="0" w:color="auto"/>
            </w:tcBorders>
          </w:tcPr>
          <w:p w14:paraId="16EB2C82" w14:textId="77777777" w:rsidR="00150D15" w:rsidRPr="0095250E" w:rsidRDefault="00150D15" w:rsidP="004B3321">
            <w:pPr>
              <w:pStyle w:val="TAL"/>
              <w:rPr>
                <w:b/>
                <w:bCs/>
                <w:i/>
                <w:iCs/>
              </w:rPr>
            </w:pPr>
            <w:proofErr w:type="spellStart"/>
            <w:r w:rsidRPr="0095250E">
              <w:rPr>
                <w:b/>
                <w:bCs/>
                <w:i/>
                <w:iCs/>
              </w:rPr>
              <w:t>supportedBandCombinationListSL-NonRelayDiscovery</w:t>
            </w:r>
            <w:proofErr w:type="spellEnd"/>
          </w:p>
          <w:p w14:paraId="571747C7" w14:textId="77777777" w:rsidR="00150D15" w:rsidRPr="0095250E" w:rsidRDefault="00150D15" w:rsidP="004B3321">
            <w:pPr>
              <w:pStyle w:val="TAL"/>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non-relay discovery. The encoding is defined in PC5 </w:t>
            </w:r>
            <w:r w:rsidRPr="0095250E">
              <w:rPr>
                <w:i/>
                <w:iCs/>
                <w:szCs w:val="22"/>
                <w:lang w:eastAsia="sv-SE"/>
              </w:rPr>
              <w:t>BandCombinationListSidelinkNR-r16.</w:t>
            </w:r>
          </w:p>
        </w:tc>
      </w:tr>
      <w:tr w:rsidR="00150D15" w:rsidRPr="0095250E" w14:paraId="1D373113" w14:textId="77777777" w:rsidTr="004B3321">
        <w:tc>
          <w:tcPr>
            <w:tcW w:w="14173" w:type="dxa"/>
            <w:tcBorders>
              <w:top w:val="single" w:sz="4" w:space="0" w:color="auto"/>
              <w:left w:val="single" w:sz="4" w:space="0" w:color="auto"/>
              <w:bottom w:val="single" w:sz="4" w:space="0" w:color="auto"/>
              <w:right w:val="single" w:sz="4" w:space="0" w:color="auto"/>
            </w:tcBorders>
          </w:tcPr>
          <w:p w14:paraId="5802EE13" w14:textId="77777777" w:rsidR="00150D15" w:rsidRPr="0095250E" w:rsidRDefault="00150D15" w:rsidP="004B3321">
            <w:pPr>
              <w:pStyle w:val="TAL"/>
              <w:rPr>
                <w:b/>
                <w:bCs/>
                <w:i/>
                <w:iCs/>
              </w:rPr>
            </w:pPr>
            <w:proofErr w:type="spellStart"/>
            <w:r w:rsidRPr="0095250E">
              <w:rPr>
                <w:b/>
                <w:bCs/>
                <w:i/>
                <w:iCs/>
              </w:rPr>
              <w:t>supportedBandCombinationListSL-RelayDiscovery</w:t>
            </w:r>
            <w:proofErr w:type="spellEnd"/>
          </w:p>
          <w:p w14:paraId="03743C3A" w14:textId="77777777" w:rsidR="00150D15" w:rsidRPr="0095250E" w:rsidRDefault="00150D15" w:rsidP="004B3321">
            <w:pPr>
              <w:pStyle w:val="TAL"/>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relay discovery. The encoding is defined in PC5 </w:t>
            </w:r>
            <w:r w:rsidRPr="0095250E">
              <w:rPr>
                <w:i/>
                <w:iCs/>
                <w:szCs w:val="22"/>
                <w:lang w:eastAsia="sv-SE"/>
              </w:rPr>
              <w:t>BandCombinationListSidelinkNR-r16.</w:t>
            </w:r>
          </w:p>
        </w:tc>
      </w:tr>
      <w:tr w:rsidR="00150D15" w:rsidRPr="0095250E" w14:paraId="30A8BFC1" w14:textId="77777777" w:rsidTr="004B3321">
        <w:tc>
          <w:tcPr>
            <w:tcW w:w="14173" w:type="dxa"/>
            <w:tcBorders>
              <w:top w:val="single" w:sz="4" w:space="0" w:color="auto"/>
              <w:left w:val="single" w:sz="4" w:space="0" w:color="auto"/>
              <w:bottom w:val="single" w:sz="4" w:space="0" w:color="auto"/>
              <w:right w:val="single" w:sz="4" w:space="0" w:color="auto"/>
            </w:tcBorders>
          </w:tcPr>
          <w:p w14:paraId="69625BA0" w14:textId="77777777" w:rsidR="00150D15" w:rsidRPr="0095250E" w:rsidRDefault="00150D15" w:rsidP="004B3321">
            <w:pPr>
              <w:pStyle w:val="TAL"/>
              <w:rPr>
                <w:rFonts w:eastAsia="Yu Mincho"/>
                <w:b/>
                <w:bCs/>
                <w:i/>
                <w:iCs/>
              </w:rPr>
            </w:pPr>
            <w:r w:rsidRPr="0095250E">
              <w:rPr>
                <w:rFonts w:eastAsia="Yu Mincho"/>
                <w:b/>
                <w:bCs/>
                <w:i/>
                <w:iCs/>
              </w:rPr>
              <w:t>supportedBandCombinationListSL-U2U-DiscoveryExt</w:t>
            </w:r>
          </w:p>
          <w:p w14:paraId="7D61EC07" w14:textId="77777777" w:rsidR="00150D15" w:rsidRPr="0095250E" w:rsidRDefault="00150D15" w:rsidP="004B3321">
            <w:pPr>
              <w:pStyle w:val="TAL"/>
              <w:rPr>
                <w:b/>
                <w:bCs/>
                <w:i/>
                <w:iCs/>
              </w:rPr>
            </w:pPr>
            <w:r w:rsidRPr="0095250E">
              <w:rPr>
                <w:szCs w:val="22"/>
                <w:lang w:eastAsia="sv-SE"/>
              </w:rPr>
              <w:t>This field indicates the band parameter in</w:t>
            </w:r>
            <w:r w:rsidRPr="0095250E">
              <w:t xml:space="preserve"> </w:t>
            </w:r>
            <w:r w:rsidRPr="0095250E">
              <w:rPr>
                <w:i/>
                <w:szCs w:val="22"/>
                <w:lang w:eastAsia="sv-SE"/>
              </w:rPr>
              <w:t>BandCombinationListSL-Discovery-r17</w:t>
            </w:r>
            <w:r w:rsidRPr="0095250E">
              <w:rPr>
                <w:szCs w:val="22"/>
                <w:lang w:eastAsia="sv-SE"/>
              </w:rPr>
              <w:t xml:space="preserve"> that the UE supports for NR U2U </w:t>
            </w:r>
            <w:proofErr w:type="spellStart"/>
            <w:r w:rsidRPr="0095250E">
              <w:rPr>
                <w:szCs w:val="22"/>
                <w:lang w:eastAsia="sv-SE"/>
              </w:rPr>
              <w:t>sidelink</w:t>
            </w:r>
            <w:proofErr w:type="spellEnd"/>
            <w:r w:rsidRPr="0095250E">
              <w:rPr>
                <w:szCs w:val="22"/>
                <w:lang w:eastAsia="sv-SE"/>
              </w:rPr>
              <w:t xml:space="preserve"> relay discovery in a band included in </w:t>
            </w:r>
            <w:r w:rsidRPr="0095250E">
              <w:rPr>
                <w:i/>
                <w:szCs w:val="22"/>
                <w:lang w:eastAsia="sv-SE"/>
              </w:rPr>
              <w:t>supportedBandCombinationListSL-U2U-RelayDiscovery</w:t>
            </w:r>
            <w:r w:rsidRPr="0095250E">
              <w:rPr>
                <w:szCs w:val="22"/>
                <w:lang w:eastAsia="sv-SE"/>
              </w:rPr>
              <w:t>.</w:t>
            </w:r>
          </w:p>
        </w:tc>
      </w:tr>
      <w:tr w:rsidR="00150D15" w:rsidRPr="0095250E" w14:paraId="723C30E3" w14:textId="77777777" w:rsidTr="004B3321">
        <w:tc>
          <w:tcPr>
            <w:tcW w:w="14173" w:type="dxa"/>
            <w:tcBorders>
              <w:top w:val="single" w:sz="4" w:space="0" w:color="auto"/>
              <w:left w:val="single" w:sz="4" w:space="0" w:color="auto"/>
              <w:bottom w:val="single" w:sz="4" w:space="0" w:color="auto"/>
              <w:right w:val="single" w:sz="4" w:space="0" w:color="auto"/>
            </w:tcBorders>
          </w:tcPr>
          <w:p w14:paraId="54D128A7" w14:textId="77777777" w:rsidR="00150D15" w:rsidRPr="0095250E" w:rsidRDefault="00150D15" w:rsidP="004B3321">
            <w:pPr>
              <w:pStyle w:val="TAL"/>
              <w:rPr>
                <w:b/>
                <w:bCs/>
                <w:i/>
                <w:iCs/>
              </w:rPr>
            </w:pPr>
            <w:r w:rsidRPr="0095250E">
              <w:rPr>
                <w:b/>
                <w:bCs/>
                <w:i/>
                <w:iCs/>
              </w:rPr>
              <w:t>supportedBandCombinationListSL-U2U-RelayDiscovery</w:t>
            </w:r>
          </w:p>
          <w:p w14:paraId="77116AD4" w14:textId="77777777" w:rsidR="00150D15" w:rsidRPr="0095250E" w:rsidRDefault="00150D15" w:rsidP="004B3321">
            <w:pPr>
              <w:pStyle w:val="TAL"/>
              <w:rPr>
                <w:b/>
                <w:bCs/>
                <w:i/>
                <w:iCs/>
              </w:rPr>
            </w:pPr>
            <w:r w:rsidRPr="0095250E">
              <w:rPr>
                <w:szCs w:val="22"/>
                <w:lang w:eastAsia="sv-SE"/>
              </w:rPr>
              <w:t xml:space="preserve">A list of band combinations that the UE supports for NR U2U </w:t>
            </w:r>
            <w:proofErr w:type="spellStart"/>
            <w:r w:rsidRPr="0095250E">
              <w:rPr>
                <w:szCs w:val="22"/>
                <w:lang w:eastAsia="sv-SE"/>
              </w:rPr>
              <w:t>sidelink</w:t>
            </w:r>
            <w:proofErr w:type="spellEnd"/>
            <w:r w:rsidRPr="0095250E">
              <w:rPr>
                <w:szCs w:val="22"/>
                <w:lang w:eastAsia="sv-SE"/>
              </w:rPr>
              <w:t xml:space="preserve"> relay discovery. The encoding is defined in PC5 </w:t>
            </w:r>
            <w:r w:rsidRPr="0095250E">
              <w:rPr>
                <w:i/>
                <w:iCs/>
                <w:szCs w:val="22"/>
                <w:lang w:eastAsia="sv-SE"/>
              </w:rPr>
              <w:t>BandCombinationListSidelinkNR-r16.</w:t>
            </w:r>
          </w:p>
        </w:tc>
      </w:tr>
      <w:tr w:rsidR="00150D15" w:rsidRPr="0095250E" w14:paraId="139A4D09" w14:textId="77777777" w:rsidTr="004B3321">
        <w:tc>
          <w:tcPr>
            <w:tcW w:w="14173" w:type="dxa"/>
            <w:tcBorders>
              <w:top w:val="single" w:sz="4" w:space="0" w:color="auto"/>
              <w:left w:val="single" w:sz="4" w:space="0" w:color="auto"/>
              <w:bottom w:val="single" w:sz="4" w:space="0" w:color="auto"/>
              <w:right w:val="single" w:sz="4" w:space="0" w:color="auto"/>
            </w:tcBorders>
          </w:tcPr>
          <w:p w14:paraId="0A2C67A2" w14:textId="77777777" w:rsidR="00150D15" w:rsidRPr="0095250E" w:rsidRDefault="00150D15" w:rsidP="004B3321">
            <w:pPr>
              <w:pStyle w:val="TAL"/>
              <w:rPr>
                <w:b/>
                <w:i/>
                <w:szCs w:val="22"/>
                <w:lang w:eastAsia="sv-SE"/>
              </w:rPr>
            </w:pPr>
            <w:proofErr w:type="spellStart"/>
            <w:r w:rsidRPr="0095250E">
              <w:rPr>
                <w:b/>
                <w:i/>
                <w:szCs w:val="22"/>
                <w:lang w:eastAsia="sv-SE"/>
              </w:rPr>
              <w:t>supportedBandCombinationList-UplinkTxSwitch</w:t>
            </w:r>
            <w:proofErr w:type="spellEnd"/>
          </w:p>
          <w:p w14:paraId="64906C5E" w14:textId="77777777" w:rsidR="00150D15" w:rsidRPr="0095250E" w:rsidRDefault="00150D15" w:rsidP="004B3321">
            <w:pPr>
              <w:pStyle w:val="TAL"/>
              <w:rPr>
                <w:bCs/>
                <w:iCs/>
                <w:szCs w:val="22"/>
                <w:lang w:eastAsia="sv-SE"/>
              </w:rPr>
            </w:pPr>
            <w:r w:rsidRPr="0095250E">
              <w:rPr>
                <w:bCs/>
                <w:iCs/>
                <w:szCs w:val="22"/>
                <w:lang w:eastAsia="sv-SE"/>
              </w:rPr>
              <w:t xml:space="preserve">A list of band combinations that the UE supports dynamic uplink Tx switching for NR UL CA and SUL. The </w:t>
            </w:r>
            <w:proofErr w:type="spellStart"/>
            <w:r w:rsidRPr="0095250E">
              <w:rPr>
                <w:bCs/>
                <w:i/>
                <w:szCs w:val="22"/>
                <w:lang w:eastAsia="sv-SE"/>
              </w:rPr>
              <w:t>FeatureSetCombinationId</w:t>
            </w:r>
            <w:r w:rsidRPr="0095250E">
              <w:rPr>
                <w:bCs/>
                <w:iCs/>
                <w:szCs w:val="22"/>
                <w:lang w:eastAsia="sv-SE"/>
              </w:rPr>
              <w:t>:s</w:t>
            </w:r>
            <w:proofErr w:type="spellEnd"/>
            <w:r w:rsidRPr="0095250E">
              <w:rPr>
                <w:bCs/>
                <w:iCs/>
                <w:szCs w:val="22"/>
                <w:lang w:eastAsia="sv-SE"/>
              </w:rPr>
              <w:t xml:space="preserve"> in this list refer to the </w:t>
            </w:r>
            <w:proofErr w:type="spellStart"/>
            <w:r w:rsidRPr="0095250E">
              <w:rPr>
                <w:bCs/>
                <w:i/>
                <w:szCs w:val="22"/>
                <w:lang w:eastAsia="sv-SE"/>
              </w:rPr>
              <w:t>FeatureSetCombination</w:t>
            </w:r>
            <w:proofErr w:type="spellEnd"/>
            <w:r w:rsidRPr="0095250E">
              <w:rPr>
                <w:bCs/>
                <w:iCs/>
                <w:szCs w:val="22"/>
                <w:lang w:eastAsia="sv-SE"/>
              </w:rPr>
              <w:t xml:space="preserve"> entries in the </w:t>
            </w:r>
            <w:proofErr w:type="spellStart"/>
            <w:r w:rsidRPr="0095250E">
              <w:rPr>
                <w:bCs/>
                <w:i/>
                <w:szCs w:val="22"/>
                <w:lang w:eastAsia="sv-SE"/>
              </w:rPr>
              <w:t>featureSetCombinations</w:t>
            </w:r>
            <w:proofErr w:type="spellEnd"/>
            <w:r w:rsidRPr="0095250E">
              <w:rPr>
                <w:bCs/>
                <w:iCs/>
                <w:szCs w:val="22"/>
                <w:lang w:eastAsia="sv-SE"/>
              </w:rPr>
              <w:t xml:space="preserve"> list in the </w:t>
            </w:r>
            <w:r w:rsidRPr="0095250E">
              <w:rPr>
                <w:bCs/>
                <w:i/>
                <w:szCs w:val="22"/>
                <w:lang w:eastAsia="sv-SE"/>
              </w:rPr>
              <w:t>UE-NR-Capability</w:t>
            </w:r>
            <w:r w:rsidRPr="0095250E">
              <w:rPr>
                <w:bCs/>
                <w:iCs/>
                <w:szCs w:val="22"/>
                <w:lang w:eastAsia="sv-SE"/>
              </w:rPr>
              <w:t xml:space="preserve"> IE. The UE does not include this field if the UE capability is requested by E-UTRAN and the network request includes the field </w:t>
            </w:r>
            <w:proofErr w:type="spellStart"/>
            <w:r w:rsidRPr="0095250E">
              <w:rPr>
                <w:bCs/>
                <w:i/>
                <w:szCs w:val="22"/>
                <w:lang w:eastAsia="sv-SE"/>
              </w:rPr>
              <w:t>eutra</w:t>
            </w:r>
            <w:proofErr w:type="spellEnd"/>
            <w:r w:rsidRPr="0095250E">
              <w:rPr>
                <w:bCs/>
                <w:i/>
                <w:szCs w:val="22"/>
                <w:lang w:eastAsia="sv-SE"/>
              </w:rPr>
              <w:t>-nr-only</w:t>
            </w:r>
            <w:r w:rsidRPr="0095250E">
              <w:rPr>
                <w:bCs/>
                <w:iCs/>
                <w:szCs w:val="22"/>
                <w:lang w:eastAsia="sv-SE"/>
              </w:rPr>
              <w:t xml:space="preserve"> [10].</w:t>
            </w:r>
          </w:p>
        </w:tc>
      </w:tr>
      <w:tr w:rsidR="00150D15" w:rsidRPr="0095250E" w14:paraId="768AE8F5" w14:textId="77777777" w:rsidTr="004B3321">
        <w:tc>
          <w:tcPr>
            <w:tcW w:w="14173" w:type="dxa"/>
            <w:tcBorders>
              <w:top w:val="single" w:sz="4" w:space="0" w:color="auto"/>
              <w:left w:val="single" w:sz="4" w:space="0" w:color="auto"/>
              <w:bottom w:val="single" w:sz="4" w:space="0" w:color="auto"/>
              <w:right w:val="single" w:sz="4" w:space="0" w:color="auto"/>
            </w:tcBorders>
          </w:tcPr>
          <w:p w14:paraId="218A018D" w14:textId="77777777" w:rsidR="00150D15" w:rsidRPr="0095250E" w:rsidRDefault="00150D15" w:rsidP="004B3321">
            <w:pPr>
              <w:pStyle w:val="TAL"/>
              <w:rPr>
                <w:b/>
                <w:i/>
                <w:szCs w:val="22"/>
                <w:lang w:eastAsia="sv-SE"/>
              </w:rPr>
            </w:pPr>
            <w:proofErr w:type="spellStart"/>
            <w:r w:rsidRPr="0095250E">
              <w:rPr>
                <w:b/>
                <w:i/>
                <w:szCs w:val="22"/>
                <w:lang w:eastAsia="sv-SE"/>
              </w:rPr>
              <w:t>supportedBandListNR</w:t>
            </w:r>
            <w:proofErr w:type="spellEnd"/>
          </w:p>
          <w:p w14:paraId="466A494D" w14:textId="77777777" w:rsidR="00150D15" w:rsidRPr="0095250E" w:rsidRDefault="00150D15" w:rsidP="004B3321">
            <w:pPr>
              <w:pStyle w:val="TAL"/>
              <w:rPr>
                <w:bCs/>
                <w:iCs/>
                <w:szCs w:val="22"/>
                <w:lang w:eastAsia="sv-SE"/>
              </w:rPr>
            </w:pPr>
            <w:r w:rsidRPr="0095250E">
              <w:rPr>
                <w:bCs/>
                <w:iCs/>
                <w:szCs w:val="22"/>
                <w:lang w:eastAsia="sv-SE"/>
              </w:rPr>
              <w:t>A list of NR bands supported by the UE. If</w:t>
            </w:r>
            <w:r w:rsidRPr="0095250E">
              <w:rPr>
                <w:bCs/>
                <w:i/>
                <w:szCs w:val="22"/>
                <w:lang w:eastAsia="sv-SE"/>
              </w:rPr>
              <w:t xml:space="preserve"> supportedBandListNR-v16c0</w:t>
            </w:r>
            <w:r w:rsidRPr="0095250E">
              <w:rPr>
                <w:bCs/>
                <w:iCs/>
                <w:szCs w:val="22"/>
                <w:lang w:eastAsia="sv-SE"/>
              </w:rPr>
              <w:t xml:space="preserve"> is included, the UE shall include the same number of entries, and listed in the same order, as in </w:t>
            </w:r>
            <w:proofErr w:type="spellStart"/>
            <w:r w:rsidRPr="0095250E">
              <w:rPr>
                <w:bCs/>
                <w:i/>
                <w:szCs w:val="22"/>
                <w:lang w:eastAsia="sv-SE"/>
              </w:rPr>
              <w:t>supportedBandListNR</w:t>
            </w:r>
            <w:proofErr w:type="spellEnd"/>
            <w:r w:rsidRPr="0095250E">
              <w:rPr>
                <w:bCs/>
                <w:iCs/>
                <w:szCs w:val="22"/>
                <w:lang w:eastAsia="sv-SE"/>
              </w:rPr>
              <w:t xml:space="preserve"> (without suffix).</w:t>
            </w:r>
          </w:p>
        </w:tc>
      </w:tr>
    </w:tbl>
    <w:p w14:paraId="6A4E4BCF" w14:textId="4A1804FA" w:rsidR="00150D15" w:rsidRDefault="00150D15" w:rsidP="00150D15">
      <w:pPr>
        <w:rPr>
          <w:rFonts w:ascii="Arial" w:eastAsia="Times New Roman" w:hAnsi="Arial"/>
          <w:sz w:val="24"/>
          <w:lang w:eastAsia="ja-JP"/>
        </w:rPr>
      </w:pPr>
    </w:p>
    <w:p w14:paraId="398DF92C" w14:textId="77777777" w:rsidR="00150D15" w:rsidRDefault="00150D15" w:rsidP="00150D15">
      <w:pPr>
        <w:rPr>
          <w:rFonts w:ascii="Arial" w:eastAsia="Times New Roman" w:hAnsi="Arial"/>
          <w:sz w:val="24"/>
          <w:lang w:eastAsia="ja-JP"/>
        </w:rPr>
      </w:pPr>
    </w:p>
    <w:p w14:paraId="2C410A55" w14:textId="77777777" w:rsidR="00150D15" w:rsidRPr="00150D15" w:rsidRDefault="00150D15" w:rsidP="00150D15">
      <w:pPr>
        <w:rPr>
          <w:rFonts w:ascii="Arial" w:eastAsia="MS Mincho" w:hAnsi="Arial"/>
          <w:sz w:val="24"/>
          <w:lang w:eastAsia="ja-JP"/>
        </w:rPr>
      </w:pPr>
    </w:p>
    <w:p w14:paraId="70131DD6" w14:textId="539C3F9B" w:rsidR="00D36610" w:rsidRDefault="001A30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proofErr w:type="spellStart"/>
      <w:r>
        <w:rPr>
          <w:rFonts w:ascii="Arial" w:eastAsia="Times New Roman" w:hAnsi="Arial"/>
          <w:i/>
          <w:iCs/>
          <w:sz w:val="24"/>
          <w:lang w:eastAsia="ja-JP"/>
        </w:rPr>
        <w:t>SidelinkParameters</w:t>
      </w:r>
      <w:bookmarkEnd w:id="12"/>
      <w:proofErr w:type="spellEnd"/>
    </w:p>
    <w:p w14:paraId="286C7D46" w14:textId="77777777" w:rsidR="00D36610" w:rsidRDefault="001A301A">
      <w:pPr>
        <w:overflowPunct w:val="0"/>
        <w:autoSpaceDE w:val="0"/>
        <w:autoSpaceDN w:val="0"/>
        <w:adjustRightInd w:val="0"/>
        <w:textAlignment w:val="baseline"/>
        <w:rPr>
          <w:rFonts w:eastAsia="Times New Roman"/>
          <w:lang w:eastAsia="ja-JP"/>
        </w:rPr>
      </w:pPr>
      <w:r>
        <w:rPr>
          <w:rFonts w:eastAsia="Malgun Gothic"/>
          <w:lang w:eastAsia="ja-JP"/>
        </w:rPr>
        <w:t xml:space="preserve">The IE </w:t>
      </w:r>
      <w:proofErr w:type="spellStart"/>
      <w:r>
        <w:rPr>
          <w:rFonts w:eastAsia="Malgun Gothic"/>
          <w:i/>
          <w:lang w:eastAsia="ja-JP"/>
        </w:rPr>
        <w:t>SidelinkParameters</w:t>
      </w:r>
      <w:proofErr w:type="spellEnd"/>
      <w:r>
        <w:rPr>
          <w:rFonts w:eastAsia="Malgun Gothic"/>
          <w:lang w:eastAsia="ja-JP"/>
        </w:rPr>
        <w:t xml:space="preserve"> is used to convey capabilities related to NR and V2X </w:t>
      </w:r>
      <w:proofErr w:type="spellStart"/>
      <w:r>
        <w:rPr>
          <w:rFonts w:eastAsia="Malgun Gothic"/>
          <w:lang w:eastAsia="ja-JP"/>
        </w:rPr>
        <w:t>sidelink</w:t>
      </w:r>
      <w:proofErr w:type="spellEnd"/>
      <w:r>
        <w:rPr>
          <w:rFonts w:eastAsia="Malgun Gothic"/>
          <w:lang w:eastAsia="ja-JP"/>
        </w:rPr>
        <w:t xml:space="preserve"> communications</w:t>
      </w:r>
      <w:r>
        <w:rPr>
          <w:rFonts w:eastAsia="Times New Roman"/>
          <w:lang w:eastAsia="ja-JP"/>
        </w:rPr>
        <w:t>.</w:t>
      </w:r>
    </w:p>
    <w:p w14:paraId="650EBADF" w14:textId="77777777" w:rsidR="00D36610" w:rsidRDefault="001A301A">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Pr>
          <w:rFonts w:ascii="Arial" w:eastAsia="Times New Roman" w:hAnsi="Arial"/>
          <w:b/>
          <w:i/>
          <w:iCs/>
          <w:lang w:eastAsia="ja-JP"/>
        </w:rPr>
        <w:t>SidelinkParameters</w:t>
      </w:r>
      <w:proofErr w:type="spellEnd"/>
      <w:r>
        <w:rPr>
          <w:rFonts w:ascii="Arial" w:eastAsia="Times New Roman" w:hAnsi="Arial"/>
          <w:b/>
          <w:i/>
          <w:iCs/>
          <w:lang w:eastAsia="ja-JP"/>
        </w:rPr>
        <w:t xml:space="preserve"> </w:t>
      </w:r>
      <w:r>
        <w:rPr>
          <w:rFonts w:ascii="Arial" w:eastAsia="Times New Roman" w:hAnsi="Arial"/>
          <w:b/>
          <w:lang w:eastAsia="ja-JP"/>
        </w:rPr>
        <w:t>information element</w:t>
      </w:r>
    </w:p>
    <w:p w14:paraId="0123F20E"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ASN1START</w:t>
      </w:r>
    </w:p>
    <w:p w14:paraId="5B09ABEC"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TAG-SIDELINKPARAMETERS-START</w:t>
      </w:r>
    </w:p>
    <w:p w14:paraId="1D15565A" w14:textId="77777777" w:rsidR="00D36610" w:rsidRDefault="00D36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sz w:val="16"/>
          <w:lang w:eastAsia="en-GB"/>
        </w:rPr>
      </w:pPr>
    </w:p>
    <w:p w14:paraId="569E82ED"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sz w:val="16"/>
          <w:lang w:eastAsia="en-GB"/>
        </w:rPr>
      </w:pPr>
      <w:r>
        <w:rPr>
          <w:rFonts w:ascii="Courier New" w:eastAsia="Batang" w:hAnsi="Courier New"/>
          <w:sz w:val="16"/>
          <w:lang w:eastAsia="en-GB"/>
        </w:rPr>
        <w:t xml:space="preserve">SidelinkParameters-r16 ::=    </w:t>
      </w:r>
      <w:r>
        <w:rPr>
          <w:rFonts w:ascii="Courier New" w:eastAsia="Batang" w:hAnsi="Courier New"/>
          <w:color w:val="993366"/>
          <w:sz w:val="16"/>
          <w:lang w:eastAsia="en-GB"/>
        </w:rPr>
        <w:t>SEQUENCE</w:t>
      </w:r>
      <w:r>
        <w:rPr>
          <w:rFonts w:ascii="Courier New" w:eastAsia="Batang" w:hAnsi="Courier New"/>
          <w:sz w:val="16"/>
          <w:lang w:eastAsia="en-GB"/>
        </w:rPr>
        <w:t xml:space="preserve"> {</w:t>
      </w:r>
    </w:p>
    <w:p w14:paraId="1A119BD6"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sz w:val="16"/>
          <w:lang w:eastAsia="en-GB"/>
        </w:rPr>
      </w:pPr>
      <w:r>
        <w:rPr>
          <w:rFonts w:ascii="Courier New" w:eastAsia="Times New Roman" w:hAnsi="Courier New"/>
          <w:sz w:val="16"/>
          <w:lang w:eastAsia="en-GB"/>
        </w:rPr>
        <w:t xml:space="preserve">    </w:t>
      </w:r>
      <w:r>
        <w:rPr>
          <w:rFonts w:ascii="Courier New" w:eastAsia="Batang" w:hAnsi="Courier New"/>
          <w:sz w:val="16"/>
          <w:lang w:eastAsia="en-GB"/>
        </w:rPr>
        <w:t>sidelinkParametersNR-r16</w:t>
      </w:r>
      <w:r>
        <w:rPr>
          <w:rFonts w:ascii="Courier New" w:eastAsia="Times New Roman" w:hAnsi="Courier New"/>
          <w:sz w:val="16"/>
          <w:lang w:eastAsia="en-GB"/>
        </w:rPr>
        <w:t xml:space="preserve">                  </w:t>
      </w:r>
      <w:proofErr w:type="spellStart"/>
      <w:r>
        <w:rPr>
          <w:rFonts w:ascii="Courier New" w:eastAsia="Batang" w:hAnsi="Courier New"/>
          <w:sz w:val="16"/>
          <w:lang w:eastAsia="en-GB"/>
        </w:rPr>
        <w:t>SidelinkParametersNR-r16</w:t>
      </w:r>
      <w:proofErr w:type="spellEnd"/>
      <w:r>
        <w:rPr>
          <w:rFonts w:ascii="Courier New" w:eastAsia="Times New Roman"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30941D2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sz w:val="16"/>
          <w:lang w:eastAsia="en-GB"/>
        </w:rPr>
      </w:pPr>
      <w:r>
        <w:rPr>
          <w:rFonts w:ascii="Courier New" w:eastAsia="Times New Roman" w:hAnsi="Courier New"/>
          <w:sz w:val="16"/>
          <w:lang w:eastAsia="en-GB"/>
        </w:rPr>
        <w:t xml:space="preserve">    </w:t>
      </w:r>
      <w:r>
        <w:rPr>
          <w:rFonts w:ascii="Courier New" w:eastAsia="Batang" w:hAnsi="Courier New"/>
          <w:sz w:val="16"/>
          <w:lang w:eastAsia="en-GB"/>
        </w:rPr>
        <w:t>sidelinkParametersEUTRA-r16</w:t>
      </w:r>
      <w:r>
        <w:rPr>
          <w:rFonts w:ascii="Courier New" w:eastAsia="Times New Roman" w:hAnsi="Courier New"/>
          <w:sz w:val="16"/>
          <w:lang w:eastAsia="en-GB"/>
        </w:rPr>
        <w:t xml:space="preserve">               </w:t>
      </w:r>
      <w:proofErr w:type="spellStart"/>
      <w:r>
        <w:rPr>
          <w:rFonts w:ascii="Courier New" w:eastAsia="Batang" w:hAnsi="Courier New"/>
          <w:sz w:val="16"/>
          <w:lang w:eastAsia="en-GB"/>
        </w:rPr>
        <w:t>SidelinkParametersEUTRA-r16</w:t>
      </w:r>
      <w:proofErr w:type="spellEnd"/>
      <w:r>
        <w:rPr>
          <w:rFonts w:ascii="Courier New" w:eastAsia="Times New Roman" w:hAnsi="Courier New"/>
          <w:sz w:val="16"/>
          <w:lang w:eastAsia="en-GB"/>
        </w:rPr>
        <w:t xml:space="preserve">                                               </w:t>
      </w:r>
      <w:r>
        <w:rPr>
          <w:rFonts w:ascii="Courier New" w:eastAsia="Batang" w:hAnsi="Courier New"/>
          <w:color w:val="993366"/>
          <w:sz w:val="16"/>
          <w:lang w:eastAsia="en-GB"/>
        </w:rPr>
        <w:t>OPTIONAL</w:t>
      </w:r>
    </w:p>
    <w:p w14:paraId="3D2E8AA0"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sz w:val="16"/>
          <w:lang w:eastAsia="en-GB"/>
        </w:rPr>
      </w:pPr>
      <w:r>
        <w:rPr>
          <w:rFonts w:ascii="Courier New" w:eastAsia="Batang" w:hAnsi="Courier New"/>
          <w:sz w:val="16"/>
          <w:lang w:eastAsia="en-GB"/>
        </w:rPr>
        <w:t>}</w:t>
      </w:r>
    </w:p>
    <w:p w14:paraId="3D88FDD5" w14:textId="77777777" w:rsidR="00D36610" w:rsidRDefault="00D36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sz w:val="16"/>
          <w:lang w:eastAsia="en-GB"/>
        </w:rPr>
      </w:pPr>
    </w:p>
    <w:p w14:paraId="4B7EA8D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SidelinkParametersNR-r16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1F755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rlc-ParametersSidelink-r16                </w:t>
      </w:r>
      <w:proofErr w:type="spellStart"/>
      <w:r>
        <w:rPr>
          <w:rFonts w:ascii="Courier New" w:eastAsia="Times New Roman" w:hAnsi="Courier New"/>
          <w:sz w:val="16"/>
          <w:lang w:eastAsia="en-GB"/>
        </w:rPr>
        <w:t>RLC-ParametersSidelink-r16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2E4E6B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mac-ParametersSidelink-r16                </w:t>
      </w:r>
      <w:proofErr w:type="spellStart"/>
      <w:r>
        <w:rPr>
          <w:rFonts w:ascii="Courier New" w:eastAsia="Times New Roman" w:hAnsi="Courier New"/>
          <w:sz w:val="16"/>
          <w:lang w:eastAsia="en-GB"/>
        </w:rPr>
        <w:t>MAC-ParametersSidelink-r16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273D419"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fdd-Add-UE-Sidelink-Capabilities-r16      UE-SidelinkCapabilityAddXDD-Mode-r16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9C7FDA"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tdd-Add-UE-Sidelink-Capabilities-r16      UE-SidelinkCapabilityAddXDD-Mode-r16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EE18D9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supportedBandListSidelink-r16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BandSidelink-r16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E01809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AAF290A"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CC6306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relayParameters-r17                       </w:t>
      </w:r>
      <w:proofErr w:type="spellStart"/>
      <w:r>
        <w:rPr>
          <w:rFonts w:ascii="Courier New" w:eastAsia="Times New Roman" w:hAnsi="Courier New"/>
          <w:sz w:val="16"/>
          <w:lang w:eastAsia="en-GB"/>
        </w:rPr>
        <w:t>RelayParameters-r17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6A3B11F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72C2B6E"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48B15D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32-x: Use of new P0 parameters for open loop power control</w:t>
      </w:r>
    </w:p>
    <w:p w14:paraId="16D1D51D"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p0-OLPC-Sidelink-r17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0AE984B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B9434E5"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FBE10AE"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pdcp-ParametersSidelink-r18               </w:t>
      </w:r>
      <w:proofErr w:type="spellStart"/>
      <w:r>
        <w:rPr>
          <w:rFonts w:ascii="Courier New" w:eastAsia="Times New Roman" w:hAnsi="Courier New"/>
          <w:sz w:val="16"/>
          <w:lang w:eastAsia="en-GB"/>
        </w:rPr>
        <w:t>PDCP-ParametersSidelink-r18</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7992B4BB"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2C5BC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CC8AB4B" w14:textId="77777777" w:rsidR="00D36610" w:rsidRDefault="00D36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59602E3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SidelinkParametersEUTRA-r16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9D9E93E"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sl-ParametersEUTRA1-r16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7D5D3A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sl-ParametersEUTRA2-r16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2494BE"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sl-ParametersEUTRA3-r16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36AFAE9"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supportedBandListSidelinkEUTRA-r16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(1..maxBandsEUTRA))</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BandSidelinkEUTRA-r16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A28BE32"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8156BCA"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8D5063E" w14:textId="77777777" w:rsidR="00D36610" w:rsidRDefault="00D36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0F5D348B"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RLC-ParametersSidelink-r16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B57EE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am-WithLongSN-Sidelink-r16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D34069"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um-WithLongSN-Sidelink-r16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95ACEB8"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BB922C4"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8777C57" w14:textId="77777777" w:rsidR="00D36610" w:rsidRDefault="00D36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0AE9E5DB"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MAC-ParametersSidelink-r16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A23CAA4"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mac-ParametersSidelinkCommon-r16          </w:t>
      </w:r>
      <w:proofErr w:type="spellStart"/>
      <w:r>
        <w:rPr>
          <w:rFonts w:ascii="Courier New" w:eastAsia="Times New Roman" w:hAnsi="Courier New"/>
          <w:sz w:val="16"/>
          <w:lang w:eastAsia="en-GB"/>
        </w:rPr>
        <w:t>MAC-ParametersSidelinkCommon-r16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A21C560"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mac-ParametersSidelinkXDD-Diff-r16        </w:t>
      </w:r>
      <w:proofErr w:type="spellStart"/>
      <w:r>
        <w:rPr>
          <w:rFonts w:ascii="Courier New" w:eastAsia="Times New Roman" w:hAnsi="Courier New"/>
          <w:sz w:val="16"/>
          <w:lang w:eastAsia="en-GB"/>
        </w:rPr>
        <w:t>MAC-ParametersSidelinkXDD-Diff-r16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C9DDED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F7BF98A"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220E585" w14:textId="77777777" w:rsidR="00D36610" w:rsidRDefault="00D36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0311F69D"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UE-SidelinkCapabilityAddXDD-Mode-r16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32E8999"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mac-ParametersSidelinkXDD-Diff-r16        </w:t>
      </w:r>
      <w:proofErr w:type="spellStart"/>
      <w:r>
        <w:rPr>
          <w:rFonts w:ascii="Courier New" w:eastAsia="Times New Roman" w:hAnsi="Courier New"/>
          <w:sz w:val="16"/>
          <w:lang w:eastAsia="en-GB"/>
        </w:rPr>
        <w:t>MAC-ParametersSidelinkXDD-Diff-r16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0B61A50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C03C97E" w14:textId="77777777" w:rsidR="00D36610" w:rsidRDefault="00D36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7855AE1A"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MAC-ParametersSidelinkCommon-r16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A0518A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lcp-RestrictionSidelink-r16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8F863B"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multipleConfiguredGrantsSidelink-r16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D1D2475"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20C57A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E8A602B"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drx-OnSidelink-r17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0D9814F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E686D68"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739F6AD"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sl-LBT-FailureDectectionRecovery-r18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75B91C6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983A3E6"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A33962F" w14:textId="77777777" w:rsidR="00D36610" w:rsidRDefault="00D36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18154492"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MAC-ParametersSidelinkXDD-Diff-r16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2F45110"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multipleSR-ConfigurationsSidelink-r16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1D672E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logicalChannelSR-DelayTimerSidelink-r16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B02180D"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A61944C"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C82FED3" w14:textId="77777777" w:rsidR="00D36610" w:rsidRDefault="00D36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4876CEFA"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BandSidelinkEUTRA-r16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0EF1D12"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freqBandSidelinkEUTRA-r16               </w:t>
      </w:r>
      <w:proofErr w:type="spellStart"/>
      <w:r>
        <w:rPr>
          <w:rFonts w:ascii="Courier New" w:eastAsia="Times New Roman" w:hAnsi="Courier New"/>
          <w:sz w:val="16"/>
          <w:lang w:eastAsia="en-GB"/>
        </w:rPr>
        <w:t>FreqBandIndicatorEUTRA</w:t>
      </w:r>
      <w:proofErr w:type="spellEnd"/>
      <w:r>
        <w:rPr>
          <w:rFonts w:ascii="Courier New" w:eastAsia="Times New Roman" w:hAnsi="Courier New"/>
          <w:sz w:val="16"/>
          <w:lang w:eastAsia="en-GB"/>
        </w:rPr>
        <w:t>,</w:t>
      </w:r>
    </w:p>
    <w:p w14:paraId="403B039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15-7: Transmitting LTE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mode 3 scheduled by NR </w:t>
      </w:r>
      <w:proofErr w:type="spellStart"/>
      <w:r>
        <w:rPr>
          <w:rFonts w:ascii="Courier New" w:eastAsia="Times New Roman" w:hAnsi="Courier New"/>
          <w:color w:val="808080"/>
          <w:sz w:val="16"/>
          <w:lang w:eastAsia="en-GB"/>
        </w:rPr>
        <w:t>Uu</w:t>
      </w:r>
      <w:proofErr w:type="spellEnd"/>
    </w:p>
    <w:p w14:paraId="3306BA90"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gnb-ScheduledMode3SidelinkEUTRA-r16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42FEAF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gnb-ScheduledMode3DelaySidelinkEUTRA-r16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 ms0dot25, ms0dot5, ms0dot625, ms0dot75, ms1,</w:t>
      </w:r>
    </w:p>
    <w:p w14:paraId="5D552E70"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ms1dot25, ms1dot5, ms1dot75, ms2, ms2dot5, ms3, ms4,</w:t>
      </w:r>
    </w:p>
    <w:p w14:paraId="27E36770"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 ms6, ms8, ms10, ms20}</w:t>
      </w:r>
    </w:p>
    <w:p w14:paraId="5A040AFA"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8260A1C"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15-9: Transmitting LTE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mode 4 configured by NR </w:t>
      </w:r>
      <w:proofErr w:type="spellStart"/>
      <w:r>
        <w:rPr>
          <w:rFonts w:ascii="Courier New" w:eastAsia="Times New Roman" w:hAnsi="Courier New"/>
          <w:color w:val="808080"/>
          <w:sz w:val="16"/>
          <w:lang w:eastAsia="en-GB"/>
        </w:rPr>
        <w:t>Uu</w:t>
      </w:r>
      <w:proofErr w:type="spellEnd"/>
    </w:p>
    <w:p w14:paraId="165EC69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gnb-ScheduledMode4SidelinkEUTRA-r16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4CF55058"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A18105D" w14:textId="77777777" w:rsidR="00D36610" w:rsidRDefault="00D36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0838BC2B"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BandSidelink-r16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397852E"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freqBandSidelink-r16                          </w:t>
      </w:r>
      <w:proofErr w:type="spellStart"/>
      <w:r>
        <w:rPr>
          <w:rFonts w:ascii="Courier New" w:eastAsia="Times New Roman" w:hAnsi="Courier New"/>
          <w:sz w:val="16"/>
          <w:lang w:eastAsia="en-GB"/>
        </w:rPr>
        <w:t>FreqBandIndicatorNR</w:t>
      </w:r>
      <w:proofErr w:type="spellEnd"/>
      <w:r>
        <w:rPr>
          <w:rFonts w:ascii="Courier New" w:eastAsia="Times New Roman" w:hAnsi="Courier New"/>
          <w:sz w:val="16"/>
          <w:lang w:eastAsia="en-GB"/>
        </w:rPr>
        <w:t>,</w:t>
      </w:r>
    </w:p>
    <w:p w14:paraId="66DCFB18"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r>
        <w:rPr>
          <w:rFonts w:ascii="Courier New" w:eastAsia="Times New Roman" w:hAnsi="Courier New"/>
          <w:color w:val="808080"/>
          <w:sz w:val="16"/>
          <w:lang w:eastAsia="en-GB"/>
        </w:rPr>
        <w:t>--15-1</w:t>
      </w:r>
    </w:p>
    <w:p w14:paraId="4699A93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sl-Reception-r16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FFCEF6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harq-RxProcessSidelink-r16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{n16, n24, n32, n48, n64},</w:t>
      </w:r>
    </w:p>
    <w:p w14:paraId="757A29F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pscch-RxSidelink-r16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{value1, value2},</w:t>
      </w:r>
    </w:p>
    <w:p w14:paraId="6AAA101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scs-CP-PatternRxSidelink-r16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9378D3C"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fr1-r16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331F298"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E3462B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ABD15B4"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p>
    <w:p w14:paraId="32F65C7A"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046961A"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EF93EDC"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AED4879"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p>
    <w:p w14:paraId="5C023FE5"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D5A0A48"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249610B"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extendedCP-RxSidelink-r16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341CCA9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F96179E"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--15-2</w:t>
      </w:r>
    </w:p>
    <w:p w14:paraId="4C14EAC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sl-TransmissionMode1-r16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97FC116"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harq-TxProcessModeOneSidelink-r16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{n8, n16},</w:t>
      </w:r>
    </w:p>
    <w:p w14:paraId="151F5F4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scs-CP-PatternTxSidelinkModeOne-r16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F9805E8"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fr1-r16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627759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D5FEE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6A021A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p>
    <w:p w14:paraId="4838FA89"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CF029F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485EA0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scs-60kHz-r16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6FE27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p>
    <w:p w14:paraId="2F4FB37E"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FA5AE76"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222957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extendedCP-TxSidelink-r16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3CDFE8D"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harq-ReportOnPUCCH-r16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40AB6A1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B130DB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--15-4</w:t>
      </w:r>
    </w:p>
    <w:p w14:paraId="7500FE6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sync-Sidelink-r16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22C19EB"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gNB-Sync-r16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0EB3340"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gNB-GNSS-UE-SyncWithPriorityOnGNB-ENB-r16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A19E0C9"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gNB-GNSS-UE-SyncWithPriorityOnGNSS-r16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5DD1643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4FFADF0"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--15-10</w:t>
      </w:r>
    </w:p>
    <w:p w14:paraId="1FC09CFE"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sl-Tx-256QAM-r16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B5376B8"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--15-11</w:t>
      </w:r>
    </w:p>
    <w:p w14:paraId="0BFE3E66"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psfch-FormatZeroSidelink-r16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3AC8275"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psfch-RxNumber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{n5, n15, n25, n32, n35, n45, n50, n64},</w:t>
      </w:r>
    </w:p>
    <w:p w14:paraId="7C158D34"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psfch-TxNumber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n8, n16}</w:t>
      </w:r>
    </w:p>
    <w:p w14:paraId="61D707C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51B80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--15-12</w:t>
      </w:r>
    </w:p>
    <w:p w14:paraId="070EC05D"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lowSE-64QAM-MCS-TableSidelink-r16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F66A0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--15-15</w:t>
      </w:r>
    </w:p>
    <w:p w14:paraId="174D8760"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enb-sync-Sidelink-r16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44F2DA4"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w:t>
      </w:r>
    </w:p>
    <w:p w14:paraId="3C96B629"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 xml:space="preserve"> [[</w:t>
      </w:r>
    </w:p>
    <w:p w14:paraId="7CD7049A"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 xml:space="preserve"> </w:t>
      </w:r>
      <w:r>
        <w:rPr>
          <w:rFonts w:ascii="Courier New" w:eastAsia="MS Mincho" w:hAnsi="Courier New"/>
          <w:color w:val="808080"/>
          <w:sz w:val="16"/>
          <w:lang w:eastAsia="en-GB"/>
        </w:rPr>
        <w:t>--15-3</w:t>
      </w:r>
    </w:p>
    <w:p w14:paraId="5FD8939C"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lastRenderedPageBreak/>
        <w:t xml:space="preserve">   </w:t>
      </w:r>
      <w:r>
        <w:rPr>
          <w:rFonts w:ascii="Courier New" w:eastAsia="MS Mincho" w:hAnsi="Courier New"/>
          <w:sz w:val="16"/>
          <w:lang w:eastAsia="en-GB"/>
        </w:rPr>
        <w:t xml:space="preserve"> sl-TransmissionMode2-r16</w:t>
      </w:r>
      <w:r>
        <w:rPr>
          <w:rFonts w:ascii="Courier New" w:eastAsia="Times New Roman"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12A3B7B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harq-TxProcessModeTwoSidelink-r16</w:t>
      </w:r>
      <w:r>
        <w:rPr>
          <w:rFonts w:ascii="Courier New" w:eastAsia="Times New Roman" w:hAnsi="Courier New"/>
          <w:sz w:val="16"/>
          <w:lang w:eastAsia="en-GB"/>
        </w:rPr>
        <w:t xml:space="preserve">   </w:t>
      </w:r>
      <w:r>
        <w:rPr>
          <w:rFonts w:ascii="Courier New" w:eastAsia="MS Mincho" w:hAnsi="Courier New"/>
          <w:sz w:val="16"/>
          <w:lang w:eastAsia="en-GB"/>
        </w:rPr>
        <w:t xml:space="preserve"> </w:t>
      </w:r>
      <w:r>
        <w:rPr>
          <w:rFonts w:ascii="Courier New" w:eastAsia="Times New Roman" w:hAnsi="Courier New"/>
          <w:sz w:val="16"/>
          <w:lang w:eastAsia="en-GB"/>
        </w:rPr>
        <w:t xml:space="preserve">   </w:t>
      </w:r>
      <w:r>
        <w:rPr>
          <w:rFonts w:ascii="Courier New" w:eastAsia="MS Mincho" w:hAnsi="Courier New"/>
          <w:sz w:val="16"/>
          <w:lang w:eastAsia="en-GB"/>
        </w:rPr>
        <w:t xml:space="preserve"> </w:t>
      </w:r>
      <w:r>
        <w:rPr>
          <w:rFonts w:ascii="Courier New" w:eastAsia="Times New Roman" w:hAnsi="Courier New"/>
          <w:sz w:val="16"/>
          <w:lang w:eastAsia="en-GB"/>
        </w:rPr>
        <w:t xml:space="preserve">  </w:t>
      </w:r>
      <w:r>
        <w:rPr>
          <w:rFonts w:ascii="Courier New" w:eastAsia="MS Mincho"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{n8, n16},</w:t>
      </w:r>
    </w:p>
    <w:p w14:paraId="2DCAC9FC"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scs-CP-PatternTxSidelinkModeTwo-r16</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57B3835D"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dl-openLoopPC-Sidelink-r16</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p>
    <w:p w14:paraId="1CC3772E"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11BFE4D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Times New Roman" w:hAnsi="Courier New"/>
          <w:sz w:val="16"/>
          <w:lang w:eastAsia="en-GB"/>
        </w:rPr>
        <w:t xml:space="preserve">    </w:t>
      </w:r>
      <w:r>
        <w:rPr>
          <w:rFonts w:ascii="Courier New" w:eastAsia="MS Mincho" w:hAnsi="Courier New"/>
          <w:color w:val="808080"/>
          <w:sz w:val="16"/>
          <w:lang w:eastAsia="en-GB"/>
        </w:rPr>
        <w:t>--15-5</w:t>
      </w:r>
    </w:p>
    <w:p w14:paraId="09BC0B98"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congestionControlSidelink-r16</w:t>
      </w:r>
      <w:r>
        <w:rPr>
          <w:rFonts w:ascii="Courier New" w:eastAsia="Times New Roman"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0E156BC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cbr-ReportSidelink-r16</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66D3CB6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cbr-CR-TimeLimitSidelink-r16</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{time1, time2}</w:t>
      </w:r>
    </w:p>
    <w:p w14:paraId="662E93F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23EF665D"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Times New Roman" w:hAnsi="Courier New"/>
          <w:sz w:val="16"/>
          <w:lang w:eastAsia="en-GB"/>
        </w:rPr>
        <w:t xml:space="preserve">    </w:t>
      </w:r>
      <w:r>
        <w:rPr>
          <w:rFonts w:ascii="Courier New" w:eastAsia="MS Mincho" w:hAnsi="Courier New"/>
          <w:color w:val="808080"/>
          <w:sz w:val="16"/>
          <w:lang w:eastAsia="en-GB"/>
        </w:rPr>
        <w:t>--15-22</w:t>
      </w:r>
    </w:p>
    <w:p w14:paraId="3236CC6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fewerSymbolSlotSidelink-r16</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7B4BBA3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Times New Roman" w:hAnsi="Courier New"/>
          <w:sz w:val="16"/>
          <w:lang w:eastAsia="en-GB"/>
        </w:rPr>
        <w:t xml:space="preserve">    </w:t>
      </w:r>
      <w:r>
        <w:rPr>
          <w:rFonts w:ascii="Courier New" w:eastAsia="MS Mincho" w:hAnsi="Courier New"/>
          <w:color w:val="808080"/>
          <w:sz w:val="16"/>
          <w:lang w:eastAsia="en-GB"/>
        </w:rPr>
        <w:t>--15-23</w:t>
      </w:r>
    </w:p>
    <w:p w14:paraId="2332EDE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sl-openLoopPC-RSRP-ReportSidelink-r16</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73DD7362"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Times New Roman" w:hAnsi="Courier New"/>
          <w:sz w:val="16"/>
          <w:lang w:eastAsia="en-GB"/>
        </w:rPr>
        <w:t xml:space="preserve">    </w:t>
      </w:r>
      <w:r>
        <w:rPr>
          <w:rFonts w:ascii="Courier New" w:eastAsia="MS Mincho" w:hAnsi="Courier New"/>
          <w:color w:val="808080"/>
          <w:sz w:val="16"/>
          <w:lang w:eastAsia="en-GB"/>
        </w:rPr>
        <w:t>--13-1</w:t>
      </w:r>
    </w:p>
    <w:p w14:paraId="11A066D9"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sl-Rx-256QAM-r16</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p>
    <w:p w14:paraId="51964A34"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w:t>
      </w:r>
    </w:p>
    <w:p w14:paraId="0DA98FA6"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w:t>
      </w:r>
    </w:p>
    <w:p w14:paraId="3CF8963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ue-PowerClassSidelink-r16                         </w:t>
      </w:r>
      <w:r>
        <w:rPr>
          <w:rFonts w:ascii="Courier New" w:eastAsia="MS Mincho" w:hAnsi="Courier New"/>
          <w:color w:val="993366"/>
          <w:sz w:val="16"/>
          <w:lang w:eastAsia="en-GB"/>
        </w:rPr>
        <w:t>ENUMERATED</w:t>
      </w:r>
      <w:r>
        <w:rPr>
          <w:rFonts w:ascii="Courier New" w:eastAsia="MS Mincho" w:hAnsi="Courier New"/>
          <w:sz w:val="16"/>
          <w:lang w:eastAsia="en-GB"/>
        </w:rPr>
        <w:t xml:space="preserve"> {pc2, pc3, spare6, spare5, spare4, spare3, spare2, spare1}</w:t>
      </w:r>
    </w:p>
    <w:p w14:paraId="27A79DB0"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w:t>
      </w:r>
      <w:r>
        <w:rPr>
          <w:rFonts w:ascii="Courier New" w:eastAsia="MS Mincho" w:hAnsi="Courier New"/>
          <w:color w:val="993366"/>
          <w:sz w:val="16"/>
          <w:lang w:eastAsia="en-GB"/>
        </w:rPr>
        <w:t>OPTIONAL</w:t>
      </w:r>
    </w:p>
    <w:p w14:paraId="64593D6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w:t>
      </w:r>
    </w:p>
    <w:p w14:paraId="4E94A74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w:t>
      </w:r>
    </w:p>
    <w:p w14:paraId="37E21DFE"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Times New Roman" w:hAnsi="Courier New"/>
          <w:sz w:val="16"/>
          <w:lang w:eastAsia="en-GB"/>
        </w:rPr>
        <w:t xml:space="preserve">    </w:t>
      </w:r>
      <w:r>
        <w:rPr>
          <w:rFonts w:ascii="Courier New" w:eastAsia="MS Mincho" w:hAnsi="Courier New"/>
          <w:color w:val="808080"/>
          <w:sz w:val="16"/>
          <w:lang w:eastAsia="en-GB"/>
        </w:rPr>
        <w:t>--32-4a</w:t>
      </w:r>
    </w:p>
    <w:p w14:paraId="78A572E2"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sl-TransmissionMode2-RandomResourceSelection-r17</w:t>
      </w:r>
      <w:r>
        <w:rPr>
          <w:rFonts w:ascii="Courier New" w:eastAsia="Times New Roman"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7E35519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harq-TxProcessModeTwoSidelink-r17</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{n8, n16},</w:t>
      </w:r>
    </w:p>
    <w:p w14:paraId="5E881A0B"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scs-CP-PatternTxSidelinkModeTwo-r17</w:t>
      </w:r>
      <w:r>
        <w:rPr>
          <w:rFonts w:ascii="Courier New" w:eastAsia="Times New Roman" w:hAnsi="Courier New"/>
          <w:sz w:val="16"/>
          <w:lang w:eastAsia="en-GB"/>
        </w:rPr>
        <w:t xml:space="preserve">               </w:t>
      </w:r>
      <w:r>
        <w:rPr>
          <w:rFonts w:ascii="Courier New" w:eastAsia="MS Mincho" w:hAnsi="Courier New"/>
          <w:color w:val="993366"/>
          <w:sz w:val="16"/>
          <w:lang w:eastAsia="en-GB"/>
        </w:rPr>
        <w:t>CHOICE</w:t>
      </w:r>
      <w:r>
        <w:rPr>
          <w:rFonts w:ascii="Courier New" w:eastAsia="MS Mincho" w:hAnsi="Courier New"/>
          <w:sz w:val="16"/>
          <w:lang w:eastAsia="en-GB"/>
        </w:rPr>
        <w:t xml:space="preserve"> {</w:t>
      </w:r>
    </w:p>
    <w:p w14:paraId="265C128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fr1-r17</w:t>
      </w:r>
      <w:r>
        <w:rPr>
          <w:rFonts w:ascii="Courier New" w:eastAsia="Times New Roman"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353EB80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lastRenderedPageBreak/>
        <w:t xml:space="preserve">                </w:t>
      </w:r>
      <w:r>
        <w:rPr>
          <w:rFonts w:ascii="Courier New" w:eastAsia="MS Mincho" w:hAnsi="Courier New"/>
          <w:sz w:val="16"/>
          <w:lang w:eastAsia="en-GB"/>
        </w:rPr>
        <w:t>scs-15kHz-r17</w:t>
      </w:r>
      <w:r>
        <w:rPr>
          <w:rFonts w:ascii="Courier New" w:eastAsia="Times New Roman" w:hAnsi="Courier New"/>
          <w:sz w:val="16"/>
          <w:lang w:eastAsia="en-GB"/>
        </w:rPr>
        <w:t xml:space="preserve">                                     </w:t>
      </w:r>
      <w:r>
        <w:rPr>
          <w:rFonts w:ascii="Courier New" w:eastAsia="MS Mincho" w:hAnsi="Courier New"/>
          <w:color w:val="993366"/>
          <w:sz w:val="16"/>
          <w:lang w:eastAsia="en-GB"/>
        </w:rPr>
        <w:t>BIT</w:t>
      </w:r>
      <w:r>
        <w:rPr>
          <w:rFonts w:ascii="Courier New" w:eastAsia="MS Mincho" w:hAnsi="Courier New"/>
          <w:sz w:val="16"/>
          <w:lang w:eastAsia="en-GB"/>
        </w:rPr>
        <w:t xml:space="preserve"> </w:t>
      </w:r>
      <w:r>
        <w:rPr>
          <w:rFonts w:ascii="Courier New" w:eastAsia="MS Mincho" w:hAnsi="Courier New"/>
          <w:color w:val="993366"/>
          <w:sz w:val="16"/>
          <w:lang w:eastAsia="en-GB"/>
        </w:rPr>
        <w:t>STRING</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(16))</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4226C43A"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scs-30kHz-r17</w:t>
      </w:r>
      <w:r>
        <w:rPr>
          <w:rFonts w:ascii="Courier New" w:eastAsia="Times New Roman" w:hAnsi="Courier New"/>
          <w:sz w:val="16"/>
          <w:lang w:eastAsia="en-GB"/>
        </w:rPr>
        <w:t xml:space="preserve">                                     </w:t>
      </w:r>
      <w:r>
        <w:rPr>
          <w:rFonts w:ascii="Courier New" w:eastAsia="MS Mincho" w:hAnsi="Courier New"/>
          <w:color w:val="993366"/>
          <w:sz w:val="16"/>
          <w:lang w:eastAsia="en-GB"/>
        </w:rPr>
        <w:t>BIT</w:t>
      </w:r>
      <w:r>
        <w:rPr>
          <w:rFonts w:ascii="Courier New" w:eastAsia="MS Mincho" w:hAnsi="Courier New"/>
          <w:sz w:val="16"/>
          <w:lang w:eastAsia="en-GB"/>
        </w:rPr>
        <w:t xml:space="preserve"> </w:t>
      </w:r>
      <w:r>
        <w:rPr>
          <w:rFonts w:ascii="Courier New" w:eastAsia="MS Mincho" w:hAnsi="Courier New"/>
          <w:color w:val="993366"/>
          <w:sz w:val="16"/>
          <w:lang w:eastAsia="en-GB"/>
        </w:rPr>
        <w:t>STRING</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(16))</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6442BD2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scs-60kHz-r17</w:t>
      </w:r>
      <w:r>
        <w:rPr>
          <w:rFonts w:ascii="Courier New" w:eastAsia="Times New Roman" w:hAnsi="Courier New"/>
          <w:sz w:val="16"/>
          <w:lang w:eastAsia="en-GB"/>
        </w:rPr>
        <w:t xml:space="preserve">                                     </w:t>
      </w:r>
      <w:r>
        <w:rPr>
          <w:rFonts w:ascii="Courier New" w:eastAsia="MS Mincho" w:hAnsi="Courier New"/>
          <w:color w:val="993366"/>
          <w:sz w:val="16"/>
          <w:lang w:eastAsia="en-GB"/>
        </w:rPr>
        <w:t>BIT</w:t>
      </w:r>
      <w:r>
        <w:rPr>
          <w:rFonts w:ascii="Courier New" w:eastAsia="MS Mincho" w:hAnsi="Courier New"/>
          <w:sz w:val="16"/>
          <w:lang w:eastAsia="en-GB"/>
        </w:rPr>
        <w:t xml:space="preserve"> </w:t>
      </w:r>
      <w:r>
        <w:rPr>
          <w:rFonts w:ascii="Courier New" w:eastAsia="MS Mincho" w:hAnsi="Courier New"/>
          <w:color w:val="993366"/>
          <w:sz w:val="16"/>
          <w:lang w:eastAsia="en-GB"/>
        </w:rPr>
        <w:t>STRING</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(16))</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p>
    <w:p w14:paraId="6F60A54A"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w:t>
      </w:r>
    </w:p>
    <w:p w14:paraId="69B1F354"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fr2-r17</w:t>
      </w:r>
      <w:r>
        <w:rPr>
          <w:rFonts w:ascii="Courier New" w:eastAsia="Times New Roman"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6AD0C9A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 xml:space="preserve"> scs-60kHz-r17</w:t>
      </w:r>
      <w:r>
        <w:rPr>
          <w:rFonts w:ascii="Courier New" w:eastAsia="Times New Roman" w:hAnsi="Courier New"/>
          <w:sz w:val="16"/>
          <w:lang w:eastAsia="en-GB"/>
        </w:rPr>
        <w:t xml:space="preserve">                                     </w:t>
      </w:r>
      <w:r>
        <w:rPr>
          <w:rFonts w:ascii="Courier New" w:eastAsia="MS Mincho" w:hAnsi="Courier New"/>
          <w:color w:val="993366"/>
          <w:sz w:val="16"/>
          <w:lang w:eastAsia="en-GB"/>
        </w:rPr>
        <w:t>BIT</w:t>
      </w:r>
      <w:r>
        <w:rPr>
          <w:rFonts w:ascii="Courier New" w:eastAsia="MS Mincho" w:hAnsi="Courier New"/>
          <w:sz w:val="16"/>
          <w:lang w:eastAsia="en-GB"/>
        </w:rPr>
        <w:t xml:space="preserve"> </w:t>
      </w:r>
      <w:r>
        <w:rPr>
          <w:rFonts w:ascii="Courier New" w:eastAsia="MS Mincho" w:hAnsi="Courier New"/>
          <w:color w:val="993366"/>
          <w:sz w:val="16"/>
          <w:lang w:eastAsia="en-GB"/>
        </w:rPr>
        <w:t>STRING</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(16))</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66D4502C"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 xml:space="preserve"> scs-120kHz-r17</w:t>
      </w:r>
      <w:r>
        <w:rPr>
          <w:rFonts w:ascii="Courier New" w:eastAsia="Times New Roman" w:hAnsi="Courier New"/>
          <w:sz w:val="16"/>
          <w:lang w:eastAsia="en-GB"/>
        </w:rPr>
        <w:t xml:space="preserve">                                    </w:t>
      </w:r>
      <w:r>
        <w:rPr>
          <w:rFonts w:ascii="Courier New" w:eastAsia="MS Mincho" w:hAnsi="Courier New"/>
          <w:color w:val="993366"/>
          <w:sz w:val="16"/>
          <w:lang w:eastAsia="en-GB"/>
        </w:rPr>
        <w:t>BIT</w:t>
      </w:r>
      <w:r>
        <w:rPr>
          <w:rFonts w:ascii="Courier New" w:eastAsia="MS Mincho" w:hAnsi="Courier New"/>
          <w:sz w:val="16"/>
          <w:lang w:eastAsia="en-GB"/>
        </w:rPr>
        <w:t xml:space="preserve"> </w:t>
      </w:r>
      <w:r>
        <w:rPr>
          <w:rFonts w:ascii="Courier New" w:eastAsia="MS Mincho" w:hAnsi="Courier New"/>
          <w:color w:val="993366"/>
          <w:sz w:val="16"/>
          <w:lang w:eastAsia="en-GB"/>
        </w:rPr>
        <w:t>STRING</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(16))</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p>
    <w:p w14:paraId="7A149FCB"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w:t>
      </w:r>
    </w:p>
    <w:p w14:paraId="04431999"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1D39B6F6"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extendedCP-Mode2Random-r17</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4A2CAD92"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dl-openLoopPC-Sidelink-r17</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p>
    <w:p w14:paraId="2F0B885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687A445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Times New Roman" w:hAnsi="Courier New"/>
          <w:sz w:val="16"/>
          <w:lang w:eastAsia="en-GB"/>
        </w:rPr>
        <w:t xml:space="preserve">    </w:t>
      </w:r>
      <w:r>
        <w:rPr>
          <w:rFonts w:ascii="Courier New" w:eastAsia="MS Mincho" w:hAnsi="Courier New"/>
          <w:color w:val="808080"/>
          <w:sz w:val="16"/>
          <w:lang w:eastAsia="en-GB"/>
        </w:rPr>
        <w:t>--32-4b</w:t>
      </w:r>
    </w:p>
    <w:p w14:paraId="359C125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sync-Sidelink-v1710</w:t>
      </w:r>
      <w:r>
        <w:rPr>
          <w:rFonts w:ascii="Courier New" w:eastAsia="Times New Roman"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3F79A7C5"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sync-GNSS-r17</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3926019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gNB-Sync-r17</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0216D8B8"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gNB-GNSS-UE-SyncWithPriorityOnGNB-ENB-r17</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4184B16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gNB-GNSS-UE-SyncWithPriorityOnGNSS-r17</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p>
    <w:p w14:paraId="1A97B7B6"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496F771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Times New Roman" w:hAnsi="Courier New"/>
          <w:sz w:val="16"/>
          <w:lang w:eastAsia="en-GB"/>
        </w:rPr>
        <w:t xml:space="preserve">    </w:t>
      </w:r>
      <w:r>
        <w:rPr>
          <w:rFonts w:ascii="Courier New" w:eastAsia="MS Mincho" w:hAnsi="Courier New"/>
          <w:color w:val="808080"/>
          <w:sz w:val="16"/>
          <w:lang w:eastAsia="en-GB"/>
        </w:rPr>
        <w:t>--32-4c</w:t>
      </w:r>
    </w:p>
    <w:p w14:paraId="5437989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enb-sync-Sidelink-v1710</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73E6F69B"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Times New Roman" w:hAnsi="Courier New"/>
          <w:sz w:val="16"/>
          <w:lang w:eastAsia="en-GB"/>
        </w:rPr>
        <w:t xml:space="preserve">    </w:t>
      </w:r>
      <w:r>
        <w:rPr>
          <w:rFonts w:ascii="Courier New" w:eastAsia="MS Mincho" w:hAnsi="Courier New"/>
          <w:color w:val="808080"/>
          <w:sz w:val="16"/>
          <w:lang w:eastAsia="en-GB"/>
        </w:rPr>
        <w:t>--32-5a-2</w:t>
      </w:r>
    </w:p>
    <w:p w14:paraId="7E8F9942"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rx-IUC-Scheme1-PreferredMode2Sidelink-r17</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65F76A0B"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Times New Roman" w:hAnsi="Courier New"/>
          <w:sz w:val="16"/>
          <w:lang w:eastAsia="en-GB"/>
        </w:rPr>
        <w:t xml:space="preserve">    </w:t>
      </w:r>
      <w:r>
        <w:rPr>
          <w:rFonts w:ascii="Courier New" w:eastAsia="MS Mincho" w:hAnsi="Courier New"/>
          <w:color w:val="808080"/>
          <w:sz w:val="16"/>
          <w:lang w:eastAsia="en-GB"/>
        </w:rPr>
        <w:t>--32-5a-3</w:t>
      </w:r>
    </w:p>
    <w:p w14:paraId="5FAC0594"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rx-IUC-Scheme1-NonPreferredMode2Sidelink-r17</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655EF9F2"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Times New Roman" w:hAnsi="Courier New"/>
          <w:sz w:val="16"/>
          <w:lang w:eastAsia="en-GB"/>
        </w:rPr>
        <w:t xml:space="preserve">    </w:t>
      </w:r>
      <w:r>
        <w:rPr>
          <w:rFonts w:ascii="Courier New" w:eastAsia="MS Mincho" w:hAnsi="Courier New"/>
          <w:color w:val="808080"/>
          <w:sz w:val="16"/>
          <w:lang w:eastAsia="en-GB"/>
        </w:rPr>
        <w:t>--32-5b-2</w:t>
      </w:r>
    </w:p>
    <w:p w14:paraId="07A7AA6F"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rx-IUC-Scheme2-Mode2Sidelink-r17</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{n5, n15, n25, n32, n35, n45, n50, n64}</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46421EEB"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Times New Roman" w:hAnsi="Courier New"/>
          <w:sz w:val="16"/>
          <w:lang w:eastAsia="en-GB"/>
        </w:rPr>
        <w:lastRenderedPageBreak/>
        <w:t xml:space="preserve">    </w:t>
      </w:r>
      <w:r>
        <w:rPr>
          <w:rFonts w:ascii="Courier New" w:eastAsia="MS Mincho" w:hAnsi="Courier New"/>
          <w:color w:val="808080"/>
          <w:sz w:val="16"/>
          <w:lang w:eastAsia="en-GB"/>
        </w:rPr>
        <w:t>--32-6-1</w:t>
      </w:r>
    </w:p>
    <w:p w14:paraId="71A8F8DB"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rx-IUC-Scheme1-SCI-r17</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7A5FE17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Times New Roman" w:hAnsi="Courier New"/>
          <w:sz w:val="16"/>
          <w:lang w:eastAsia="en-GB"/>
        </w:rPr>
        <w:t xml:space="preserve">    </w:t>
      </w:r>
      <w:r>
        <w:rPr>
          <w:rFonts w:ascii="Courier New" w:eastAsia="MS Mincho" w:hAnsi="Courier New"/>
          <w:color w:val="808080"/>
          <w:sz w:val="16"/>
          <w:lang w:eastAsia="en-GB"/>
        </w:rPr>
        <w:t>--32-6-2</w:t>
      </w:r>
    </w:p>
    <w:p w14:paraId="4B589DDE"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rx-IUC-Scheme1-SCI-ExplicitReq-r17</w:t>
      </w:r>
      <w:r>
        <w:rPr>
          <w:rFonts w:ascii="Courier New" w:eastAsia="Times New Roman"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p>
    <w:p w14:paraId="21AD2431"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w:t>
      </w:r>
    </w:p>
    <w:p w14:paraId="0A523DC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w:t>
      </w:r>
    </w:p>
    <w:p w14:paraId="1018A3D5"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MS Mincho" w:hAnsi="Courier New"/>
          <w:sz w:val="16"/>
          <w:lang w:eastAsia="en-GB"/>
        </w:rPr>
        <w:t xml:space="preserve">    </w:t>
      </w:r>
      <w:r>
        <w:rPr>
          <w:rFonts w:ascii="Courier New" w:eastAsia="MS Mincho" w:hAnsi="Courier New"/>
          <w:color w:val="808080"/>
          <w:sz w:val="16"/>
          <w:lang w:eastAsia="en-GB"/>
        </w:rPr>
        <w:t>-- R4 45-2: SL reception in intra-carrier guard band</w:t>
      </w:r>
    </w:p>
    <w:p w14:paraId="1C51E01F" w14:textId="45A61634"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宋体" w:hAnsi="Courier New"/>
          <w:color w:val="993366"/>
          <w:sz w:val="16"/>
          <w:lang w:val="en-US" w:eastAsia="zh-CN"/>
        </w:rPr>
      </w:pPr>
      <w:r>
        <w:rPr>
          <w:rFonts w:ascii="Courier New" w:eastAsia="MS Mincho" w:hAnsi="Courier New"/>
          <w:sz w:val="16"/>
          <w:lang w:eastAsia="en-GB"/>
        </w:rPr>
        <w:t xml:space="preserve">sl-ReceptionIntraCarrierGuardBand-r18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p>
    <w:p w14:paraId="0FAEA342" w14:textId="73EDA2EE" w:rsidR="00515A9B" w:rsidRDefault="00515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宋体" w:hAnsi="Courier New"/>
          <w:color w:val="993366"/>
          <w:sz w:val="16"/>
          <w:lang w:val="en-US" w:eastAsia="zh-CN"/>
        </w:rPr>
      </w:pPr>
      <w:r>
        <w:rPr>
          <w:rFonts w:ascii="Courier New" w:eastAsia="MS Mincho" w:hAnsi="Courier New"/>
          <w:sz w:val="16"/>
          <w:lang w:eastAsia="en-GB"/>
        </w:rPr>
        <w:t>]]</w:t>
      </w:r>
      <w:ins w:id="308" w:author="Xiaomi (Xiaolong)" w:date="2024-02-19T10:26:00Z">
        <w:r>
          <w:rPr>
            <w:rFonts w:ascii="Courier New" w:eastAsia="MS Mincho" w:hAnsi="Courier New"/>
            <w:sz w:val="16"/>
            <w:lang w:eastAsia="en-GB"/>
          </w:rPr>
          <w:t>,</w:t>
        </w:r>
      </w:ins>
    </w:p>
    <w:p w14:paraId="326FC479" w14:textId="297A08E0" w:rsidR="00515A9B" w:rsidRDefault="00515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309" w:author="Xiaomi (Xiaolong)" w:date="2024-02-19T10:27:00Z"/>
          <w:rFonts w:ascii="Courier New" w:eastAsia="MS Mincho" w:hAnsi="Courier New"/>
          <w:sz w:val="16"/>
          <w:lang w:eastAsia="en-GB"/>
        </w:rPr>
      </w:pPr>
      <w:ins w:id="310" w:author="Xiaomi (Xiaolong)" w:date="2024-02-19T10:26:00Z">
        <w:r>
          <w:rPr>
            <w:rFonts w:ascii="Courier New" w:eastAsia="MS Mincho" w:hAnsi="Courier New"/>
            <w:sz w:val="16"/>
            <w:lang w:eastAsia="en-GB"/>
          </w:rPr>
          <w:t>[[</w:t>
        </w:r>
      </w:ins>
    </w:p>
    <w:p w14:paraId="7C0B5F00" w14:textId="77777777" w:rsidR="00515A9B" w:rsidRDefault="00515A9B" w:rsidP="00515A9B">
      <w:pPr>
        <w:shd w:val="clear" w:color="auto" w:fill="E6E6E6"/>
        <w:overflowPunct w:val="0"/>
        <w:autoSpaceDE w:val="0"/>
        <w:autoSpaceDN w:val="0"/>
        <w:adjustRightInd w:val="0"/>
        <w:ind w:firstLine="320"/>
        <w:textAlignment w:val="baseline"/>
        <w:rPr>
          <w:ins w:id="311" w:author="Xiaomi (Xiaolong)" w:date="2024-02-19T10:27:00Z"/>
          <w:rFonts w:ascii="Courier New" w:eastAsia="Times New Roman" w:hAnsi="Courier New"/>
          <w:sz w:val="16"/>
          <w:lang w:val="en-US" w:eastAsia="zh-CN"/>
        </w:rPr>
      </w:pPr>
      <w:ins w:id="312" w:author="Xiaomi (Xiaolong)" w:date="2024-02-19T10:27:00Z">
        <w:r>
          <w:rPr>
            <w:rFonts w:ascii="Courier New" w:eastAsia="Times New Roman" w:hAnsi="Courier New"/>
            <w:sz w:val="16"/>
            <w:lang w:val="en-US" w:eastAsia="zh-CN"/>
          </w:rPr>
          <w:t>--R1 41-1-</w:t>
        </w:r>
        <w:r>
          <w:rPr>
            <w:rFonts w:ascii="Courier New" w:eastAsia="Times New Roman" w:hAnsi="Courier New" w:hint="eastAsia"/>
            <w:sz w:val="16"/>
            <w:lang w:val="en-US" w:eastAsia="zh-CN"/>
          </w:rPr>
          <w:t>2 Receiving SL-PRS in a shared resource pool</w:t>
        </w:r>
      </w:ins>
    </w:p>
    <w:p w14:paraId="5B48702B" w14:textId="77777777" w:rsidR="00515A9B" w:rsidRDefault="00515A9B" w:rsidP="00515A9B">
      <w:pPr>
        <w:shd w:val="clear" w:color="auto" w:fill="E6E6E6"/>
        <w:overflowPunct w:val="0"/>
        <w:autoSpaceDE w:val="0"/>
        <w:autoSpaceDN w:val="0"/>
        <w:adjustRightInd w:val="0"/>
        <w:ind w:firstLine="320"/>
        <w:textAlignment w:val="baseline"/>
        <w:rPr>
          <w:ins w:id="313" w:author="Xiaomi (Xiaolong)" w:date="2024-02-19T10:27:00Z"/>
          <w:rFonts w:ascii="Courier New" w:eastAsia="宋体" w:hAnsi="Courier New"/>
          <w:sz w:val="16"/>
          <w:lang w:val="en-US" w:eastAsia="zh-CN"/>
        </w:rPr>
      </w:pPr>
      <w:proofErr w:type="spellStart"/>
      <w:ins w:id="314" w:author="Xiaomi (Xiaolong)" w:date="2024-02-19T10:27:00Z">
        <w:r>
          <w:rPr>
            <w:rFonts w:ascii="Courier New" w:eastAsia="宋体" w:hAnsi="Courier New" w:hint="eastAsia"/>
            <w:sz w:val="16"/>
            <w:lang w:val="en-US" w:eastAsia="zh-CN"/>
          </w:rPr>
          <w:t>sl</w:t>
        </w:r>
        <w:proofErr w:type="spellEnd"/>
        <w:r>
          <w:rPr>
            <w:rFonts w:ascii="Courier New" w:eastAsia="宋体" w:hAnsi="Courier New" w:hint="eastAsia"/>
            <w:sz w:val="16"/>
            <w:lang w:val="en-US" w:eastAsia="zh-CN"/>
          </w:rPr>
          <w:t>-PRS-</w:t>
        </w:r>
        <w:proofErr w:type="spellStart"/>
        <w:r>
          <w:rPr>
            <w:rFonts w:ascii="Courier New" w:eastAsia="宋体" w:hAnsi="Courier New" w:hint="eastAsia"/>
            <w:sz w:val="16"/>
            <w:lang w:val="en-US" w:eastAsia="zh-CN"/>
          </w:rPr>
          <w:t>RxInSharedResourcePool</w:t>
        </w:r>
        <w:proofErr w:type="spellEnd"/>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r>
          <w:rPr>
            <w:rFonts w:ascii="Courier New" w:eastAsia="宋体" w:hAnsi="Courier New" w:hint="eastAsia"/>
            <w:sz w:val="16"/>
            <w:lang w:val="en-US" w:eastAsia="zh-CN"/>
          </w:rPr>
          <w:t>{supported}</w:t>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MS Mincho" w:hAnsi="Courier New"/>
            <w:color w:val="993366"/>
            <w:sz w:val="16"/>
            <w:lang w:eastAsia="en-GB"/>
          </w:rPr>
          <w:t>OPTIONAL</w:t>
        </w:r>
        <w:r>
          <w:rPr>
            <w:rFonts w:ascii="Courier New" w:eastAsia="宋体" w:hAnsi="Courier New" w:hint="eastAsia"/>
            <w:sz w:val="16"/>
            <w:lang w:val="en-US" w:eastAsia="zh-CN"/>
          </w:rPr>
          <w:t>,</w:t>
        </w:r>
      </w:ins>
    </w:p>
    <w:p w14:paraId="0504147D" w14:textId="77777777" w:rsidR="00515A9B" w:rsidRDefault="00515A9B" w:rsidP="00515A9B">
      <w:pPr>
        <w:shd w:val="clear" w:color="auto" w:fill="E6E6E6"/>
        <w:overflowPunct w:val="0"/>
        <w:autoSpaceDE w:val="0"/>
        <w:autoSpaceDN w:val="0"/>
        <w:adjustRightInd w:val="0"/>
        <w:ind w:firstLine="320"/>
        <w:textAlignment w:val="baseline"/>
        <w:rPr>
          <w:ins w:id="315" w:author="Xiaomi (Xiaolong)" w:date="2024-02-19T10:27:00Z"/>
          <w:rFonts w:ascii="Courier New" w:eastAsia="宋体" w:hAnsi="Courier New"/>
          <w:sz w:val="16"/>
          <w:lang w:val="en-US" w:eastAsia="zh-CN"/>
        </w:rPr>
      </w:pPr>
      <w:ins w:id="316" w:author="Xiaomi (Xiaolong)" w:date="2024-02-19T10:27:00Z">
        <w:r>
          <w:rPr>
            <w:rFonts w:ascii="Courier New" w:eastAsia="Times New Roman" w:hAnsi="Courier New"/>
            <w:sz w:val="16"/>
            <w:lang w:val="en-US" w:eastAsia="zh-CN"/>
          </w:rPr>
          <w:t>--R1 41-1-</w:t>
        </w:r>
        <w:r>
          <w:rPr>
            <w:rFonts w:ascii="Courier New" w:eastAsia="Times New Roman" w:hAnsi="Courier New" w:hint="eastAsia"/>
            <w:sz w:val="16"/>
            <w:lang w:val="en-US" w:eastAsia="zh-CN"/>
          </w:rPr>
          <w:t>3</w:t>
        </w:r>
        <w:r>
          <w:rPr>
            <w:rFonts w:ascii="Courier New" w:eastAsia="宋体" w:hAnsi="Courier New" w:hint="eastAsia"/>
            <w:sz w:val="16"/>
            <w:lang w:val="en-US" w:eastAsia="zh-CN"/>
          </w:rPr>
          <w:t xml:space="preserve"> Receiving SL-PRS in a dedicated resource pool  </w:t>
        </w:r>
      </w:ins>
    </w:p>
    <w:p w14:paraId="0892C459" w14:textId="77777777" w:rsidR="00515A9B" w:rsidRDefault="00515A9B" w:rsidP="00515A9B">
      <w:pPr>
        <w:shd w:val="clear" w:color="auto" w:fill="E6E6E6"/>
        <w:overflowPunct w:val="0"/>
        <w:autoSpaceDE w:val="0"/>
        <w:autoSpaceDN w:val="0"/>
        <w:adjustRightInd w:val="0"/>
        <w:ind w:firstLine="320"/>
        <w:textAlignment w:val="baseline"/>
        <w:rPr>
          <w:ins w:id="317" w:author="Xiaomi (Xiaolong)" w:date="2024-02-19T10:27:00Z"/>
          <w:rFonts w:ascii="Courier New" w:eastAsia="宋体" w:hAnsi="Courier New"/>
          <w:sz w:val="16"/>
          <w:lang w:val="en-US" w:eastAsia="zh-CN"/>
        </w:rPr>
      </w:pPr>
      <w:proofErr w:type="spellStart"/>
      <w:ins w:id="318" w:author="Xiaomi (Xiaolong)" w:date="2024-02-19T10:27:00Z">
        <w:r>
          <w:rPr>
            <w:rFonts w:ascii="Courier New" w:eastAsia="宋体" w:hAnsi="Courier New" w:hint="eastAsia"/>
            <w:sz w:val="16"/>
            <w:lang w:val="en-US" w:eastAsia="zh-CN"/>
          </w:rPr>
          <w:t>sl</w:t>
        </w:r>
        <w:proofErr w:type="spellEnd"/>
        <w:r>
          <w:rPr>
            <w:rFonts w:ascii="Courier New" w:eastAsia="宋体" w:hAnsi="Courier New" w:hint="eastAsia"/>
            <w:sz w:val="16"/>
            <w:lang w:val="en-US" w:eastAsia="zh-CN"/>
          </w:rPr>
          <w:t>-PRS-</w:t>
        </w:r>
        <w:proofErr w:type="spellStart"/>
        <w:r>
          <w:rPr>
            <w:rFonts w:ascii="Courier New" w:eastAsia="宋体" w:hAnsi="Courier New" w:hint="eastAsia"/>
            <w:sz w:val="16"/>
            <w:lang w:val="en-US" w:eastAsia="zh-CN"/>
          </w:rPr>
          <w:t>RxInDedicatedResourcePool</w:t>
        </w:r>
        <w:proofErr w:type="spellEnd"/>
        <w:r>
          <w:rPr>
            <w:rFonts w:ascii="Courier New" w:eastAsia="宋体" w:hAnsi="Courier New" w:hint="eastAsia"/>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r>
          <w:rPr>
            <w:rFonts w:ascii="Courier New" w:eastAsia="宋体" w:hAnsi="Courier New" w:hint="eastAsia"/>
            <w:sz w:val="16"/>
            <w:lang w:val="en-US" w:eastAsia="zh-CN"/>
          </w:rPr>
          <w:t>{supported}</w:t>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MS Mincho" w:hAnsi="Courier New"/>
            <w:color w:val="993366"/>
            <w:sz w:val="16"/>
            <w:lang w:eastAsia="en-GB"/>
          </w:rPr>
          <w:t>OPTIONAL</w:t>
        </w:r>
        <w:r>
          <w:rPr>
            <w:rFonts w:ascii="Courier New" w:eastAsia="宋体" w:hAnsi="Courier New" w:hint="eastAsia"/>
            <w:sz w:val="16"/>
            <w:lang w:val="en-US" w:eastAsia="zh-CN"/>
          </w:rPr>
          <w:t xml:space="preserve">, </w:t>
        </w:r>
      </w:ins>
    </w:p>
    <w:p w14:paraId="01834202" w14:textId="77777777" w:rsidR="00515A9B" w:rsidRDefault="00515A9B" w:rsidP="00515A9B">
      <w:pPr>
        <w:shd w:val="clear" w:color="auto" w:fill="E6E6E6"/>
        <w:overflowPunct w:val="0"/>
        <w:autoSpaceDE w:val="0"/>
        <w:autoSpaceDN w:val="0"/>
        <w:adjustRightInd w:val="0"/>
        <w:ind w:firstLine="320"/>
        <w:textAlignment w:val="baseline"/>
        <w:rPr>
          <w:ins w:id="319" w:author="Xiaomi (Xiaolong)" w:date="2024-02-19T10:27:00Z"/>
          <w:rFonts w:ascii="Courier New" w:eastAsia="宋体" w:hAnsi="Courier New"/>
          <w:sz w:val="16"/>
          <w:lang w:val="en-US" w:eastAsia="zh-CN"/>
        </w:rPr>
      </w:pPr>
      <w:ins w:id="320" w:author="Xiaomi (Xiaolong)" w:date="2024-02-19T10:27:00Z">
        <w:r>
          <w:rPr>
            <w:rFonts w:ascii="Courier New" w:eastAsia="Times New Roman" w:hAnsi="Courier New"/>
            <w:sz w:val="16"/>
            <w:lang w:val="en-US" w:eastAsia="zh-CN"/>
          </w:rPr>
          <w:t>--R1 41-1-</w:t>
        </w:r>
        <w:r>
          <w:rPr>
            <w:rFonts w:ascii="Courier New" w:eastAsia="Times New Roman" w:hAnsi="Courier New" w:hint="eastAsia"/>
            <w:sz w:val="16"/>
            <w:lang w:val="en-US" w:eastAsia="zh-CN"/>
          </w:rPr>
          <w:t xml:space="preserve">4a </w:t>
        </w:r>
        <w:r>
          <w:rPr>
            <w:rFonts w:ascii="Courier New" w:eastAsia="宋体" w:hAnsi="Courier New" w:cs="Arial"/>
            <w:sz w:val="16"/>
            <w:szCs w:val="18"/>
            <w:lang w:eastAsia="zh-CN"/>
          </w:rPr>
          <w:t>Transmitting SL-PRS in a shared resource pool</w:t>
        </w:r>
        <w:r>
          <w:rPr>
            <w:rFonts w:ascii="Courier New" w:eastAsia="宋体" w:hAnsi="Courier New" w:cs="Arial" w:hint="eastAsia"/>
            <w:sz w:val="16"/>
            <w:szCs w:val="18"/>
            <w:lang w:val="en-US" w:eastAsia="zh-CN"/>
          </w:rPr>
          <w:t xml:space="preserve">  </w:t>
        </w:r>
      </w:ins>
    </w:p>
    <w:p w14:paraId="2387F8A2" w14:textId="77777777" w:rsidR="00515A9B" w:rsidRDefault="00515A9B" w:rsidP="00515A9B">
      <w:pPr>
        <w:shd w:val="clear" w:color="auto" w:fill="E6E6E6"/>
        <w:overflowPunct w:val="0"/>
        <w:autoSpaceDE w:val="0"/>
        <w:autoSpaceDN w:val="0"/>
        <w:adjustRightInd w:val="0"/>
        <w:ind w:firstLine="320"/>
        <w:textAlignment w:val="baseline"/>
        <w:rPr>
          <w:ins w:id="321" w:author="Xiaomi (Xiaolong)" w:date="2024-02-19T10:27:00Z"/>
          <w:rFonts w:ascii="Courier New" w:eastAsia="宋体" w:hAnsi="Courier New"/>
          <w:sz w:val="16"/>
          <w:lang w:val="en-US" w:eastAsia="zh-CN"/>
        </w:rPr>
      </w:pPr>
      <w:proofErr w:type="spellStart"/>
      <w:ins w:id="322" w:author="Xiaomi (Xiaolong)" w:date="2024-02-19T10:27:00Z">
        <w:r>
          <w:rPr>
            <w:rFonts w:ascii="Courier New" w:eastAsia="宋体" w:hAnsi="Courier New" w:hint="eastAsia"/>
            <w:sz w:val="16"/>
            <w:lang w:val="en-US" w:eastAsia="zh-CN"/>
          </w:rPr>
          <w:t>sl</w:t>
        </w:r>
        <w:proofErr w:type="spellEnd"/>
        <w:r>
          <w:rPr>
            <w:rFonts w:ascii="Courier New" w:eastAsia="宋体" w:hAnsi="Courier New" w:hint="eastAsia"/>
            <w:sz w:val="16"/>
            <w:lang w:val="en-US" w:eastAsia="zh-CN"/>
          </w:rPr>
          <w:t>-PRS-</w:t>
        </w:r>
        <w:proofErr w:type="spellStart"/>
        <w:r>
          <w:rPr>
            <w:rFonts w:ascii="Courier New" w:eastAsia="宋体" w:hAnsi="Courier New" w:hint="eastAsia"/>
            <w:sz w:val="16"/>
            <w:lang w:val="en-US" w:eastAsia="zh-CN"/>
          </w:rPr>
          <w:t>TxInSharedResourcePool</w:t>
        </w:r>
        <w:proofErr w:type="spellEnd"/>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r>
          <w:rPr>
            <w:rFonts w:ascii="Courier New" w:eastAsia="宋体" w:hAnsi="Courier New" w:hint="eastAsia"/>
            <w:sz w:val="16"/>
            <w:lang w:val="en-US" w:eastAsia="zh-CN"/>
          </w:rPr>
          <w:t>{supported}</w:t>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MS Mincho" w:hAnsi="Courier New"/>
            <w:color w:val="993366"/>
            <w:sz w:val="16"/>
            <w:lang w:eastAsia="en-GB"/>
          </w:rPr>
          <w:t>OPTIONAL</w:t>
        </w:r>
        <w:r>
          <w:rPr>
            <w:rFonts w:ascii="Courier New" w:eastAsia="MS Mincho" w:hAnsi="Courier New"/>
            <w:sz w:val="16"/>
            <w:lang w:eastAsia="en-GB"/>
          </w:rPr>
          <w:t>,</w:t>
        </w:r>
      </w:ins>
    </w:p>
    <w:p w14:paraId="325A1148" w14:textId="77777777" w:rsidR="00515A9B" w:rsidRDefault="00515A9B" w:rsidP="00515A9B">
      <w:pPr>
        <w:shd w:val="clear" w:color="auto" w:fill="E6E6E6"/>
        <w:overflowPunct w:val="0"/>
        <w:autoSpaceDE w:val="0"/>
        <w:autoSpaceDN w:val="0"/>
        <w:adjustRightInd w:val="0"/>
        <w:ind w:firstLine="320"/>
        <w:textAlignment w:val="baseline"/>
        <w:rPr>
          <w:ins w:id="323" w:author="Xiaomi (Xiaolong)" w:date="2024-02-19T10:27:00Z"/>
          <w:rFonts w:ascii="Courier New" w:eastAsia="宋体" w:hAnsi="Courier New"/>
          <w:sz w:val="16"/>
          <w:lang w:val="en-US" w:eastAsia="zh-CN"/>
        </w:rPr>
      </w:pPr>
      <w:ins w:id="324" w:author="Xiaomi (Xiaolong)" w:date="2024-02-19T10:27:00Z">
        <w:r>
          <w:rPr>
            <w:rFonts w:ascii="Courier New" w:eastAsia="Times New Roman" w:hAnsi="Courier New"/>
            <w:sz w:val="16"/>
            <w:lang w:val="en-US" w:eastAsia="zh-CN"/>
          </w:rPr>
          <w:t>--R1 41-1-</w:t>
        </w:r>
        <w:r>
          <w:rPr>
            <w:rFonts w:ascii="Courier New" w:eastAsia="Times New Roman" w:hAnsi="Courier New" w:hint="eastAsia"/>
            <w:sz w:val="16"/>
            <w:lang w:val="en-US" w:eastAsia="zh-CN"/>
          </w:rPr>
          <w:t>4b Transmitting SL-PRS scheme 1 in a dedicated resource pool</w:t>
        </w:r>
        <w:r>
          <w:rPr>
            <w:rFonts w:ascii="Courier New" w:eastAsia="Times New Roman" w:hAnsi="Courier New" w:hint="eastAsia"/>
            <w:sz w:val="16"/>
            <w:lang w:val="en-US" w:eastAsia="zh-CN"/>
          </w:rPr>
          <w:tab/>
        </w:r>
        <w:r>
          <w:rPr>
            <w:rFonts w:ascii="Courier New" w:eastAsia="Times New Roman" w:hAnsi="Courier New" w:hint="eastAsia"/>
            <w:sz w:val="16"/>
            <w:lang w:val="en-US" w:eastAsia="zh-CN"/>
          </w:rPr>
          <w:tab/>
        </w:r>
        <w:r>
          <w:rPr>
            <w:rFonts w:ascii="Courier New" w:eastAsia="Times New Roman" w:hAnsi="Courier New" w:hint="eastAsia"/>
            <w:sz w:val="16"/>
            <w:lang w:val="en-US" w:eastAsia="zh-CN"/>
          </w:rPr>
          <w:tab/>
        </w:r>
        <w:r>
          <w:rPr>
            <w:rFonts w:ascii="Courier New" w:eastAsia="Times New Roman" w:hAnsi="Courier New" w:hint="eastAsia"/>
            <w:sz w:val="16"/>
            <w:lang w:val="en-US" w:eastAsia="zh-CN"/>
          </w:rPr>
          <w:tab/>
        </w:r>
      </w:ins>
    </w:p>
    <w:p w14:paraId="4455BF80" w14:textId="77777777" w:rsidR="00515A9B" w:rsidRDefault="00515A9B" w:rsidP="00515A9B">
      <w:pPr>
        <w:shd w:val="clear" w:color="auto" w:fill="E6E6E6"/>
        <w:overflowPunct w:val="0"/>
        <w:autoSpaceDE w:val="0"/>
        <w:autoSpaceDN w:val="0"/>
        <w:adjustRightInd w:val="0"/>
        <w:ind w:firstLine="320"/>
        <w:textAlignment w:val="baseline"/>
        <w:rPr>
          <w:ins w:id="325" w:author="Xiaomi (Xiaolong)" w:date="2024-02-19T10:27:00Z"/>
          <w:rFonts w:ascii="Courier New" w:eastAsia="宋体" w:hAnsi="Courier New"/>
          <w:sz w:val="16"/>
          <w:lang w:val="en-US" w:eastAsia="zh-CN"/>
        </w:rPr>
      </w:pPr>
      <w:ins w:id="326" w:author="Xiaomi (Xiaolong)" w:date="2024-02-19T10:27:00Z">
        <w:r>
          <w:rPr>
            <w:rFonts w:ascii="Courier New" w:eastAsia="宋体" w:hAnsi="Courier New" w:hint="eastAsia"/>
            <w:sz w:val="16"/>
            <w:lang w:val="en-US" w:eastAsia="zh-CN"/>
          </w:rPr>
          <w:t>sl-PRS-TxScheme1-InDedicatedResourcePool</w:t>
        </w:r>
        <w:r>
          <w:rPr>
            <w:rFonts w:ascii="Courier New" w:eastAsia="宋体" w:hAnsi="Courier New" w:hint="eastAsia"/>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r>
          <w:rPr>
            <w:rFonts w:ascii="Courier New" w:eastAsia="宋体" w:hAnsi="Courier New" w:hint="eastAsia"/>
            <w:sz w:val="16"/>
            <w:lang w:val="en-US" w:eastAsia="zh-CN"/>
          </w:rPr>
          <w:t>{supported}</w:t>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MS Mincho" w:hAnsi="Courier New"/>
            <w:color w:val="993366"/>
            <w:sz w:val="16"/>
            <w:lang w:eastAsia="en-GB"/>
          </w:rPr>
          <w:t>OPTIONAL</w:t>
        </w:r>
        <w:r>
          <w:rPr>
            <w:rFonts w:ascii="Courier New" w:eastAsia="MS Mincho" w:hAnsi="Courier New"/>
            <w:sz w:val="16"/>
            <w:lang w:eastAsia="en-GB"/>
          </w:rPr>
          <w:t>,</w:t>
        </w:r>
      </w:ins>
    </w:p>
    <w:p w14:paraId="28A06682" w14:textId="77777777" w:rsidR="00515A9B" w:rsidRDefault="00515A9B" w:rsidP="00515A9B">
      <w:pPr>
        <w:shd w:val="clear" w:color="auto" w:fill="E6E6E6"/>
        <w:overflowPunct w:val="0"/>
        <w:autoSpaceDE w:val="0"/>
        <w:autoSpaceDN w:val="0"/>
        <w:adjustRightInd w:val="0"/>
        <w:ind w:firstLine="320"/>
        <w:textAlignment w:val="baseline"/>
        <w:rPr>
          <w:ins w:id="327" w:author="Xiaomi (Xiaolong)" w:date="2024-02-19T10:27:00Z"/>
          <w:rFonts w:ascii="Courier New" w:eastAsia="宋体" w:hAnsi="Courier New"/>
          <w:sz w:val="16"/>
          <w:lang w:val="en-US" w:eastAsia="zh-CN"/>
        </w:rPr>
      </w:pPr>
      <w:ins w:id="328" w:author="Xiaomi (Xiaolong)" w:date="2024-02-19T10:27:00Z">
        <w:r>
          <w:rPr>
            <w:rFonts w:ascii="Courier New" w:eastAsia="Times New Roman" w:hAnsi="Courier New"/>
            <w:sz w:val="16"/>
            <w:lang w:val="en-US" w:eastAsia="zh-CN"/>
          </w:rPr>
          <w:t>--R1 41-1-</w:t>
        </w:r>
        <w:r>
          <w:rPr>
            <w:rFonts w:ascii="Courier New" w:eastAsia="Times New Roman" w:hAnsi="Courier New" w:hint="eastAsia"/>
            <w:sz w:val="16"/>
            <w:lang w:val="en-US" w:eastAsia="zh-CN"/>
          </w:rPr>
          <w:t>4c Transmitting SL-PRS mode 2 in a dedicated resource pool</w:t>
        </w:r>
      </w:ins>
    </w:p>
    <w:p w14:paraId="2C8952A8" w14:textId="77777777" w:rsidR="00515A9B" w:rsidRDefault="00515A9B" w:rsidP="00515A9B">
      <w:pPr>
        <w:shd w:val="clear" w:color="auto" w:fill="E6E6E6"/>
        <w:overflowPunct w:val="0"/>
        <w:autoSpaceDE w:val="0"/>
        <w:autoSpaceDN w:val="0"/>
        <w:adjustRightInd w:val="0"/>
        <w:ind w:firstLine="320"/>
        <w:textAlignment w:val="baseline"/>
        <w:rPr>
          <w:ins w:id="329" w:author="Xiaomi (Xiaolong)" w:date="2024-02-19T10:27:00Z"/>
          <w:rFonts w:ascii="Courier New" w:eastAsia="宋体" w:hAnsi="Courier New"/>
          <w:sz w:val="16"/>
          <w:lang w:val="en-US" w:eastAsia="zh-CN"/>
        </w:rPr>
      </w:pPr>
      <w:ins w:id="330" w:author="Xiaomi (Xiaolong)" w:date="2024-02-19T10:27:00Z">
        <w:r>
          <w:rPr>
            <w:rFonts w:ascii="Courier New" w:eastAsia="宋体" w:hAnsi="Courier New" w:hint="eastAsia"/>
            <w:sz w:val="16"/>
            <w:lang w:val="en-US" w:eastAsia="zh-CN"/>
          </w:rPr>
          <w:t>sl-PRS-TxScheme2-InDedicatedResourcePool</w:t>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sz w:val="16"/>
            <w:lang w:val="en-US" w:eastAsia="zh-CN"/>
          </w:rPr>
          <w:tab/>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r>
          <w:rPr>
            <w:rFonts w:ascii="Courier New" w:eastAsia="宋体" w:hAnsi="Courier New" w:hint="eastAsia"/>
            <w:sz w:val="16"/>
            <w:lang w:val="en-US" w:eastAsia="zh-CN"/>
          </w:rPr>
          <w:t>{supported}</w:t>
        </w:r>
        <w:r>
          <w:rPr>
            <w:rFonts w:ascii="Courier New" w:eastAsia="宋体" w:hAnsi="Courier New" w:hint="eastAsia"/>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MS Mincho" w:hAnsi="Courier New"/>
            <w:color w:val="993366"/>
            <w:sz w:val="16"/>
            <w:lang w:eastAsia="en-GB"/>
          </w:rPr>
          <w:t>OPTIONAL</w:t>
        </w:r>
        <w:r>
          <w:rPr>
            <w:rFonts w:ascii="Courier New" w:eastAsia="MS Mincho" w:hAnsi="Courier New"/>
            <w:sz w:val="16"/>
            <w:lang w:eastAsia="en-GB"/>
          </w:rPr>
          <w:t>,</w:t>
        </w:r>
      </w:ins>
    </w:p>
    <w:p w14:paraId="2B34D12C" w14:textId="77777777" w:rsidR="00515A9B" w:rsidRDefault="00515A9B" w:rsidP="00515A9B">
      <w:pPr>
        <w:shd w:val="clear" w:color="auto" w:fill="E6E6E6"/>
        <w:overflowPunct w:val="0"/>
        <w:autoSpaceDE w:val="0"/>
        <w:autoSpaceDN w:val="0"/>
        <w:adjustRightInd w:val="0"/>
        <w:ind w:firstLineChars="200" w:firstLine="320"/>
        <w:textAlignment w:val="baseline"/>
        <w:rPr>
          <w:ins w:id="331" w:author="Xiaomi (Xiaolong)" w:date="2024-02-19T10:27:00Z"/>
          <w:rFonts w:ascii="Courier New" w:eastAsia="宋体" w:hAnsi="Courier New"/>
          <w:sz w:val="16"/>
          <w:lang w:eastAsia="en-GB"/>
        </w:rPr>
      </w:pPr>
      <w:ins w:id="332" w:author="Xiaomi (Xiaolong)" w:date="2024-02-19T10:27:00Z">
        <w:r>
          <w:rPr>
            <w:rFonts w:ascii="Courier New" w:eastAsia="宋体" w:hAnsi="Courier New"/>
            <w:sz w:val="16"/>
            <w:lang w:eastAsia="en-GB"/>
          </w:rPr>
          <w:t>--R1 41-1-</w:t>
        </w:r>
        <w:r>
          <w:rPr>
            <w:rFonts w:ascii="Courier New" w:eastAsia="宋体" w:hAnsi="Courier New" w:hint="eastAsia"/>
            <w:sz w:val="16"/>
            <w:lang w:val="en-US" w:eastAsia="zh-CN"/>
          </w:rPr>
          <w:t>5</w:t>
        </w:r>
        <w:r>
          <w:rPr>
            <w:rFonts w:ascii="Courier New" w:eastAsia="宋体" w:hAnsi="Courier New" w:hint="eastAsia"/>
            <w:sz w:val="16"/>
            <w:lang w:eastAsia="en-GB"/>
          </w:rPr>
          <w:t xml:space="preserve"> SL-PRS congestion control in a dedicated resource pool</w:t>
        </w:r>
      </w:ins>
    </w:p>
    <w:p w14:paraId="24494C2B" w14:textId="77777777" w:rsidR="00515A9B" w:rsidRDefault="00515A9B" w:rsidP="00515A9B">
      <w:pPr>
        <w:shd w:val="clear" w:color="auto" w:fill="E6E6E6"/>
        <w:overflowPunct w:val="0"/>
        <w:autoSpaceDE w:val="0"/>
        <w:autoSpaceDN w:val="0"/>
        <w:adjustRightInd w:val="0"/>
        <w:ind w:firstLineChars="200" w:firstLine="320"/>
        <w:textAlignment w:val="baseline"/>
        <w:rPr>
          <w:ins w:id="333" w:author="Xiaomi (Xiaolong)" w:date="2024-02-19T10:27:00Z"/>
          <w:rFonts w:ascii="Courier New" w:eastAsia="宋体" w:hAnsi="Courier New"/>
          <w:sz w:val="16"/>
          <w:lang w:val="en-US" w:eastAsia="zh-CN"/>
        </w:rPr>
      </w:pPr>
      <w:proofErr w:type="spellStart"/>
      <w:ins w:id="334" w:author="Xiaomi (Xiaolong)" w:date="2024-02-19T10:27:00Z">
        <w:r>
          <w:rPr>
            <w:rFonts w:ascii="Courier New" w:eastAsia="宋体" w:hAnsi="Courier New" w:hint="eastAsia"/>
            <w:sz w:val="16"/>
            <w:lang w:val="en-US" w:eastAsia="zh-CN"/>
          </w:rPr>
          <w:t>sl</w:t>
        </w:r>
        <w:proofErr w:type="spellEnd"/>
        <w:r>
          <w:rPr>
            <w:rFonts w:ascii="Courier New" w:eastAsia="宋体" w:hAnsi="Courier New" w:hint="eastAsia"/>
            <w:sz w:val="16"/>
            <w:lang w:val="en-US" w:eastAsia="zh-CN"/>
          </w:rPr>
          <w:t>-PRS-</w:t>
        </w:r>
        <w:proofErr w:type="spellStart"/>
        <w:r>
          <w:rPr>
            <w:rFonts w:ascii="Courier New" w:eastAsia="宋体" w:hAnsi="Courier New" w:hint="eastAsia"/>
            <w:sz w:val="16"/>
            <w:lang w:val="en-US" w:eastAsia="zh-CN"/>
          </w:rPr>
          <w:t>CongestionCtrl</w:t>
        </w:r>
        <w:proofErr w:type="spellEnd"/>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hint="eastAsia"/>
            <w:sz w:val="16"/>
            <w:lang w:val="en-US" w:eastAsia="zh-CN"/>
          </w:rPr>
          <w:tab/>
        </w:r>
        <w:r>
          <w:rPr>
            <w:rFonts w:ascii="Courier New" w:eastAsia="宋体" w:hAnsi="Courier New"/>
            <w:sz w:val="16"/>
            <w:lang w:val="en-US" w:eastAsia="zh-CN"/>
          </w:rPr>
          <w:tab/>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r>
          <w:rPr>
            <w:rFonts w:ascii="Courier New" w:eastAsia="宋体" w:hAnsi="Courier New" w:hint="eastAsia"/>
            <w:sz w:val="16"/>
            <w:lang w:val="en-US" w:eastAsia="zh-CN"/>
          </w:rPr>
          <w:t>{procTime1,</w:t>
        </w:r>
        <w:r>
          <w:rPr>
            <w:rFonts w:ascii="Courier New" w:eastAsia="宋体" w:hAnsi="Courier New"/>
            <w:sz w:val="16"/>
            <w:lang w:val="en-US" w:eastAsia="zh-CN"/>
          </w:rPr>
          <w:t xml:space="preserve"> </w:t>
        </w:r>
        <w:r>
          <w:rPr>
            <w:rFonts w:ascii="Courier New" w:eastAsia="宋体" w:hAnsi="Courier New" w:hint="eastAsia"/>
            <w:sz w:val="16"/>
            <w:lang w:val="en-US" w:eastAsia="zh-CN"/>
          </w:rPr>
          <w:t>procTime2, procTime3}</w:t>
        </w:r>
        <w:r>
          <w:rPr>
            <w:rFonts w:ascii="Courier New" w:eastAsia="宋体" w:hAnsi="Courier New" w:hint="eastAsia"/>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MS Mincho" w:hAnsi="Courier New"/>
            <w:color w:val="993366"/>
            <w:sz w:val="16"/>
            <w:lang w:eastAsia="en-GB"/>
          </w:rPr>
          <w:t>OPTIONAL</w:t>
        </w:r>
        <w:r>
          <w:rPr>
            <w:rFonts w:ascii="Courier New" w:eastAsia="MS Mincho" w:hAnsi="Courier New"/>
            <w:sz w:val="16"/>
            <w:lang w:eastAsia="en-GB"/>
          </w:rPr>
          <w:t>,</w:t>
        </w:r>
      </w:ins>
    </w:p>
    <w:p w14:paraId="2AFBD687" w14:textId="77777777" w:rsidR="00515A9B" w:rsidRDefault="00515A9B" w:rsidP="00515A9B">
      <w:pPr>
        <w:shd w:val="clear" w:color="auto" w:fill="E6E6E6"/>
        <w:overflowPunct w:val="0"/>
        <w:autoSpaceDE w:val="0"/>
        <w:autoSpaceDN w:val="0"/>
        <w:adjustRightInd w:val="0"/>
        <w:ind w:firstLineChars="200" w:firstLine="320"/>
        <w:textAlignment w:val="baseline"/>
        <w:rPr>
          <w:ins w:id="335" w:author="Xiaomi (Xiaolong)" w:date="2024-02-19T10:27:00Z"/>
          <w:rFonts w:ascii="Courier New" w:eastAsia="宋体" w:hAnsi="Courier New"/>
          <w:sz w:val="16"/>
          <w:lang w:eastAsia="en-GB"/>
        </w:rPr>
      </w:pPr>
      <w:ins w:id="336" w:author="Xiaomi (Xiaolong)" w:date="2024-02-19T10:27:00Z">
        <w:r>
          <w:rPr>
            <w:rFonts w:ascii="Courier New" w:eastAsia="宋体" w:hAnsi="Courier New" w:hint="eastAsia"/>
            <w:sz w:val="16"/>
            <w:lang w:eastAsia="en-GB"/>
          </w:rPr>
          <w:t>--R1 41-1-8 Support of random selection in a dedicated resource pool</w:t>
        </w:r>
      </w:ins>
    </w:p>
    <w:p w14:paraId="1A61C8C5" w14:textId="77777777" w:rsidR="00515A9B" w:rsidRDefault="00515A9B" w:rsidP="00515A9B">
      <w:pPr>
        <w:shd w:val="clear" w:color="auto" w:fill="E6E6E6"/>
        <w:overflowPunct w:val="0"/>
        <w:autoSpaceDE w:val="0"/>
        <w:autoSpaceDN w:val="0"/>
        <w:adjustRightInd w:val="0"/>
        <w:ind w:firstLineChars="200" w:firstLine="320"/>
        <w:textAlignment w:val="baseline"/>
        <w:rPr>
          <w:ins w:id="337" w:author="Xiaomi (Xiaolong)" w:date="2024-02-19T10:27:00Z"/>
          <w:rFonts w:ascii="Courier New" w:eastAsia="宋体" w:hAnsi="Courier New"/>
          <w:sz w:val="16"/>
          <w:lang w:eastAsia="en-GB"/>
        </w:rPr>
      </w:pPr>
      <w:ins w:id="338" w:author="Xiaomi (Xiaolong)" w:date="2024-02-19T10:27:00Z">
        <w:r>
          <w:rPr>
            <w:rFonts w:ascii="Courier New" w:eastAsia="宋体" w:hAnsi="Courier New" w:hint="eastAsia"/>
            <w:sz w:val="16"/>
            <w:lang w:val="en-US" w:eastAsia="zh-CN"/>
          </w:rPr>
          <w:t>s</w:t>
        </w:r>
        <w:r>
          <w:rPr>
            <w:rFonts w:ascii="Courier New" w:eastAsia="宋体" w:hAnsi="Courier New" w:hint="eastAsia"/>
            <w:sz w:val="16"/>
            <w:lang w:eastAsia="en-GB"/>
          </w:rPr>
          <w:t>l-PRS-</w:t>
        </w:r>
        <w:proofErr w:type="spellStart"/>
        <w:r>
          <w:rPr>
            <w:rFonts w:ascii="Courier New" w:eastAsia="宋体" w:hAnsi="Courier New" w:hint="eastAsia"/>
            <w:sz w:val="16"/>
            <w:lang w:eastAsia="en-GB"/>
          </w:rPr>
          <w:t>TxRandomSelection</w:t>
        </w:r>
        <w:proofErr w:type="spellEnd"/>
        <w:r>
          <w:rPr>
            <w:rFonts w:ascii="Courier New" w:eastAsia="宋体" w:hAnsi="Courier New" w:hint="eastAsia"/>
            <w:sz w:val="16"/>
            <w:lang w:eastAsia="en-GB"/>
          </w:rPr>
          <w:tab/>
        </w:r>
        <w:r>
          <w:rPr>
            <w:rFonts w:ascii="Courier New" w:eastAsia="宋体" w:hAnsi="Courier New" w:hint="eastAsia"/>
            <w:sz w:val="16"/>
            <w:lang w:eastAsia="en-GB"/>
          </w:rPr>
          <w:tab/>
        </w:r>
        <w:r>
          <w:rPr>
            <w:rFonts w:ascii="Courier New" w:eastAsia="宋体" w:hAnsi="Courier New"/>
            <w:sz w:val="16"/>
            <w:lang w:eastAsia="en-GB"/>
          </w:rPr>
          <w:tab/>
        </w:r>
        <w:r>
          <w:rPr>
            <w:rFonts w:ascii="Courier New" w:eastAsia="宋体" w:hAnsi="Courier New"/>
            <w:sz w:val="16"/>
            <w:lang w:eastAsia="en-GB"/>
          </w:rPr>
          <w:tab/>
        </w:r>
        <w:r>
          <w:rPr>
            <w:rFonts w:ascii="Courier New" w:eastAsia="宋体" w:hAnsi="Courier New"/>
            <w:sz w:val="16"/>
            <w:lang w:eastAsia="en-GB"/>
          </w:rPr>
          <w:tab/>
        </w:r>
        <w:r>
          <w:rPr>
            <w:rFonts w:ascii="Courier New" w:eastAsia="宋体" w:hAnsi="Courier New"/>
            <w:sz w:val="16"/>
            <w:lang w:eastAsia="en-GB"/>
          </w:rPr>
          <w:tab/>
        </w:r>
        <w:r>
          <w:rPr>
            <w:rFonts w:ascii="Courier New" w:eastAsia="宋体" w:hAnsi="Courier New"/>
            <w:sz w:val="16"/>
            <w:lang w:eastAsia="en-GB"/>
          </w:rPr>
          <w:tab/>
        </w:r>
        <w:r>
          <w:rPr>
            <w:rFonts w:ascii="Courier New" w:eastAsia="宋体" w:hAnsi="Courier New"/>
            <w:sz w:val="16"/>
            <w:lang w:eastAsia="en-GB"/>
          </w:rPr>
          <w:tab/>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r>
          <w:rPr>
            <w:rFonts w:ascii="Courier New" w:eastAsia="宋体" w:hAnsi="Courier New" w:hint="eastAsia"/>
            <w:sz w:val="16"/>
            <w:lang w:eastAsia="en-GB"/>
          </w:rPr>
          <w:t>{supported}</w:t>
        </w:r>
        <w:r>
          <w:rPr>
            <w:rFonts w:ascii="Courier New" w:eastAsia="宋体" w:hAnsi="Courier New" w:hint="eastAsia"/>
            <w:sz w:val="16"/>
            <w:lang w:eastAsia="en-GB"/>
          </w:rPr>
          <w:tab/>
        </w:r>
        <w:r>
          <w:rPr>
            <w:rFonts w:ascii="Courier New" w:eastAsia="宋体" w:hAnsi="Courier New" w:hint="eastAsia"/>
            <w:sz w:val="16"/>
            <w:lang w:eastAsia="en-GB"/>
          </w:rPr>
          <w:tab/>
        </w:r>
        <w:r>
          <w:rPr>
            <w:rFonts w:ascii="Courier New" w:eastAsia="宋体" w:hAnsi="Courier New" w:hint="eastAsia"/>
            <w:sz w:val="16"/>
            <w:lang w:eastAsia="en-GB"/>
          </w:rPr>
          <w:tab/>
        </w:r>
        <w:r>
          <w:rPr>
            <w:rFonts w:ascii="Courier New" w:eastAsia="宋体" w:hAnsi="Courier New"/>
            <w:sz w:val="16"/>
            <w:lang w:eastAsia="en-GB"/>
          </w:rPr>
          <w:tab/>
        </w:r>
        <w:r>
          <w:rPr>
            <w:rFonts w:ascii="Courier New" w:eastAsia="宋体" w:hAnsi="Courier New"/>
            <w:sz w:val="16"/>
            <w:lang w:eastAsia="en-GB"/>
          </w:rPr>
          <w:tab/>
        </w:r>
        <w:r>
          <w:rPr>
            <w:rFonts w:ascii="Courier New" w:eastAsia="宋体" w:hAnsi="Courier New"/>
            <w:sz w:val="16"/>
            <w:lang w:eastAsia="en-GB"/>
          </w:rPr>
          <w:tab/>
        </w:r>
        <w:r>
          <w:rPr>
            <w:rFonts w:ascii="Courier New" w:eastAsia="宋体" w:hAnsi="Courier New"/>
            <w:sz w:val="16"/>
            <w:lang w:eastAsia="en-GB"/>
          </w:rPr>
          <w:tab/>
        </w:r>
        <w:r>
          <w:rPr>
            <w:rFonts w:ascii="Courier New" w:eastAsia="宋体" w:hAnsi="Courier New"/>
            <w:sz w:val="16"/>
            <w:lang w:eastAsia="en-GB"/>
          </w:rPr>
          <w:tab/>
        </w:r>
        <w:r>
          <w:rPr>
            <w:rFonts w:ascii="Courier New" w:eastAsia="宋体" w:hAnsi="Courier New"/>
            <w:sz w:val="16"/>
            <w:lang w:eastAsia="en-GB"/>
          </w:rPr>
          <w:tab/>
        </w:r>
        <w:r>
          <w:rPr>
            <w:rFonts w:ascii="Courier New" w:eastAsia="宋体" w:hAnsi="Courier New" w:hint="eastAsia"/>
            <w:sz w:val="16"/>
            <w:lang w:eastAsia="en-GB"/>
          </w:rPr>
          <w:tab/>
        </w:r>
        <w:r>
          <w:rPr>
            <w:rFonts w:ascii="Courier New" w:eastAsia="MS Mincho" w:hAnsi="Courier New"/>
            <w:color w:val="993366"/>
            <w:sz w:val="16"/>
            <w:lang w:eastAsia="en-GB"/>
          </w:rPr>
          <w:t>OPTIONAL</w:t>
        </w:r>
        <w:r>
          <w:rPr>
            <w:rFonts w:ascii="Courier New" w:eastAsia="宋体" w:hAnsi="Courier New" w:hint="eastAsia"/>
            <w:sz w:val="16"/>
            <w:lang w:eastAsia="en-GB"/>
          </w:rPr>
          <w:t>,</w:t>
        </w:r>
      </w:ins>
    </w:p>
    <w:p w14:paraId="345FEB3C" w14:textId="77777777" w:rsidR="00515A9B" w:rsidRDefault="00515A9B" w:rsidP="00515A9B">
      <w:pPr>
        <w:shd w:val="clear" w:color="auto" w:fill="E6E6E6"/>
        <w:overflowPunct w:val="0"/>
        <w:autoSpaceDE w:val="0"/>
        <w:autoSpaceDN w:val="0"/>
        <w:adjustRightInd w:val="0"/>
        <w:ind w:firstLineChars="200" w:firstLine="320"/>
        <w:textAlignment w:val="baseline"/>
        <w:rPr>
          <w:ins w:id="339" w:author="Xiaomi (Xiaolong)" w:date="2024-02-19T10:27:00Z"/>
          <w:rFonts w:ascii="Courier New" w:eastAsia="宋体" w:hAnsi="Courier New"/>
          <w:sz w:val="16"/>
          <w:lang w:eastAsia="en-GB"/>
        </w:rPr>
      </w:pPr>
      <w:ins w:id="340" w:author="Xiaomi (Xiaolong)" w:date="2024-02-19T10:27:00Z">
        <w:r>
          <w:rPr>
            <w:rFonts w:ascii="Courier New" w:eastAsia="宋体" w:hAnsi="Courier New" w:hint="eastAsia"/>
            <w:sz w:val="16"/>
            <w:lang w:eastAsia="en-GB"/>
          </w:rPr>
          <w:t>--R1 41-1-17 Open loop SL pathloss based power control and SL RSRP report [for dedicated resource pool]</w:t>
        </w:r>
      </w:ins>
    </w:p>
    <w:p w14:paraId="5ED02314" w14:textId="77777777" w:rsidR="00515A9B" w:rsidRDefault="00515A9B" w:rsidP="00515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1" w:author="Xiaomi (Xiaolong)" w:date="2024-02-19T10:27:00Z"/>
          <w:rFonts w:ascii="Courier New" w:eastAsia="宋体" w:hAnsi="Courier New"/>
          <w:color w:val="993366"/>
          <w:sz w:val="16"/>
          <w:lang w:val="en-US" w:eastAsia="zh-CN"/>
        </w:rPr>
      </w:pPr>
      <w:ins w:id="342" w:author="Xiaomi (Xiaolong)" w:date="2024-02-19T10:27:00Z">
        <w:r>
          <w:rPr>
            <w:rFonts w:ascii="Courier New" w:eastAsia="宋体" w:hAnsi="Courier New"/>
            <w:sz w:val="16"/>
            <w:lang w:val="en-US" w:eastAsia="zh-CN"/>
          </w:rPr>
          <w:tab/>
        </w:r>
        <w:r>
          <w:rPr>
            <w:rFonts w:ascii="Courier New" w:eastAsia="宋体" w:hAnsi="Courier New" w:hint="eastAsia"/>
            <w:sz w:val="16"/>
            <w:lang w:val="en-US" w:eastAsia="zh-CN"/>
          </w:rPr>
          <w:t>s</w:t>
        </w:r>
        <w:r>
          <w:rPr>
            <w:rFonts w:ascii="Courier New" w:eastAsia="宋体" w:hAnsi="Courier New" w:hint="eastAsia"/>
            <w:sz w:val="16"/>
            <w:lang w:eastAsia="en-GB"/>
          </w:rPr>
          <w:t>l-</w:t>
        </w:r>
        <w:proofErr w:type="spellStart"/>
        <w:r>
          <w:rPr>
            <w:rFonts w:ascii="Courier New" w:eastAsia="宋体" w:hAnsi="Courier New" w:hint="eastAsia"/>
            <w:sz w:val="16"/>
            <w:lang w:eastAsia="en-GB"/>
          </w:rPr>
          <w:t>PathlossBased</w:t>
        </w:r>
        <w:proofErr w:type="spellEnd"/>
        <w:r>
          <w:rPr>
            <w:rFonts w:ascii="Courier New" w:eastAsia="宋体" w:hAnsi="Courier New" w:hint="eastAsia"/>
            <w:sz w:val="16"/>
            <w:lang w:eastAsia="en-GB"/>
          </w:rPr>
          <w:t>-OLPC-SL-RSRP-Report</w:t>
        </w:r>
        <w:r>
          <w:rPr>
            <w:rFonts w:ascii="Courier New" w:eastAsia="宋体" w:hAnsi="Courier New" w:hint="eastAsia"/>
            <w:sz w:val="16"/>
            <w:lang w:eastAsia="en-GB"/>
          </w:rPr>
          <w:tab/>
        </w:r>
        <w:r>
          <w:rPr>
            <w:rFonts w:ascii="Courier New" w:eastAsia="宋体" w:hAnsi="Courier New" w:hint="eastAsia"/>
            <w:sz w:val="16"/>
            <w:lang w:eastAsia="en-GB"/>
          </w:rPr>
          <w:tab/>
        </w:r>
        <w:r>
          <w:rPr>
            <w:rFonts w:ascii="Courier New" w:eastAsia="宋体" w:hAnsi="Courier New" w:hint="eastAsia"/>
            <w:sz w:val="16"/>
            <w:lang w:eastAsia="en-GB"/>
          </w:rPr>
          <w:tab/>
        </w:r>
        <w:r>
          <w:rPr>
            <w:rFonts w:ascii="Courier New" w:eastAsia="宋体" w:hAnsi="Courier New" w:hint="eastAsia"/>
            <w:sz w:val="16"/>
            <w:lang w:eastAsia="en-GB"/>
          </w:rPr>
          <w:tab/>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r>
          <w:rPr>
            <w:rFonts w:ascii="Courier New" w:eastAsia="宋体" w:hAnsi="Courier New" w:hint="eastAsia"/>
            <w:sz w:val="16"/>
            <w:lang w:eastAsia="en-GB"/>
          </w:rPr>
          <w:t>{supported}</w:t>
        </w:r>
        <w:r>
          <w:rPr>
            <w:rFonts w:ascii="Courier New" w:eastAsia="宋体" w:hAnsi="Courier New" w:hint="eastAsia"/>
            <w:sz w:val="16"/>
            <w:lang w:eastAsia="en-GB"/>
          </w:rPr>
          <w:tab/>
        </w:r>
        <w:r>
          <w:rPr>
            <w:rFonts w:ascii="Courier New" w:eastAsia="宋体" w:hAnsi="Courier New" w:hint="eastAsia"/>
            <w:sz w:val="16"/>
            <w:lang w:eastAsia="en-GB"/>
          </w:rPr>
          <w:tab/>
        </w:r>
        <w:r>
          <w:rPr>
            <w:rFonts w:ascii="Courier New" w:eastAsia="宋体" w:hAnsi="Courier New" w:hint="eastAsia"/>
            <w:sz w:val="16"/>
            <w:lang w:eastAsia="en-GB"/>
          </w:rPr>
          <w:tab/>
        </w:r>
        <w:r>
          <w:rPr>
            <w:rFonts w:ascii="Courier New" w:eastAsia="宋体" w:hAnsi="Courier New"/>
            <w:sz w:val="16"/>
            <w:lang w:eastAsia="en-GB"/>
          </w:rPr>
          <w:tab/>
        </w:r>
        <w:r>
          <w:rPr>
            <w:rFonts w:ascii="Courier New" w:eastAsia="宋体" w:hAnsi="Courier New"/>
            <w:sz w:val="16"/>
            <w:lang w:eastAsia="en-GB"/>
          </w:rPr>
          <w:tab/>
        </w:r>
        <w:r>
          <w:rPr>
            <w:rFonts w:ascii="Courier New" w:eastAsia="宋体" w:hAnsi="Courier New"/>
            <w:sz w:val="16"/>
            <w:lang w:eastAsia="en-GB"/>
          </w:rPr>
          <w:tab/>
        </w:r>
        <w:r>
          <w:rPr>
            <w:rFonts w:ascii="Courier New" w:eastAsia="宋体" w:hAnsi="Courier New"/>
            <w:sz w:val="16"/>
            <w:lang w:eastAsia="en-GB"/>
          </w:rPr>
          <w:tab/>
        </w:r>
        <w:r>
          <w:rPr>
            <w:rFonts w:ascii="Courier New" w:eastAsia="MS Mincho" w:hAnsi="Courier New"/>
            <w:color w:val="993366"/>
            <w:sz w:val="16"/>
            <w:lang w:eastAsia="en-GB"/>
          </w:rPr>
          <w:t>OPTIONAL</w:t>
        </w:r>
        <w:r>
          <w:rPr>
            <w:rFonts w:ascii="Courier New" w:eastAsia="宋体" w:hAnsi="Courier New"/>
            <w:color w:val="993366"/>
            <w:sz w:val="16"/>
            <w:lang w:val="en-US" w:eastAsia="zh-CN"/>
          </w:rPr>
          <w:tab/>
        </w:r>
      </w:ins>
    </w:p>
    <w:p w14:paraId="49180B64" w14:textId="6FBFBB1C" w:rsidR="00515A9B" w:rsidRPr="00515A9B" w:rsidRDefault="00515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343" w:author="xiaowei_xiaomi" w:date="2024-02-06T10:18:00Z"/>
          <w:rFonts w:ascii="Courier New" w:hAnsi="Courier New"/>
          <w:color w:val="993366"/>
          <w:sz w:val="16"/>
          <w:lang w:val="en-US" w:eastAsia="zh-CN"/>
        </w:rPr>
      </w:pPr>
      <w:ins w:id="344" w:author="Xiaomi (Xiaolong)" w:date="2024-02-19T10:27:00Z">
        <w:r>
          <w:rPr>
            <w:rFonts w:ascii="Courier New" w:hAnsi="Courier New" w:hint="eastAsia"/>
            <w:sz w:val="16"/>
            <w:lang w:eastAsia="zh-CN"/>
          </w:rPr>
          <w:t>]</w:t>
        </w:r>
        <w:r>
          <w:rPr>
            <w:rFonts w:ascii="Courier New" w:hAnsi="Courier New"/>
            <w:sz w:val="16"/>
            <w:lang w:eastAsia="zh-CN"/>
          </w:rPr>
          <w:t>]</w:t>
        </w:r>
      </w:ins>
    </w:p>
    <w:p w14:paraId="507BAEEC"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lastRenderedPageBreak/>
        <w:t>}</w:t>
      </w:r>
    </w:p>
    <w:p w14:paraId="33F28195" w14:textId="77777777" w:rsidR="00D36610" w:rsidRDefault="00D36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p>
    <w:p w14:paraId="7961EF8A"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RelayParameters-r17 ::=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3D2F8D19"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 xml:space="preserve">relayUE-Operation-L2-r17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r>
        <w:rPr>
          <w:rFonts w:ascii="Courier New" w:eastAsia="MS Mincho" w:hAnsi="Courier New"/>
          <w:sz w:val="16"/>
          <w:lang w:eastAsia="en-GB"/>
        </w:rPr>
        <w:t>,</w:t>
      </w:r>
    </w:p>
    <w:p w14:paraId="6444DD9C"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 xml:space="preserve">remoteUE-Operation-L2-r17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r>
        <w:rPr>
          <w:rFonts w:ascii="Courier New" w:eastAsia="MS Mincho" w:hAnsi="Courier New"/>
          <w:sz w:val="16"/>
          <w:lang w:eastAsia="en-GB"/>
        </w:rPr>
        <w:t>,</w:t>
      </w:r>
    </w:p>
    <w:p w14:paraId="40F6883B"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 xml:space="preserve">remoteUE-PathSwitchToIdleInactiveRelay-r17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r>
        <w:rPr>
          <w:rFonts w:ascii="Courier New" w:eastAsia="MS Mincho" w:hAnsi="Courier New"/>
          <w:sz w:val="16"/>
          <w:lang w:eastAsia="en-GB"/>
        </w:rPr>
        <w:t>,</w:t>
      </w:r>
    </w:p>
    <w:p w14:paraId="4CD5221D"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Times New Roman" w:hAnsi="Courier New"/>
          <w:sz w:val="16"/>
          <w:lang w:eastAsia="en-GB"/>
        </w:rPr>
        <w:t xml:space="preserve">    </w:t>
      </w:r>
      <w:r>
        <w:rPr>
          <w:rFonts w:ascii="Courier New" w:eastAsia="MS Mincho" w:hAnsi="Courier New"/>
          <w:sz w:val="16"/>
          <w:lang w:eastAsia="en-GB"/>
        </w:rPr>
        <w:t>...,</w:t>
      </w:r>
    </w:p>
    <w:p w14:paraId="278A94D8"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w:t>
      </w:r>
    </w:p>
    <w:p w14:paraId="0A7CE1F0"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relayUE-U2U-OperationL2-r18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r>
        <w:rPr>
          <w:rFonts w:ascii="Courier New" w:eastAsia="MS Mincho" w:hAnsi="Courier New"/>
          <w:sz w:val="16"/>
          <w:lang w:eastAsia="en-GB"/>
        </w:rPr>
        <w:t>,</w:t>
      </w:r>
    </w:p>
    <w:p w14:paraId="73F461E4"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remoteUE-U2U-OperationL2-r18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r>
        <w:rPr>
          <w:rFonts w:ascii="Courier New" w:eastAsia="MS Mincho" w:hAnsi="Courier New"/>
          <w:sz w:val="16"/>
          <w:lang w:eastAsia="en-GB"/>
        </w:rPr>
        <w:t>,</w:t>
      </w:r>
    </w:p>
    <w:p w14:paraId="015C6064"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remoteUE-U2N-PathSwitchOperationL2-r18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r>
        <w:rPr>
          <w:rFonts w:ascii="Courier New" w:eastAsia="MS Mincho" w:hAnsi="Courier New"/>
          <w:sz w:val="16"/>
          <w:lang w:eastAsia="en-GB"/>
        </w:rPr>
        <w:t>,</w:t>
      </w:r>
    </w:p>
    <w:p w14:paraId="4FEA99D8"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multipathRemoteUE-PC5L2-r18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r>
        <w:rPr>
          <w:rFonts w:ascii="Courier New" w:eastAsia="MS Mincho" w:hAnsi="Courier New"/>
          <w:sz w:val="16"/>
          <w:lang w:eastAsia="en-GB"/>
        </w:rPr>
        <w:t>,</w:t>
      </w:r>
    </w:p>
    <w:p w14:paraId="761CD22D"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multipathRelayUE-PC5L2-r18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r>
        <w:rPr>
          <w:rFonts w:ascii="Courier New" w:eastAsia="MS Mincho" w:hAnsi="Courier New"/>
          <w:sz w:val="16"/>
          <w:lang w:eastAsia="en-GB"/>
        </w:rPr>
        <w:t>,</w:t>
      </w:r>
    </w:p>
    <w:p w14:paraId="4AB8046E"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multipathRelayUE-N3C-r18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r>
        <w:rPr>
          <w:rFonts w:ascii="Courier New" w:eastAsia="MS Mincho" w:hAnsi="Courier New"/>
          <w:sz w:val="16"/>
          <w:lang w:eastAsia="en-GB"/>
        </w:rPr>
        <w:t>,</w:t>
      </w:r>
    </w:p>
    <w:p w14:paraId="108EC203"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multipathRemoteUE-N3C-r18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r>
        <w:rPr>
          <w:rFonts w:ascii="Courier New" w:eastAsia="MS Mincho" w:hAnsi="Courier New"/>
          <w:sz w:val="16"/>
          <w:lang w:eastAsia="en-GB"/>
        </w:rPr>
        <w:t>,</w:t>
      </w:r>
    </w:p>
    <w:p w14:paraId="4FB59C98"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remoteUE-IndirectPathAddChangeToIdleInactiveRelay-r18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r>
        <w:rPr>
          <w:rFonts w:ascii="Courier New" w:eastAsia="MS Mincho" w:hAnsi="Courier New"/>
          <w:sz w:val="16"/>
          <w:lang w:eastAsia="en-GB"/>
        </w:rPr>
        <w:t>,</w:t>
      </w:r>
    </w:p>
    <w:p w14:paraId="05455335"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pdcp-DuplicationMoreThanOneUuRLC-r18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p>
    <w:p w14:paraId="4F95BF84"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w:t>
      </w:r>
    </w:p>
    <w:p w14:paraId="3EE10BB0"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w:t>
      </w:r>
    </w:p>
    <w:p w14:paraId="5A8A2585" w14:textId="77777777" w:rsidR="00D36610" w:rsidRDefault="00D36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p>
    <w:p w14:paraId="00CE3D35"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PDCP-ParametersSidelink-r18 ::=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030EBE39"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pdcp-DuplicationSRB-sidelink-r18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r>
        <w:rPr>
          <w:rFonts w:ascii="Courier New" w:eastAsia="MS Mincho" w:hAnsi="Courier New"/>
          <w:sz w:val="16"/>
          <w:lang w:eastAsia="en-GB"/>
        </w:rPr>
        <w:t>,</w:t>
      </w:r>
    </w:p>
    <w:p w14:paraId="67A44B60"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pdcp-DuplicationDRB-sidelink-r18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r>
        <w:rPr>
          <w:rFonts w:ascii="Courier New" w:eastAsia="MS Mincho" w:hAnsi="Courier New"/>
          <w:sz w:val="16"/>
          <w:lang w:eastAsia="en-GB"/>
        </w:rPr>
        <w:t>,</w:t>
      </w:r>
    </w:p>
    <w:p w14:paraId="24EC8FD5"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 xml:space="preserve">    ...</w:t>
      </w:r>
    </w:p>
    <w:p w14:paraId="2256A377"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r>
        <w:rPr>
          <w:rFonts w:ascii="Courier New" w:eastAsia="MS Mincho" w:hAnsi="Courier New"/>
          <w:sz w:val="16"/>
          <w:lang w:eastAsia="en-GB"/>
        </w:rPr>
        <w:t>}</w:t>
      </w:r>
    </w:p>
    <w:p w14:paraId="70C9D1D6" w14:textId="77777777" w:rsidR="00D36610" w:rsidRDefault="00D36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lang w:eastAsia="en-GB"/>
        </w:rPr>
      </w:pPr>
    </w:p>
    <w:p w14:paraId="0983F522"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TAG-SIDELINKPARAMETERS-STOP</w:t>
      </w:r>
    </w:p>
    <w:p w14:paraId="265FCC88" w14:textId="77777777" w:rsidR="00D36610" w:rsidRDefault="001A3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olor w:val="808080"/>
          <w:sz w:val="16"/>
          <w:lang w:eastAsia="sv-SE"/>
        </w:rPr>
      </w:pPr>
      <w:r>
        <w:rPr>
          <w:rFonts w:ascii="Courier New" w:eastAsia="MS Mincho" w:hAnsi="Courier New"/>
          <w:color w:val="808080"/>
          <w:sz w:val="16"/>
          <w:lang w:eastAsia="en-GB"/>
        </w:rPr>
        <w:lastRenderedPageBreak/>
        <w:t>-- ASN1STOP</w:t>
      </w:r>
    </w:p>
    <w:p w14:paraId="44363334" w14:textId="77777777" w:rsidR="00D36610" w:rsidRDefault="00D36610">
      <w:pPr>
        <w:overflowPunct w:val="0"/>
        <w:autoSpaceDE w:val="0"/>
        <w:autoSpaceDN w:val="0"/>
        <w:adjustRightInd w:val="0"/>
        <w:textAlignment w:val="baseline"/>
        <w:rPr>
          <w:rFonts w:eastAsia="等线"/>
          <w:lang w:eastAsia="ja-JP"/>
        </w:rPr>
      </w:pPr>
    </w:p>
    <w:tbl>
      <w:tblPr>
        <w:tblW w:w="0" w:type="auto"/>
        <w:tblLook w:val="04A0" w:firstRow="1" w:lastRow="0" w:firstColumn="1" w:lastColumn="0" w:noHBand="0" w:noVBand="1"/>
      </w:tblPr>
      <w:tblGrid>
        <w:gridCol w:w="14278"/>
      </w:tblGrid>
      <w:tr w:rsidR="00D36610" w14:paraId="239C9AEF" w14:textId="77777777">
        <w:tc>
          <w:tcPr>
            <w:tcW w:w="14281" w:type="dxa"/>
            <w:tcBorders>
              <w:top w:val="single" w:sz="4" w:space="0" w:color="auto"/>
              <w:left w:val="single" w:sz="4" w:space="0" w:color="auto"/>
              <w:bottom w:val="single" w:sz="4" w:space="0" w:color="auto"/>
              <w:right w:val="single" w:sz="4" w:space="0" w:color="auto"/>
            </w:tcBorders>
          </w:tcPr>
          <w:p w14:paraId="6E573BC3" w14:textId="77777777" w:rsidR="00D36610" w:rsidRDefault="001A301A">
            <w:pPr>
              <w:keepNext/>
              <w:keepLines/>
              <w:overflowPunct w:val="0"/>
              <w:autoSpaceDE w:val="0"/>
              <w:autoSpaceDN w:val="0"/>
              <w:adjustRightInd w:val="0"/>
              <w:spacing w:after="0"/>
              <w:jc w:val="center"/>
              <w:textAlignment w:val="baseline"/>
              <w:rPr>
                <w:rFonts w:ascii="Arial" w:eastAsia="等线" w:hAnsi="Arial"/>
                <w:b/>
                <w:sz w:val="18"/>
                <w:lang w:eastAsia="sv-SE"/>
              </w:rPr>
            </w:pPr>
            <w:proofErr w:type="spellStart"/>
            <w:r>
              <w:rPr>
                <w:rFonts w:ascii="Arial" w:eastAsia="等线" w:hAnsi="Arial"/>
                <w:b/>
                <w:i/>
                <w:iCs/>
                <w:sz w:val="18"/>
                <w:lang w:eastAsia="sv-SE"/>
              </w:rPr>
              <w:t>SidelinkParametersEUTRA</w:t>
            </w:r>
            <w:proofErr w:type="spellEnd"/>
            <w:r>
              <w:rPr>
                <w:rFonts w:ascii="Arial" w:eastAsia="等线" w:hAnsi="Arial"/>
                <w:b/>
                <w:sz w:val="18"/>
                <w:lang w:eastAsia="sv-SE"/>
              </w:rPr>
              <w:t xml:space="preserve"> field descriptions</w:t>
            </w:r>
          </w:p>
        </w:tc>
      </w:tr>
      <w:tr w:rsidR="00D36610" w14:paraId="2F6B4855" w14:textId="77777777">
        <w:tc>
          <w:tcPr>
            <w:tcW w:w="14281" w:type="dxa"/>
            <w:tcBorders>
              <w:top w:val="single" w:sz="4" w:space="0" w:color="auto"/>
              <w:left w:val="single" w:sz="4" w:space="0" w:color="auto"/>
              <w:bottom w:val="single" w:sz="4" w:space="0" w:color="auto"/>
              <w:right w:val="single" w:sz="4" w:space="0" w:color="auto"/>
            </w:tcBorders>
          </w:tcPr>
          <w:p w14:paraId="49F0764D" w14:textId="77777777" w:rsidR="00D36610" w:rsidRDefault="001A301A">
            <w:pPr>
              <w:keepNext/>
              <w:keepLines/>
              <w:overflowPunct w:val="0"/>
              <w:autoSpaceDE w:val="0"/>
              <w:autoSpaceDN w:val="0"/>
              <w:adjustRightInd w:val="0"/>
              <w:spacing w:after="0"/>
              <w:textAlignment w:val="baseline"/>
              <w:rPr>
                <w:rFonts w:ascii="Arial" w:eastAsia="等线" w:hAnsi="Arial"/>
                <w:b/>
                <w:i/>
                <w:sz w:val="18"/>
                <w:lang w:eastAsia="sv-SE"/>
              </w:rPr>
            </w:pPr>
            <w:r>
              <w:rPr>
                <w:rFonts w:ascii="Arial" w:eastAsia="等线" w:hAnsi="Arial"/>
                <w:b/>
                <w:i/>
                <w:sz w:val="18"/>
                <w:lang w:eastAsia="sv-SE"/>
              </w:rPr>
              <w:t>sl-ParametersEUTRA1, sl-ParametersEUTRA2, sl-ParametersEUTRA3</w:t>
            </w:r>
          </w:p>
          <w:p w14:paraId="28F739A5" w14:textId="77777777" w:rsidR="00D36610" w:rsidRDefault="001A301A">
            <w:pPr>
              <w:keepNext/>
              <w:keepLines/>
              <w:overflowPunct w:val="0"/>
              <w:autoSpaceDE w:val="0"/>
              <w:autoSpaceDN w:val="0"/>
              <w:adjustRightInd w:val="0"/>
              <w:spacing w:after="0"/>
              <w:textAlignment w:val="baseline"/>
              <w:rPr>
                <w:rFonts w:ascii="Arial" w:eastAsia="等线" w:hAnsi="Arial"/>
                <w:sz w:val="18"/>
                <w:lang w:eastAsia="sv-SE"/>
              </w:rPr>
            </w:pPr>
            <w:r>
              <w:rPr>
                <w:rFonts w:ascii="Arial" w:eastAsia="等线" w:hAnsi="Arial"/>
                <w:sz w:val="18"/>
                <w:lang w:eastAsia="sv-SE"/>
              </w:rPr>
              <w:t xml:space="preserve">This field includes IE of </w:t>
            </w:r>
            <w:r>
              <w:rPr>
                <w:rFonts w:ascii="Arial" w:eastAsia="等线" w:hAnsi="Arial"/>
                <w:i/>
                <w:sz w:val="18"/>
                <w:lang w:eastAsia="sv-SE"/>
              </w:rPr>
              <w:t>SL-Parameters-v1430</w:t>
            </w:r>
            <w:r>
              <w:rPr>
                <w:rFonts w:ascii="Arial" w:eastAsia="等线" w:hAnsi="Arial"/>
                <w:sz w:val="18"/>
                <w:lang w:eastAsia="sv-SE"/>
              </w:rPr>
              <w:t xml:space="preserve"> (where </w:t>
            </w:r>
            <w:r>
              <w:rPr>
                <w:rFonts w:ascii="Arial" w:eastAsia="等线" w:hAnsi="Arial"/>
                <w:i/>
                <w:sz w:val="18"/>
                <w:lang w:eastAsia="sv-SE"/>
              </w:rPr>
              <w:t>v2x-eNB-Scheduled-r14</w:t>
            </w:r>
            <w:r>
              <w:rPr>
                <w:rFonts w:ascii="Arial" w:eastAsia="等线" w:hAnsi="Arial"/>
                <w:sz w:val="18"/>
                <w:lang w:eastAsia="sv-SE"/>
              </w:rPr>
              <w:t xml:space="preserve"> and </w:t>
            </w:r>
            <w:r>
              <w:rPr>
                <w:rFonts w:ascii="Arial" w:eastAsia="等线" w:hAnsi="Arial"/>
                <w:i/>
                <w:sz w:val="18"/>
                <w:lang w:eastAsia="sv-SE"/>
              </w:rPr>
              <w:t>V2X-SupportedBandCombination-r14</w:t>
            </w:r>
            <w:r>
              <w:rPr>
                <w:rFonts w:ascii="Arial" w:eastAsia="等线" w:hAnsi="Arial"/>
                <w:sz w:val="18"/>
                <w:lang w:eastAsia="sv-SE"/>
              </w:rPr>
              <w:t xml:space="preserve"> shall not be included), </w:t>
            </w:r>
            <w:r>
              <w:rPr>
                <w:rFonts w:ascii="Arial" w:eastAsia="等线" w:hAnsi="Arial"/>
                <w:i/>
                <w:sz w:val="18"/>
                <w:lang w:eastAsia="sv-SE"/>
              </w:rPr>
              <w:t>SL-Parameters-v1530</w:t>
            </w:r>
            <w:r>
              <w:rPr>
                <w:rFonts w:ascii="Arial" w:eastAsia="等线" w:hAnsi="Arial"/>
                <w:sz w:val="18"/>
                <w:lang w:eastAsia="sv-SE"/>
              </w:rPr>
              <w:t xml:space="preserve"> (where </w:t>
            </w:r>
            <w:r>
              <w:rPr>
                <w:rFonts w:ascii="Arial" w:eastAsia="等线" w:hAnsi="Arial"/>
                <w:i/>
                <w:sz w:val="18"/>
                <w:lang w:eastAsia="sv-SE"/>
              </w:rPr>
              <w:t>V2X-SupportedBandCombination-r1530</w:t>
            </w:r>
            <w:r>
              <w:rPr>
                <w:rFonts w:ascii="Arial" w:eastAsia="等线" w:hAnsi="Arial"/>
                <w:sz w:val="18"/>
                <w:lang w:eastAsia="sv-SE"/>
              </w:rPr>
              <w:t xml:space="preserve"> shall not be included) and </w:t>
            </w:r>
            <w:r>
              <w:rPr>
                <w:rFonts w:ascii="Arial" w:eastAsia="等线" w:hAnsi="Arial"/>
                <w:i/>
                <w:sz w:val="18"/>
                <w:lang w:eastAsia="sv-SE"/>
              </w:rPr>
              <w:t>SL-Parameters-v1540</w:t>
            </w:r>
            <w:r>
              <w:rPr>
                <w:rFonts w:ascii="Arial" w:eastAsia="等线" w:hAnsi="Arial"/>
                <w:sz w:val="18"/>
                <w:lang w:eastAsia="sv-SE"/>
              </w:rPr>
              <w:t xml:space="preserve"> respectively defined in 36.331 [10]. It is used for reporting the per-UE capability for V2X </w:t>
            </w:r>
            <w:proofErr w:type="spellStart"/>
            <w:r>
              <w:rPr>
                <w:rFonts w:ascii="Arial" w:eastAsia="等线" w:hAnsi="Arial"/>
                <w:sz w:val="18"/>
                <w:lang w:eastAsia="sv-SE"/>
              </w:rPr>
              <w:t>sidelink</w:t>
            </w:r>
            <w:proofErr w:type="spellEnd"/>
            <w:r>
              <w:rPr>
                <w:rFonts w:ascii="Arial" w:eastAsia="等线" w:hAnsi="Arial"/>
                <w:sz w:val="18"/>
                <w:lang w:eastAsia="sv-SE"/>
              </w:rPr>
              <w:t xml:space="preserve"> communication.</w:t>
            </w:r>
          </w:p>
        </w:tc>
      </w:tr>
    </w:tbl>
    <w:p w14:paraId="41C2B31B" w14:textId="77777777" w:rsidR="00D36610" w:rsidRDefault="00D36610">
      <w:pPr>
        <w:overflowPunct w:val="0"/>
        <w:autoSpaceDE w:val="0"/>
        <w:autoSpaceDN w:val="0"/>
        <w:adjustRightInd w:val="0"/>
        <w:textAlignment w:val="baseline"/>
        <w:rPr>
          <w:rFonts w:eastAsia="等线"/>
          <w:lang w:eastAsia="ja-JP"/>
        </w:rPr>
      </w:pPr>
    </w:p>
    <w:bookmarkEnd w:id="3"/>
    <w:bookmarkEnd w:id="4"/>
    <w:bookmarkEnd w:id="5"/>
    <w:bookmarkEnd w:id="6"/>
    <w:bookmarkEnd w:id="7"/>
    <w:bookmarkEnd w:id="8"/>
    <w:bookmarkEnd w:id="9"/>
    <w:bookmarkEnd w:id="10"/>
    <w:bookmarkEnd w:id="11"/>
    <w:bookmarkEnd w:id="13"/>
    <w:bookmarkEnd w:id="14"/>
    <w:p w14:paraId="655DDE8F" w14:textId="77777777" w:rsidR="00D36610" w:rsidRDefault="001A301A">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p w14:paraId="5D30064A" w14:textId="77777777" w:rsidR="00D36610" w:rsidRDefault="00D36610"/>
    <w:sectPr w:rsidR="00D36610">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840AD" w14:textId="77777777" w:rsidR="001D5178" w:rsidRDefault="001D5178">
      <w:pPr>
        <w:spacing w:after="0"/>
      </w:pPr>
      <w:r>
        <w:separator/>
      </w:r>
    </w:p>
    <w:p w14:paraId="2D561BE5" w14:textId="77777777" w:rsidR="001D5178" w:rsidRDefault="001D5178"/>
    <w:p w14:paraId="5B78DB29" w14:textId="77777777" w:rsidR="001D5178" w:rsidRDefault="001D5178" w:rsidP="004F4A3D"/>
    <w:p w14:paraId="467C8BDC" w14:textId="77777777" w:rsidR="001D5178" w:rsidRDefault="001D5178" w:rsidP="004F4A3D"/>
    <w:p w14:paraId="330E5A34" w14:textId="77777777" w:rsidR="001D5178" w:rsidRDefault="001D5178" w:rsidP="004F4A3D"/>
    <w:p w14:paraId="48A74A37" w14:textId="77777777" w:rsidR="001D5178" w:rsidRDefault="001D5178" w:rsidP="004F4A3D"/>
    <w:p w14:paraId="54D70B34" w14:textId="77777777" w:rsidR="001D5178" w:rsidRDefault="001D5178" w:rsidP="004F4A3D"/>
    <w:p w14:paraId="58D5A0F5" w14:textId="77777777" w:rsidR="001D5178" w:rsidRDefault="001D5178"/>
  </w:endnote>
  <w:endnote w:type="continuationSeparator" w:id="0">
    <w:p w14:paraId="2ECADBBF" w14:textId="77777777" w:rsidR="001D5178" w:rsidRDefault="001D5178">
      <w:pPr>
        <w:spacing w:after="0"/>
      </w:pPr>
      <w:r>
        <w:continuationSeparator/>
      </w:r>
    </w:p>
    <w:p w14:paraId="375CEEC0" w14:textId="77777777" w:rsidR="001D5178" w:rsidRDefault="001D5178"/>
    <w:p w14:paraId="034016B8" w14:textId="77777777" w:rsidR="001D5178" w:rsidRDefault="001D5178" w:rsidP="004F4A3D"/>
    <w:p w14:paraId="4CB43196" w14:textId="77777777" w:rsidR="001D5178" w:rsidRDefault="001D5178" w:rsidP="004F4A3D"/>
    <w:p w14:paraId="37DF2FCC" w14:textId="77777777" w:rsidR="001D5178" w:rsidRDefault="001D5178" w:rsidP="004F4A3D"/>
    <w:p w14:paraId="08396999" w14:textId="77777777" w:rsidR="001D5178" w:rsidRDefault="001D5178" w:rsidP="004F4A3D"/>
    <w:p w14:paraId="1D94C6CF" w14:textId="77777777" w:rsidR="001D5178" w:rsidRDefault="001D5178" w:rsidP="004F4A3D"/>
    <w:p w14:paraId="6F9BBDD3" w14:textId="77777777" w:rsidR="001D5178" w:rsidRDefault="001D5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A2408" w14:textId="77777777" w:rsidR="001D5178" w:rsidRDefault="001D5178">
      <w:pPr>
        <w:spacing w:after="0"/>
      </w:pPr>
      <w:r>
        <w:separator/>
      </w:r>
    </w:p>
    <w:p w14:paraId="45F504F2" w14:textId="77777777" w:rsidR="001D5178" w:rsidRDefault="001D5178"/>
    <w:p w14:paraId="63CBA109" w14:textId="77777777" w:rsidR="001D5178" w:rsidRDefault="001D5178" w:rsidP="004F4A3D"/>
    <w:p w14:paraId="15EDD068" w14:textId="77777777" w:rsidR="001D5178" w:rsidRDefault="001D5178" w:rsidP="004F4A3D"/>
    <w:p w14:paraId="5F60DC1A" w14:textId="77777777" w:rsidR="001D5178" w:rsidRDefault="001D5178" w:rsidP="004F4A3D"/>
    <w:p w14:paraId="21E8C5BC" w14:textId="77777777" w:rsidR="001D5178" w:rsidRDefault="001D5178" w:rsidP="004F4A3D"/>
    <w:p w14:paraId="79F69389" w14:textId="77777777" w:rsidR="001D5178" w:rsidRDefault="001D5178" w:rsidP="004F4A3D"/>
    <w:p w14:paraId="0386F199" w14:textId="77777777" w:rsidR="001D5178" w:rsidRDefault="001D5178"/>
  </w:footnote>
  <w:footnote w:type="continuationSeparator" w:id="0">
    <w:p w14:paraId="75A13D4A" w14:textId="77777777" w:rsidR="001D5178" w:rsidRDefault="001D5178">
      <w:pPr>
        <w:spacing w:after="0"/>
      </w:pPr>
      <w:r>
        <w:continuationSeparator/>
      </w:r>
    </w:p>
    <w:p w14:paraId="45B9397E" w14:textId="77777777" w:rsidR="001D5178" w:rsidRDefault="001D5178"/>
    <w:p w14:paraId="6DDF691E" w14:textId="77777777" w:rsidR="001D5178" w:rsidRDefault="001D5178" w:rsidP="004F4A3D"/>
    <w:p w14:paraId="2ED095A4" w14:textId="77777777" w:rsidR="001D5178" w:rsidRDefault="001D5178" w:rsidP="004F4A3D"/>
    <w:p w14:paraId="1309843B" w14:textId="77777777" w:rsidR="001D5178" w:rsidRDefault="001D5178" w:rsidP="004F4A3D"/>
    <w:p w14:paraId="6F228221" w14:textId="77777777" w:rsidR="001D5178" w:rsidRDefault="001D5178" w:rsidP="004F4A3D"/>
    <w:p w14:paraId="19E71CC2" w14:textId="77777777" w:rsidR="001D5178" w:rsidRDefault="001D5178" w:rsidP="004F4A3D"/>
    <w:p w14:paraId="52470030" w14:textId="77777777" w:rsidR="001D5178" w:rsidRDefault="001D51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C4BF2" w14:textId="77777777" w:rsidR="00D36610" w:rsidRDefault="001A301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514FA" w14:textId="77777777" w:rsidR="00D36610" w:rsidRDefault="00D36610">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A2FB8" w14:textId="77777777" w:rsidR="00D36610" w:rsidRDefault="001A301A">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AED2" w14:textId="77777777" w:rsidR="00D36610" w:rsidRDefault="00D3661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pStyle w:val="Norma"/>
      <w:lvlText w:val="%1.%2"/>
      <w:lvlJc w:val="left"/>
      <w:pPr>
        <w:tabs>
          <w:tab w:val="left" w:pos="1426"/>
        </w:tabs>
        <w:ind w:left="142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2580"/>
        </w:tabs>
        <w:ind w:left="2580" w:hanging="1304"/>
      </w:pPr>
      <w:rPr>
        <w:rFonts w:hint="default"/>
      </w:rPr>
    </w:lvl>
    <w:lvl w:ilvl="1">
      <w:start w:val="1"/>
      <w:numFmt w:val="lowerLetter"/>
      <w:lvlText w:val="%2)"/>
      <w:lvlJc w:val="left"/>
      <w:pPr>
        <w:ind w:left="8954" w:hanging="360"/>
      </w:pPr>
      <w:rPr>
        <w:rFonts w:hint="default"/>
      </w:rPr>
    </w:lvl>
    <w:lvl w:ilvl="2">
      <w:start w:val="1"/>
      <w:numFmt w:val="lowerRoman"/>
      <w:lvlText w:val="%3."/>
      <w:lvlJc w:val="right"/>
      <w:pPr>
        <w:tabs>
          <w:tab w:val="left" w:pos="9674"/>
        </w:tabs>
        <w:ind w:left="9674" w:hanging="180"/>
      </w:pPr>
    </w:lvl>
    <w:lvl w:ilvl="3">
      <w:start w:val="1"/>
      <w:numFmt w:val="decimal"/>
      <w:lvlText w:val="%4."/>
      <w:lvlJc w:val="left"/>
      <w:pPr>
        <w:tabs>
          <w:tab w:val="left" w:pos="10394"/>
        </w:tabs>
        <w:ind w:left="10394" w:hanging="360"/>
      </w:pPr>
    </w:lvl>
    <w:lvl w:ilvl="4">
      <w:start w:val="1"/>
      <w:numFmt w:val="lowerLetter"/>
      <w:lvlText w:val="%5."/>
      <w:lvlJc w:val="left"/>
      <w:pPr>
        <w:tabs>
          <w:tab w:val="left" w:pos="11114"/>
        </w:tabs>
        <w:ind w:left="11114" w:hanging="360"/>
      </w:pPr>
    </w:lvl>
    <w:lvl w:ilvl="5">
      <w:start w:val="1"/>
      <w:numFmt w:val="lowerRoman"/>
      <w:lvlText w:val="%6."/>
      <w:lvlJc w:val="right"/>
      <w:pPr>
        <w:tabs>
          <w:tab w:val="left" w:pos="11834"/>
        </w:tabs>
        <w:ind w:left="11834" w:hanging="180"/>
      </w:pPr>
    </w:lvl>
    <w:lvl w:ilvl="6">
      <w:start w:val="1"/>
      <w:numFmt w:val="decimal"/>
      <w:lvlText w:val="%7."/>
      <w:lvlJc w:val="left"/>
      <w:pPr>
        <w:tabs>
          <w:tab w:val="left" w:pos="12554"/>
        </w:tabs>
        <w:ind w:left="12554" w:hanging="360"/>
      </w:pPr>
    </w:lvl>
    <w:lvl w:ilvl="7">
      <w:start w:val="1"/>
      <w:numFmt w:val="lowerLetter"/>
      <w:lvlText w:val="%8."/>
      <w:lvlJc w:val="left"/>
      <w:pPr>
        <w:tabs>
          <w:tab w:val="left" w:pos="13274"/>
        </w:tabs>
        <w:ind w:left="13274" w:hanging="360"/>
      </w:pPr>
    </w:lvl>
    <w:lvl w:ilvl="8">
      <w:start w:val="1"/>
      <w:numFmt w:val="lowerRoman"/>
      <w:lvlText w:val="%9."/>
      <w:lvlJc w:val="right"/>
      <w:pPr>
        <w:tabs>
          <w:tab w:val="left" w:pos="13994"/>
        </w:tabs>
        <w:ind w:left="13994"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rson w15:author="NR_pos_enh2">
    <w15:presenceInfo w15:providerId="None" w15:userId="NR_pos_enh2"/>
  </w15:person>
  <w15:person w15:author="xiaowei_xiaomi">
    <w15:presenceInfo w15:providerId="None" w15:userId="xiaowei_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022E4A"/>
    <w:rsid w:val="00022E4A"/>
    <w:rsid w:val="00044B6E"/>
    <w:rsid w:val="00095C13"/>
    <w:rsid w:val="00095FD7"/>
    <w:rsid w:val="000A6394"/>
    <w:rsid w:val="000B7FED"/>
    <w:rsid w:val="000C038A"/>
    <w:rsid w:val="000C6598"/>
    <w:rsid w:val="000D2029"/>
    <w:rsid w:val="000D44B3"/>
    <w:rsid w:val="000F7A9D"/>
    <w:rsid w:val="00135F36"/>
    <w:rsid w:val="00145D43"/>
    <w:rsid w:val="00150D15"/>
    <w:rsid w:val="001670E5"/>
    <w:rsid w:val="00192C46"/>
    <w:rsid w:val="001A08B3"/>
    <w:rsid w:val="001A301A"/>
    <w:rsid w:val="001A7B60"/>
    <w:rsid w:val="001B52F0"/>
    <w:rsid w:val="001B7A65"/>
    <w:rsid w:val="001D5178"/>
    <w:rsid w:val="001E41F3"/>
    <w:rsid w:val="0020495F"/>
    <w:rsid w:val="00211F00"/>
    <w:rsid w:val="002300F2"/>
    <w:rsid w:val="00236A75"/>
    <w:rsid w:val="00256F0C"/>
    <w:rsid w:val="0026004D"/>
    <w:rsid w:val="002640DD"/>
    <w:rsid w:val="00275D12"/>
    <w:rsid w:val="00284FEB"/>
    <w:rsid w:val="002860C4"/>
    <w:rsid w:val="0029115C"/>
    <w:rsid w:val="002B5741"/>
    <w:rsid w:val="002C64D5"/>
    <w:rsid w:val="002E472E"/>
    <w:rsid w:val="00303860"/>
    <w:rsid w:val="00305409"/>
    <w:rsid w:val="003609EF"/>
    <w:rsid w:val="0036231A"/>
    <w:rsid w:val="00374DD4"/>
    <w:rsid w:val="003B30D6"/>
    <w:rsid w:val="003E1A36"/>
    <w:rsid w:val="003E35F1"/>
    <w:rsid w:val="00410371"/>
    <w:rsid w:val="004242F1"/>
    <w:rsid w:val="00426377"/>
    <w:rsid w:val="00452CC5"/>
    <w:rsid w:val="004B75B7"/>
    <w:rsid w:val="004C4E2D"/>
    <w:rsid w:val="004E6405"/>
    <w:rsid w:val="004F4A3D"/>
    <w:rsid w:val="004F4B32"/>
    <w:rsid w:val="005141D9"/>
    <w:rsid w:val="0051580D"/>
    <w:rsid w:val="00515A9B"/>
    <w:rsid w:val="00547111"/>
    <w:rsid w:val="00556796"/>
    <w:rsid w:val="005621ED"/>
    <w:rsid w:val="00592D74"/>
    <w:rsid w:val="005A11AA"/>
    <w:rsid w:val="005C3AF5"/>
    <w:rsid w:val="005D6EF3"/>
    <w:rsid w:val="005E2C44"/>
    <w:rsid w:val="0060709B"/>
    <w:rsid w:val="00621188"/>
    <w:rsid w:val="006257ED"/>
    <w:rsid w:val="00653DE4"/>
    <w:rsid w:val="00665C47"/>
    <w:rsid w:val="00695808"/>
    <w:rsid w:val="006B46FB"/>
    <w:rsid w:val="006E21FB"/>
    <w:rsid w:val="00704179"/>
    <w:rsid w:val="007313E5"/>
    <w:rsid w:val="007630B4"/>
    <w:rsid w:val="00776733"/>
    <w:rsid w:val="00792342"/>
    <w:rsid w:val="007977A8"/>
    <w:rsid w:val="007B512A"/>
    <w:rsid w:val="007C2097"/>
    <w:rsid w:val="007D1043"/>
    <w:rsid w:val="007D5F84"/>
    <w:rsid w:val="007D6A07"/>
    <w:rsid w:val="007E360A"/>
    <w:rsid w:val="007F7259"/>
    <w:rsid w:val="008040A8"/>
    <w:rsid w:val="00812445"/>
    <w:rsid w:val="00816775"/>
    <w:rsid w:val="008279FA"/>
    <w:rsid w:val="00847793"/>
    <w:rsid w:val="00862072"/>
    <w:rsid w:val="008626E7"/>
    <w:rsid w:val="00870E5D"/>
    <w:rsid w:val="00870EE7"/>
    <w:rsid w:val="0088071B"/>
    <w:rsid w:val="008863B9"/>
    <w:rsid w:val="008A45A6"/>
    <w:rsid w:val="008D3CCC"/>
    <w:rsid w:val="008F3789"/>
    <w:rsid w:val="008F686C"/>
    <w:rsid w:val="00911D4B"/>
    <w:rsid w:val="009148DE"/>
    <w:rsid w:val="00917D75"/>
    <w:rsid w:val="00941E30"/>
    <w:rsid w:val="0097299B"/>
    <w:rsid w:val="009777D9"/>
    <w:rsid w:val="00991B88"/>
    <w:rsid w:val="009A5753"/>
    <w:rsid w:val="009A579D"/>
    <w:rsid w:val="009B28AA"/>
    <w:rsid w:val="009D38E7"/>
    <w:rsid w:val="009E3297"/>
    <w:rsid w:val="009F734F"/>
    <w:rsid w:val="00A15E9D"/>
    <w:rsid w:val="00A246B6"/>
    <w:rsid w:val="00A31AEE"/>
    <w:rsid w:val="00A32B75"/>
    <w:rsid w:val="00A47E70"/>
    <w:rsid w:val="00A50CF0"/>
    <w:rsid w:val="00A71F65"/>
    <w:rsid w:val="00A7671C"/>
    <w:rsid w:val="00AA2CBC"/>
    <w:rsid w:val="00AB782F"/>
    <w:rsid w:val="00AC5820"/>
    <w:rsid w:val="00AC6078"/>
    <w:rsid w:val="00AD1CD8"/>
    <w:rsid w:val="00AE2770"/>
    <w:rsid w:val="00AE2F4C"/>
    <w:rsid w:val="00AE3407"/>
    <w:rsid w:val="00AE43AC"/>
    <w:rsid w:val="00B258BB"/>
    <w:rsid w:val="00B67B97"/>
    <w:rsid w:val="00B968C8"/>
    <w:rsid w:val="00BA24FA"/>
    <w:rsid w:val="00BA3EC5"/>
    <w:rsid w:val="00BA51D9"/>
    <w:rsid w:val="00BB5DFC"/>
    <w:rsid w:val="00BD279D"/>
    <w:rsid w:val="00BD6BB8"/>
    <w:rsid w:val="00BD6DF0"/>
    <w:rsid w:val="00BE1F0E"/>
    <w:rsid w:val="00C10A3E"/>
    <w:rsid w:val="00C22493"/>
    <w:rsid w:val="00C66BA2"/>
    <w:rsid w:val="00C870F6"/>
    <w:rsid w:val="00C95985"/>
    <w:rsid w:val="00CC5026"/>
    <w:rsid w:val="00CC68D0"/>
    <w:rsid w:val="00D03F9A"/>
    <w:rsid w:val="00D06D51"/>
    <w:rsid w:val="00D24991"/>
    <w:rsid w:val="00D36610"/>
    <w:rsid w:val="00D50255"/>
    <w:rsid w:val="00D66520"/>
    <w:rsid w:val="00D84AE9"/>
    <w:rsid w:val="00DA34E4"/>
    <w:rsid w:val="00DE34CF"/>
    <w:rsid w:val="00E13F3D"/>
    <w:rsid w:val="00E249E3"/>
    <w:rsid w:val="00E27519"/>
    <w:rsid w:val="00E34898"/>
    <w:rsid w:val="00E4423E"/>
    <w:rsid w:val="00E95176"/>
    <w:rsid w:val="00EB09B7"/>
    <w:rsid w:val="00EE7D7C"/>
    <w:rsid w:val="00F25D98"/>
    <w:rsid w:val="00F300FB"/>
    <w:rsid w:val="00F609E7"/>
    <w:rsid w:val="00FB6386"/>
    <w:rsid w:val="00FD0B2B"/>
    <w:rsid w:val="087D3A94"/>
    <w:rsid w:val="0D554FDF"/>
    <w:rsid w:val="0F20161D"/>
    <w:rsid w:val="0FDA73BD"/>
    <w:rsid w:val="1454558F"/>
    <w:rsid w:val="14A10B0A"/>
    <w:rsid w:val="164200CB"/>
    <w:rsid w:val="1CBA09BB"/>
    <w:rsid w:val="2369313B"/>
    <w:rsid w:val="2FF40230"/>
    <w:rsid w:val="36965B9D"/>
    <w:rsid w:val="42463F9D"/>
    <w:rsid w:val="50EE68AA"/>
    <w:rsid w:val="52CB49C9"/>
    <w:rsid w:val="56921BAC"/>
    <w:rsid w:val="59E56370"/>
    <w:rsid w:val="5A3966BC"/>
    <w:rsid w:val="727662A7"/>
    <w:rsid w:val="7FA206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B306F"/>
  <w15:docId w15:val="{9E6A8BF8-DF9B-49E4-87C0-3853ABAE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qFormat="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spacing w:after="180"/>
    </w:pPr>
    <w:rPr>
      <w:rFonts w:ascii="Times New Roman" w:hAnsi="Times New Roman"/>
      <w:lang w:val="en-GB" w:eastAsia="en-US"/>
    </w:rPr>
  </w:style>
  <w:style w:type="paragraph" w:styleId="1">
    <w:name w:val="heading 1"/>
    <w:next w:val="a"/>
    <w:link w:val="10"/>
    <w:autoRedefin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autoRedefine/>
    <w:qFormat/>
    <w:pPr>
      <w:pBdr>
        <w:top w:val="none" w:sz="0" w:space="0" w:color="auto"/>
      </w:pBdr>
      <w:spacing w:before="180"/>
      <w:outlineLvl w:val="1"/>
    </w:pPr>
    <w:rPr>
      <w:sz w:val="32"/>
    </w:rPr>
  </w:style>
  <w:style w:type="paragraph" w:styleId="3">
    <w:name w:val="heading 3"/>
    <w:basedOn w:val="2"/>
    <w:next w:val="a"/>
    <w:link w:val="30"/>
    <w:autoRedefine/>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autoRedefine/>
    <w:qFormat/>
    <w:rsid w:val="00556796"/>
    <w:pPr>
      <w:ind w:left="1418" w:hanging="1418"/>
      <w:outlineLvl w:val="3"/>
    </w:pPr>
    <w:rPr>
      <w:i/>
      <w:iCs/>
      <w:sz w:val="24"/>
    </w:rPr>
  </w:style>
  <w:style w:type="paragraph" w:styleId="5">
    <w:name w:val="heading 5"/>
    <w:basedOn w:val="40"/>
    <w:next w:val="a"/>
    <w:link w:val="50"/>
    <w:autoRedefine/>
    <w:qFormat/>
    <w:pPr>
      <w:ind w:left="1701" w:hanging="1701"/>
      <w:outlineLvl w:val="4"/>
    </w:pPr>
    <w:rPr>
      <w:sz w:val="22"/>
    </w:rPr>
  </w:style>
  <w:style w:type="paragraph" w:styleId="6">
    <w:name w:val="heading 6"/>
    <w:basedOn w:val="H6"/>
    <w:next w:val="a"/>
    <w:link w:val="60"/>
    <w:autoRedefine/>
    <w:qFormat/>
    <w:pPr>
      <w:outlineLvl w:val="5"/>
    </w:pPr>
  </w:style>
  <w:style w:type="paragraph" w:styleId="7">
    <w:name w:val="heading 7"/>
    <w:basedOn w:val="H6"/>
    <w:next w:val="a"/>
    <w:link w:val="70"/>
    <w:autoRedefine/>
    <w:qFormat/>
    <w:pPr>
      <w:outlineLvl w:val="6"/>
    </w:pPr>
  </w:style>
  <w:style w:type="paragraph" w:styleId="8">
    <w:name w:val="heading 8"/>
    <w:basedOn w:val="1"/>
    <w:next w:val="a"/>
    <w:link w:val="80"/>
    <w:autoRedefine/>
    <w:qFormat/>
    <w:pPr>
      <w:ind w:left="0" w:firstLine="0"/>
      <w:outlineLvl w:val="7"/>
    </w:pPr>
  </w:style>
  <w:style w:type="paragraph" w:styleId="9">
    <w:name w:val="heading 9"/>
    <w:basedOn w:val="8"/>
    <w:next w:val="a"/>
    <w:link w:val="90"/>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1">
    <w:name w:val="List 3"/>
    <w:basedOn w:val="21"/>
    <w:autoRedefine/>
    <w:qFormat/>
    <w:pPr>
      <w:ind w:left="1135"/>
    </w:pPr>
  </w:style>
  <w:style w:type="paragraph" w:styleId="21">
    <w:name w:val="List 2"/>
    <w:basedOn w:val="a3"/>
    <w:autoRedefine/>
    <w:qFormat/>
    <w:pPr>
      <w:ind w:left="851"/>
    </w:pPr>
  </w:style>
  <w:style w:type="paragraph" w:styleId="a3">
    <w:name w:val="List"/>
    <w:basedOn w:val="a"/>
    <w:autoRedefine/>
    <w:qFormat/>
    <w:pPr>
      <w:ind w:left="568" w:hanging="284"/>
    </w:pPr>
  </w:style>
  <w:style w:type="paragraph" w:styleId="TOC7">
    <w:name w:val="toc 7"/>
    <w:basedOn w:val="TOC6"/>
    <w:next w:val="a"/>
    <w:autoRedefine/>
    <w:uiPriority w:val="39"/>
    <w:qFormat/>
    <w:pPr>
      <w:ind w:left="2268" w:hanging="2268"/>
    </w:pPr>
  </w:style>
  <w:style w:type="paragraph" w:styleId="TOC6">
    <w:name w:val="toc 6"/>
    <w:basedOn w:val="TOC5"/>
    <w:next w:val="a"/>
    <w:autoRedefine/>
    <w:uiPriority w:val="39"/>
    <w:qFormat/>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autoRedefine/>
    <w:qFormat/>
    <w:pPr>
      <w:ind w:left="851"/>
    </w:pPr>
  </w:style>
  <w:style w:type="paragraph" w:styleId="a4">
    <w:name w:val="List Number"/>
    <w:basedOn w:val="a3"/>
    <w:autoRedefine/>
    <w:qFormat/>
  </w:style>
  <w:style w:type="paragraph" w:styleId="42">
    <w:name w:val="List Bullet 4"/>
    <w:basedOn w:val="32"/>
    <w:autoRedefine/>
    <w:qFormat/>
    <w:pPr>
      <w:ind w:left="1418"/>
    </w:pPr>
  </w:style>
  <w:style w:type="paragraph" w:styleId="32">
    <w:name w:val="List Bullet 3"/>
    <w:basedOn w:val="23"/>
    <w:autoRedefine/>
    <w:qFormat/>
    <w:pPr>
      <w:ind w:left="1135"/>
    </w:pPr>
  </w:style>
  <w:style w:type="paragraph" w:styleId="23">
    <w:name w:val="List Bullet 2"/>
    <w:basedOn w:val="a5"/>
    <w:link w:val="24"/>
    <w:autoRedefine/>
    <w:qFormat/>
    <w:pPr>
      <w:ind w:left="851"/>
    </w:pPr>
  </w:style>
  <w:style w:type="paragraph" w:styleId="a5">
    <w:name w:val="List Bullet"/>
    <w:basedOn w:val="a3"/>
    <w:autoRedefine/>
    <w:qFormat/>
  </w:style>
  <w:style w:type="paragraph" w:styleId="a6">
    <w:name w:val="caption"/>
    <w:basedOn w:val="a"/>
    <w:next w:val="a"/>
    <w:autoRedefine/>
    <w:qFormat/>
    <w:pPr>
      <w:overflowPunct w:val="0"/>
      <w:autoSpaceDE w:val="0"/>
      <w:autoSpaceDN w:val="0"/>
      <w:adjustRightInd w:val="0"/>
      <w:spacing w:after="240"/>
      <w:jc w:val="center"/>
      <w:textAlignment w:val="baseline"/>
    </w:pPr>
    <w:rPr>
      <w:rFonts w:ascii="Arial" w:eastAsia="等线" w:hAnsi="Arial"/>
      <w:b/>
      <w:bCs/>
      <w:lang w:eastAsia="zh-CN"/>
    </w:rPr>
  </w:style>
  <w:style w:type="paragraph" w:styleId="a7">
    <w:name w:val="Document Map"/>
    <w:basedOn w:val="a"/>
    <w:autoRedefine/>
    <w:semiHidden/>
    <w:qFormat/>
    <w:pPr>
      <w:shd w:val="clear" w:color="auto" w:fill="000080"/>
    </w:pPr>
    <w:rPr>
      <w:rFonts w:ascii="Tahoma" w:hAnsi="Tahoma" w:cs="Tahoma"/>
    </w:rPr>
  </w:style>
  <w:style w:type="paragraph" w:styleId="a8">
    <w:name w:val="annotation text"/>
    <w:basedOn w:val="a"/>
    <w:link w:val="11"/>
    <w:autoRedefine/>
    <w:uiPriority w:val="99"/>
    <w:qFormat/>
  </w:style>
  <w:style w:type="paragraph" w:styleId="a9">
    <w:name w:val="Body Text"/>
    <w:basedOn w:val="a"/>
    <w:link w:val="aa"/>
    <w:autoRedefine/>
    <w:qFormat/>
    <w:pPr>
      <w:overflowPunct w:val="0"/>
      <w:autoSpaceDE w:val="0"/>
      <w:autoSpaceDN w:val="0"/>
      <w:adjustRightInd w:val="0"/>
      <w:spacing w:after="120"/>
      <w:jc w:val="both"/>
      <w:textAlignment w:val="baseline"/>
    </w:pPr>
    <w:rPr>
      <w:rFonts w:ascii="Arial" w:eastAsia="等线" w:hAnsi="Arial"/>
      <w:lang w:eastAsia="zh-CN"/>
    </w:rPr>
  </w:style>
  <w:style w:type="paragraph" w:styleId="51">
    <w:name w:val="List Bullet 5"/>
    <w:basedOn w:val="42"/>
    <w:autoRedefine/>
    <w:qFormat/>
    <w:pPr>
      <w:ind w:left="1702"/>
    </w:pPr>
  </w:style>
  <w:style w:type="paragraph" w:styleId="4">
    <w:name w:val="List Number 4"/>
    <w:basedOn w:val="a"/>
    <w:autoRedefine/>
    <w:qFormat/>
    <w:pPr>
      <w:numPr>
        <w:numId w:val="1"/>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autoRedefine/>
    <w:uiPriority w:val="39"/>
    <w:qFormat/>
    <w:pPr>
      <w:spacing w:before="180"/>
      <w:ind w:left="2693" w:hanging="2693"/>
    </w:pPr>
    <w:rPr>
      <w:b/>
    </w:rPr>
  </w:style>
  <w:style w:type="paragraph" w:styleId="ab">
    <w:name w:val="Balloon Text"/>
    <w:basedOn w:val="a"/>
    <w:link w:val="ac"/>
    <w:autoRedefine/>
    <w:semiHidden/>
    <w:qFormat/>
    <w:rPr>
      <w:rFonts w:ascii="Tahoma" w:hAnsi="Tahoma" w:cs="Tahoma"/>
      <w:sz w:val="16"/>
      <w:szCs w:val="16"/>
    </w:rPr>
  </w:style>
  <w:style w:type="paragraph" w:styleId="ad">
    <w:name w:val="footer"/>
    <w:basedOn w:val="ae"/>
    <w:link w:val="af"/>
    <w:autoRedefine/>
    <w:qFormat/>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0"/>
    <w:autoRedefine/>
    <w:qFormat/>
    <w:pPr>
      <w:widowControl w:val="0"/>
    </w:pPr>
    <w:rPr>
      <w:rFonts w:ascii="Arial" w:hAnsi="Arial"/>
      <w:b/>
      <w:sz w:val="18"/>
      <w:lang w:val="en-GB" w:eastAsia="en-US"/>
    </w:rPr>
  </w:style>
  <w:style w:type="paragraph" w:styleId="af1">
    <w:name w:val="footnote text"/>
    <w:basedOn w:val="a"/>
    <w:link w:val="af2"/>
    <w:autoRedefine/>
    <w:qFormat/>
    <w:pPr>
      <w:keepLines/>
      <w:spacing w:after="0"/>
      <w:ind w:left="454" w:hanging="454"/>
    </w:pPr>
    <w:rPr>
      <w:sz w:val="16"/>
    </w:rPr>
  </w:style>
  <w:style w:type="paragraph" w:styleId="52">
    <w:name w:val="List 5"/>
    <w:basedOn w:val="43"/>
    <w:autoRedefine/>
    <w:qFormat/>
    <w:pPr>
      <w:ind w:left="1702"/>
    </w:pPr>
  </w:style>
  <w:style w:type="paragraph" w:styleId="43">
    <w:name w:val="List 4"/>
    <w:basedOn w:val="31"/>
    <w:autoRedefine/>
    <w:qFormat/>
    <w:pPr>
      <w:ind w:left="1418"/>
    </w:pPr>
  </w:style>
  <w:style w:type="paragraph" w:styleId="af3">
    <w:name w:val="table of figures"/>
    <w:basedOn w:val="a"/>
    <w:next w:val="a"/>
    <w:autoRedefine/>
    <w:uiPriority w:val="99"/>
    <w:qFormat/>
    <w:pPr>
      <w:overflowPunct w:val="0"/>
      <w:autoSpaceDE w:val="0"/>
      <w:autoSpaceDN w:val="0"/>
      <w:adjustRightInd w:val="0"/>
      <w:spacing w:after="120"/>
      <w:ind w:left="1418" w:hanging="1418"/>
      <w:textAlignment w:val="baseline"/>
    </w:pPr>
    <w:rPr>
      <w:rFonts w:ascii="Arial" w:eastAsia="等线" w:hAnsi="Arial"/>
      <w:b/>
      <w:lang w:eastAsia="zh-CN"/>
    </w:rPr>
  </w:style>
  <w:style w:type="paragraph" w:styleId="TOC9">
    <w:name w:val="toc 9"/>
    <w:basedOn w:val="TOC8"/>
    <w:autoRedefine/>
    <w:uiPriority w:val="39"/>
    <w:qFormat/>
    <w:pPr>
      <w:ind w:left="1418" w:hanging="1418"/>
    </w:pPr>
  </w:style>
  <w:style w:type="paragraph" w:styleId="af4">
    <w:name w:val="Normal (Web)"/>
    <w:basedOn w:val="a"/>
    <w:autoRedefine/>
    <w:unhideWhenUsed/>
    <w:qFormat/>
    <w:pPr>
      <w:spacing w:before="100" w:beforeAutospacing="1" w:after="100" w:afterAutospacing="1"/>
    </w:pPr>
    <w:rPr>
      <w:rFonts w:eastAsia="宋体"/>
      <w:sz w:val="24"/>
      <w:szCs w:val="24"/>
      <w:lang w:val="en-US" w:eastAsia="zh-CN"/>
    </w:rPr>
  </w:style>
  <w:style w:type="paragraph" w:styleId="12">
    <w:name w:val="index 1"/>
    <w:basedOn w:val="a"/>
    <w:autoRedefine/>
    <w:qFormat/>
    <w:pPr>
      <w:keepLines/>
      <w:spacing w:after="0"/>
    </w:pPr>
  </w:style>
  <w:style w:type="paragraph" w:styleId="25">
    <w:name w:val="index 2"/>
    <w:basedOn w:val="12"/>
    <w:autoRedefine/>
    <w:qFormat/>
    <w:pPr>
      <w:ind w:left="284"/>
    </w:pPr>
  </w:style>
  <w:style w:type="paragraph" w:styleId="af5">
    <w:name w:val="annotation subject"/>
    <w:basedOn w:val="a8"/>
    <w:next w:val="a8"/>
    <w:link w:val="af6"/>
    <w:autoRedefine/>
    <w:qFormat/>
    <w:rPr>
      <w:b/>
      <w:bCs/>
    </w:rPr>
  </w:style>
  <w:style w:type="table" w:styleId="af7">
    <w:name w:val="Table Grid"/>
    <w:basedOn w:val="a1"/>
    <w:autoRedefine/>
    <w:uiPriority w:val="39"/>
    <w:qFormat/>
    <w:rPr>
      <w:rFonts w:ascii="Times New Roman" w:eastAsia="等线" w:hAnsi="Times New Roman"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olorful 3"/>
    <w:basedOn w:val="a1"/>
    <w:autoRedefine/>
    <w:qFormat/>
    <w:pPr>
      <w:overflowPunct w:val="0"/>
      <w:autoSpaceDE w:val="0"/>
      <w:autoSpaceDN w:val="0"/>
      <w:adjustRightInd w:val="0"/>
      <w:spacing w:after="120"/>
      <w:jc w:val="both"/>
      <w:textAlignment w:val="baseline"/>
    </w:pPr>
    <w:rPr>
      <w:rFonts w:ascii="Times New Roman" w:eastAsia="等线" w:hAnsi="Times New Roman" w:hint="eastAsi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character" w:styleId="af8">
    <w:name w:val="page number"/>
    <w:autoRedefine/>
    <w:qFormat/>
  </w:style>
  <w:style w:type="character" w:styleId="af9">
    <w:name w:val="FollowedHyperlink"/>
    <w:autoRedefine/>
    <w:qFormat/>
    <w:rPr>
      <w:color w:val="800080"/>
      <w:u w:val="single"/>
    </w:rPr>
  </w:style>
  <w:style w:type="character" w:styleId="afa">
    <w:name w:val="Emphasis"/>
    <w:autoRedefine/>
    <w:uiPriority w:val="20"/>
    <w:qFormat/>
    <w:rPr>
      <w:i/>
      <w:iCs/>
    </w:rPr>
  </w:style>
  <w:style w:type="character" w:styleId="afb">
    <w:name w:val="Hyperlink"/>
    <w:autoRedefine/>
    <w:qFormat/>
    <w:rPr>
      <w:color w:val="0000FF"/>
      <w:u w:val="single"/>
    </w:rPr>
  </w:style>
  <w:style w:type="character" w:styleId="afc">
    <w:name w:val="annotation reference"/>
    <w:autoRedefine/>
    <w:qFormat/>
    <w:rPr>
      <w:sz w:val="16"/>
    </w:rPr>
  </w:style>
  <w:style w:type="character" w:styleId="afd">
    <w:name w:val="footnote reference"/>
    <w:autoRedefine/>
    <w:qFormat/>
    <w:rPr>
      <w:b/>
      <w:position w:val="6"/>
      <w:sz w:val="16"/>
    </w:rPr>
  </w:style>
  <w:style w:type="paragraph" w:customStyle="1" w:styleId="Proposal">
    <w:name w:val="Proposal"/>
    <w:basedOn w:val="a"/>
    <w:link w:val="ProposalChar"/>
    <w:autoRedefine/>
    <w:qFormat/>
    <w:pPr>
      <w:numPr>
        <w:numId w:val="2"/>
      </w:num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autoRedefine/>
    <w:qFormat/>
    <w:pPr>
      <w:framePr w:wrap="notBeside" w:vAnchor="page" w:hAnchor="margin" w:xAlign="center" w:y="6805"/>
      <w:widowControl w:val="0"/>
    </w:pPr>
    <w:rPr>
      <w:rFonts w:ascii="Arial" w:hAnsi="Arial"/>
      <w:lang w:val="en-GB" w:eastAsia="en-US"/>
    </w:rPr>
  </w:style>
  <w:style w:type="paragraph" w:customStyle="1" w:styleId="TT">
    <w:name w:val="TT"/>
    <w:basedOn w:val="1"/>
    <w:next w:val="a"/>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a"/>
    <w:link w:val="TALCar"/>
    <w:autoRedefine/>
    <w:qFormat/>
    <w:pPr>
      <w:keepNext/>
      <w:keepLines/>
      <w:spacing w:after="0"/>
    </w:pPr>
    <w:rPr>
      <w:rFonts w:ascii="Arial" w:hAnsi="Arial"/>
      <w:sz w:val="18"/>
    </w:rPr>
  </w:style>
  <w:style w:type="paragraph" w:customStyle="1" w:styleId="TF">
    <w:name w:val="TF"/>
    <w:basedOn w:val="TH"/>
    <w:link w:val="TFChar"/>
    <w:autoRedefine/>
    <w:qFormat/>
    <w:pPr>
      <w:keepNext w:val="0"/>
      <w:spacing w:before="0" w:after="240"/>
    </w:pPr>
  </w:style>
  <w:style w:type="paragraph" w:customStyle="1" w:styleId="TH">
    <w:name w:val="TH"/>
    <w:basedOn w:val="a"/>
    <w:link w:val="THChar"/>
    <w:autoRedefine/>
    <w:qFormat/>
    <w:pPr>
      <w:keepNext/>
      <w:keepLines/>
      <w:spacing w:before="60"/>
      <w:jc w:val="center"/>
    </w:pPr>
    <w:rPr>
      <w:rFonts w:ascii="Arial" w:hAnsi="Arial"/>
      <w:b/>
    </w:rPr>
  </w:style>
  <w:style w:type="paragraph" w:customStyle="1" w:styleId="NO">
    <w:name w:val="NO"/>
    <w:basedOn w:val="a"/>
    <w:link w:val="NOChar"/>
    <w:autoRedefine/>
    <w:qFormat/>
    <w:pPr>
      <w:keepLines/>
      <w:ind w:left="1135" w:hanging="851"/>
    </w:pPr>
  </w:style>
  <w:style w:type="paragraph" w:customStyle="1" w:styleId="EX">
    <w:name w:val="EX"/>
    <w:basedOn w:val="a"/>
    <w:link w:val="EXChar"/>
    <w:autoRedefine/>
    <w:qFormat/>
    <w:pPr>
      <w:keepLines/>
      <w:ind w:left="1702" w:hanging="1418"/>
    </w:pPr>
  </w:style>
  <w:style w:type="paragraph" w:customStyle="1" w:styleId="FP">
    <w:name w:val="FP"/>
    <w:basedOn w:val="a"/>
    <w:autoRedefine/>
    <w:qFormat/>
    <w:pPr>
      <w:spacing w:after="0"/>
    </w:pPr>
  </w:style>
  <w:style w:type="paragraph" w:customStyle="1" w:styleId="LD">
    <w:name w:val="LD"/>
    <w:autoRedefine/>
    <w:qFormat/>
    <w:pPr>
      <w:keepNext/>
      <w:keepLines/>
      <w:spacing w:line="180" w:lineRule="exact"/>
    </w:pPr>
    <w:rPr>
      <w:rFonts w:ascii="MS LineDraw" w:hAnsi="MS LineDraw"/>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a"/>
    <w:next w:val="a"/>
    <w:autoRedefine/>
    <w:uiPriority w:val="99"/>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link w:val="PLChar"/>
    <w:autoRedefine/>
    <w:qFormat/>
    <w:rsid w:val="00607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8"/>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autoRedefine/>
    <w:qFormat/>
    <w:pPr>
      <w:jc w:val="right"/>
    </w:pPr>
  </w:style>
  <w:style w:type="paragraph" w:customStyle="1" w:styleId="TAN">
    <w:name w:val="TAN"/>
    <w:basedOn w:val="TAL"/>
    <w:link w:val="TANChar"/>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autoRedefine/>
    <w:qFormat/>
    <w:pPr>
      <w:framePr w:wrap="notBeside" w:vAnchor="page" w:hAnchor="margin" w:y="15764"/>
      <w:widowControl w:val="0"/>
    </w:pPr>
    <w:rPr>
      <w:rFonts w:ascii="Arial" w:hAnsi="Arial"/>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ditor's Noteormal,EN"/>
    <w:basedOn w:val="NO"/>
    <w:link w:val="EditorsNoteChar"/>
    <w:autoRedefine/>
    <w:qFormat/>
    <w:rPr>
      <w:color w:val="FF0000"/>
    </w:rPr>
  </w:style>
  <w:style w:type="paragraph" w:customStyle="1" w:styleId="B1">
    <w:name w:val="B1"/>
    <w:basedOn w:val="a3"/>
    <w:link w:val="B1Char"/>
    <w:autoRedefine/>
    <w:qFormat/>
  </w:style>
  <w:style w:type="paragraph" w:customStyle="1" w:styleId="B2">
    <w:name w:val="B2"/>
    <w:basedOn w:val="21"/>
    <w:link w:val="B2Char"/>
    <w:autoRedefine/>
    <w:qFormat/>
  </w:style>
  <w:style w:type="paragraph" w:customStyle="1" w:styleId="B3">
    <w:name w:val="B3"/>
    <w:basedOn w:val="31"/>
    <w:link w:val="B3Char"/>
    <w:autoRedefine/>
    <w:qFormat/>
  </w:style>
  <w:style w:type="paragraph" w:customStyle="1" w:styleId="B4">
    <w:name w:val="B4"/>
    <w:basedOn w:val="43"/>
    <w:link w:val="B4Char"/>
    <w:autoRedefine/>
    <w:qFormat/>
  </w:style>
  <w:style w:type="paragraph" w:customStyle="1" w:styleId="B5">
    <w:name w:val="B5"/>
    <w:basedOn w:val="52"/>
    <w:link w:val="B5Char"/>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link w:val="CRCoverPageZchn"/>
    <w:autoRedefine/>
    <w:qFormat/>
    <w:pPr>
      <w:spacing w:after="120"/>
    </w:pPr>
    <w:rPr>
      <w:rFonts w:ascii="Arial" w:hAnsi="Arial"/>
      <w:lang w:val="en-GB" w:eastAsia="en-US"/>
    </w:rPr>
  </w:style>
  <w:style w:type="paragraph" w:customStyle="1" w:styleId="tdoc-header">
    <w:name w:val="tdoc-header"/>
    <w:autoRedefine/>
    <w:qFormat/>
    <w:rPr>
      <w:rFonts w:ascii="Arial" w:hAnsi="Arial"/>
      <w:sz w:val="24"/>
      <w:lang w:val="en-GB" w:eastAsia="en-US"/>
    </w:rPr>
  </w:style>
  <w:style w:type="character" w:customStyle="1" w:styleId="CRCoverPageZchn">
    <w:name w:val="CR Cover Page Zchn"/>
    <w:link w:val="CRCoverPage"/>
    <w:autoRedefine/>
    <w:qFormat/>
    <w:rPr>
      <w:rFonts w:ascii="Arial" w:hAnsi="Arial"/>
      <w:lang w:val="en-GB" w:eastAsia="en-US"/>
    </w:rPr>
  </w:style>
  <w:style w:type="paragraph" w:customStyle="1" w:styleId="Note-Boxed">
    <w:name w:val="Note - Boxed"/>
    <w:basedOn w:val="a"/>
    <w:next w:val="a"/>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10">
    <w:name w:val="标题 1 字符"/>
    <w:link w:val="1"/>
    <w:autoRedefine/>
    <w:qFormat/>
    <w:rPr>
      <w:rFonts w:ascii="Arial" w:hAnsi="Arial"/>
      <w:sz w:val="36"/>
      <w:lang w:val="en-GB" w:eastAsia="en-US"/>
    </w:rPr>
  </w:style>
  <w:style w:type="character" w:customStyle="1" w:styleId="aa">
    <w:name w:val="正文文本 字符"/>
    <w:basedOn w:val="a0"/>
    <w:link w:val="a9"/>
    <w:autoRedefine/>
    <w:qFormat/>
    <w:rPr>
      <w:rFonts w:ascii="Arial" w:eastAsia="等线" w:hAnsi="Arial"/>
      <w:lang w:val="en-GB" w:eastAsia="zh-CN"/>
    </w:rPr>
  </w:style>
  <w:style w:type="character" w:customStyle="1" w:styleId="11">
    <w:name w:val="批注文字 字符1"/>
    <w:link w:val="a8"/>
    <w:autoRedefine/>
    <w:qFormat/>
    <w:rPr>
      <w:rFonts w:ascii="Times New Roman" w:hAnsi="Times New Roman"/>
      <w:lang w:val="en-GB" w:eastAsia="en-US"/>
    </w:rPr>
  </w:style>
  <w:style w:type="character" w:customStyle="1" w:styleId="ProposalChar">
    <w:name w:val="Proposal Char"/>
    <w:link w:val="Proposal"/>
    <w:autoRedefine/>
    <w:qFormat/>
    <w:rPr>
      <w:rFonts w:ascii="Arial" w:eastAsia="等线" w:hAnsi="Arial"/>
      <w:b/>
      <w:bCs/>
      <w:lang w:val="en-GB"/>
    </w:rPr>
  </w:style>
  <w:style w:type="paragraph" w:customStyle="1" w:styleId="Figure">
    <w:name w:val="Figure"/>
    <w:basedOn w:val="a"/>
    <w:next w:val="a6"/>
    <w:autoRedefine/>
    <w:qFormat/>
    <w:pPr>
      <w:keepNext/>
      <w:keepLines/>
      <w:overflowPunct w:val="0"/>
      <w:autoSpaceDE w:val="0"/>
      <w:autoSpaceDN w:val="0"/>
      <w:adjustRightInd w:val="0"/>
      <w:spacing w:before="180" w:after="120"/>
      <w:jc w:val="center"/>
      <w:textAlignment w:val="baseline"/>
    </w:pPr>
    <w:rPr>
      <w:rFonts w:ascii="Arial" w:eastAsia="等线" w:hAnsi="Arial"/>
      <w:lang w:eastAsia="zh-CN"/>
    </w:rPr>
  </w:style>
  <w:style w:type="paragraph" w:customStyle="1" w:styleId="3GPPHeader">
    <w:name w:val="3GPP_Header"/>
    <w:basedOn w:val="a"/>
    <w:autoRedefine/>
    <w:qFormat/>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character" w:customStyle="1" w:styleId="EditorsNoteChar">
    <w:name w:val="Editor's Note Char"/>
    <w:aliases w:val="EN Char"/>
    <w:link w:val="EditorsNote"/>
    <w:autoRedefine/>
    <w:qFormat/>
    <w:rPr>
      <w:rFonts w:ascii="Times New Roman" w:hAnsi="Times New Roman"/>
      <w:color w:val="FF0000"/>
      <w:lang w:val="en-GB" w:eastAsia="en-US"/>
    </w:rPr>
  </w:style>
  <w:style w:type="paragraph" w:customStyle="1" w:styleId="Reference">
    <w:name w:val="Reference"/>
    <w:basedOn w:val="a"/>
    <w:autoRedefine/>
    <w:qFormat/>
    <w:pPr>
      <w:numPr>
        <w:numId w:val="3"/>
      </w:numPr>
      <w:overflowPunct w:val="0"/>
      <w:autoSpaceDE w:val="0"/>
      <w:autoSpaceDN w:val="0"/>
      <w:adjustRightInd w:val="0"/>
      <w:spacing w:after="120"/>
      <w:jc w:val="both"/>
      <w:textAlignment w:val="baseline"/>
    </w:pPr>
    <w:rPr>
      <w:rFonts w:ascii="Arial" w:eastAsia="等线" w:hAnsi="Arial"/>
      <w:lang w:eastAsia="zh-CN"/>
    </w:rPr>
  </w:style>
  <w:style w:type="character" w:customStyle="1" w:styleId="B1Char">
    <w:name w:val="B1 Char"/>
    <w:link w:val="B1"/>
    <w:autoRedefine/>
    <w:qFormat/>
    <w:locked/>
    <w:rPr>
      <w:rFonts w:ascii="Times New Roman" w:hAnsi="Times New Roman"/>
      <w:lang w:val="en-GB" w:eastAsia="en-US"/>
    </w:rPr>
  </w:style>
  <w:style w:type="character" w:customStyle="1" w:styleId="B2Char">
    <w:name w:val="B2 Char"/>
    <w:link w:val="B2"/>
    <w:autoRedefine/>
    <w:qFormat/>
    <w:rPr>
      <w:rFonts w:ascii="Times New Roman" w:hAnsi="Times New Roman"/>
      <w:lang w:val="en-GB" w:eastAsia="en-US"/>
    </w:rPr>
  </w:style>
  <w:style w:type="character" w:customStyle="1" w:styleId="B3Char">
    <w:name w:val="B3 Char"/>
    <w:link w:val="B3"/>
    <w:autoRedefine/>
    <w:qFormat/>
    <w:rPr>
      <w:rFonts w:ascii="Times New Roman" w:hAnsi="Times New Roman"/>
      <w:lang w:val="en-GB" w:eastAsia="en-US"/>
    </w:rPr>
  </w:style>
  <w:style w:type="character" w:customStyle="1" w:styleId="B4Char">
    <w:name w:val="B4 Char"/>
    <w:link w:val="B4"/>
    <w:autoRedefine/>
    <w:qFormat/>
    <w:rPr>
      <w:rFonts w:ascii="Times New Roman" w:hAnsi="Times New Roman"/>
      <w:lang w:val="en-GB" w:eastAsia="en-US"/>
    </w:rPr>
  </w:style>
  <w:style w:type="character" w:customStyle="1" w:styleId="TALCar">
    <w:name w:val="TAL Car"/>
    <w:link w:val="TAL"/>
    <w:autoRedefine/>
    <w:qFormat/>
    <w:rPr>
      <w:rFonts w:ascii="Arial" w:hAnsi="Arial"/>
      <w:sz w:val="18"/>
      <w:lang w:val="en-GB" w:eastAsia="en-US"/>
    </w:rPr>
  </w:style>
  <w:style w:type="character" w:customStyle="1" w:styleId="TACChar">
    <w:name w:val="TAC Char"/>
    <w:link w:val="TAC"/>
    <w:autoRedefine/>
    <w:qFormat/>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THChar">
    <w:name w:val="TH Char"/>
    <w:link w:val="TH"/>
    <w:autoRedefine/>
    <w:qFormat/>
    <w:rPr>
      <w:rFonts w:ascii="Arial" w:hAnsi="Arial"/>
      <w:b/>
      <w:lang w:val="en-GB" w:eastAsia="en-US"/>
    </w:rPr>
  </w:style>
  <w:style w:type="character" w:customStyle="1" w:styleId="TFChar">
    <w:name w:val="TF Char"/>
    <w:link w:val="TF"/>
    <w:autoRedefine/>
    <w:qFormat/>
    <w:locked/>
    <w:rPr>
      <w:rFonts w:ascii="Arial" w:hAnsi="Arial"/>
      <w:b/>
      <w:lang w:val="en-GB" w:eastAsia="en-US"/>
    </w:rPr>
  </w:style>
  <w:style w:type="paragraph" w:customStyle="1" w:styleId="Observation">
    <w:name w:val="Observation"/>
    <w:basedOn w:val="Proposal"/>
    <w:autoRedefine/>
    <w:qFormat/>
    <w:pPr>
      <w:numPr>
        <w:numId w:val="4"/>
      </w:numPr>
    </w:pPr>
  </w:style>
  <w:style w:type="paragraph" w:customStyle="1" w:styleId="Norma">
    <w:name w:val="Normaö"/>
    <w:basedOn w:val="2"/>
    <w:autoRedefine/>
    <w:qFormat/>
    <w:pPr>
      <w:numPr>
        <w:ilvl w:val="1"/>
        <w:numId w:val="5"/>
      </w:numPr>
      <w:tabs>
        <w:tab w:val="left" w:pos="432"/>
      </w:tabs>
      <w:overflowPunct w:val="0"/>
      <w:autoSpaceDE w:val="0"/>
      <w:autoSpaceDN w:val="0"/>
      <w:adjustRightInd w:val="0"/>
      <w:textAlignment w:val="baseline"/>
    </w:pPr>
    <w:rPr>
      <w:rFonts w:eastAsia="等线"/>
      <w:szCs w:val="32"/>
      <w:lang w:eastAsia="zh-CN"/>
    </w:rPr>
  </w:style>
  <w:style w:type="paragraph" w:customStyle="1" w:styleId="13">
    <w:name w:val="修订1"/>
    <w:autoRedefine/>
    <w:uiPriority w:val="99"/>
    <w:semiHidden/>
    <w:qFormat/>
    <w:rPr>
      <w:rFonts w:ascii="Arial" w:eastAsia="等线" w:hAnsi="Arial"/>
      <w:lang w:val="en-GB"/>
    </w:rPr>
  </w:style>
  <w:style w:type="paragraph" w:styleId="af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f"/>
    <w:autoRedefine/>
    <w:uiPriority w:val="34"/>
    <w:qFormat/>
    <w:pPr>
      <w:spacing w:after="200" w:line="276" w:lineRule="auto"/>
      <w:ind w:left="720"/>
      <w:contextualSpacing/>
    </w:pPr>
    <w:rPr>
      <w:rFonts w:ascii="Calibri" w:eastAsia="Calibri" w:hAnsi="Calibri"/>
      <w:sz w:val="22"/>
      <w:szCs w:val="22"/>
      <w:lang w:val="en-US"/>
    </w:r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autoRedefine/>
    <w:uiPriority w:val="34"/>
    <w:qFormat/>
    <w:locked/>
    <w:rPr>
      <w:rFonts w:ascii="Calibri" w:eastAsia="Calibri" w:hAnsi="Calibri"/>
      <w:sz w:val="22"/>
      <w:szCs w:val="22"/>
      <w:lang w:val="en-US" w:eastAsia="en-US"/>
    </w:rPr>
  </w:style>
  <w:style w:type="paragraph" w:customStyle="1" w:styleId="Doc-text2">
    <w:name w:val="Doc-text2"/>
    <w:basedOn w:val="a"/>
    <w:link w:val="Doc-text2Char"/>
    <w:autoRedefine/>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Char7">
    <w:name w:val="Char Char7"/>
    <w:autoRedefine/>
    <w:qFormat/>
    <w:rPr>
      <w:rFonts w:ascii="Arial" w:eastAsia="MS Mincho" w:hAnsi="Arial" w:cs="Arial"/>
      <w:b/>
      <w:bCs/>
      <w:iCs/>
      <w:sz w:val="28"/>
      <w:szCs w:val="28"/>
      <w:lang w:val="en-GB" w:eastAsia="en-GB" w:bidi="ar-SA"/>
    </w:rPr>
  </w:style>
  <w:style w:type="character" w:customStyle="1" w:styleId="NOChar">
    <w:name w:val="NO Char"/>
    <w:link w:val="NO"/>
    <w:autoRedefine/>
    <w:qFormat/>
    <w:rPr>
      <w:rFonts w:ascii="Times New Roman" w:hAnsi="Times New Roman"/>
      <w:lang w:val="en-GB" w:eastAsia="en-US"/>
    </w:rPr>
  </w:style>
  <w:style w:type="paragraph" w:customStyle="1" w:styleId="Agreement">
    <w:name w:val="Agreement"/>
    <w:basedOn w:val="a"/>
    <w:next w:val="Doc-text2"/>
    <w:autoRedefine/>
    <w:qFormat/>
    <w:pPr>
      <w:numPr>
        <w:numId w:val="6"/>
      </w:numPr>
      <w:spacing w:before="60" w:after="0"/>
    </w:pPr>
    <w:rPr>
      <w:rFonts w:ascii="Arial" w:eastAsia="MS Mincho" w:hAnsi="Arial"/>
      <w:b/>
      <w:szCs w:val="24"/>
      <w:lang w:eastAsia="en-GB"/>
    </w:rPr>
  </w:style>
  <w:style w:type="character" w:customStyle="1" w:styleId="PLChar">
    <w:name w:val="PL Char"/>
    <w:link w:val="PL"/>
    <w:autoRedefine/>
    <w:qFormat/>
    <w:rsid w:val="0060709B"/>
    <w:rPr>
      <w:rFonts w:ascii="Courier New" w:hAnsi="Courier New"/>
      <w:sz w:val="16"/>
      <w:shd w:val="clear" w:color="auto" w:fill="E6E6E6"/>
      <w:lang w:val="en-GB" w:eastAsia="en-US"/>
    </w:rPr>
  </w:style>
  <w:style w:type="character" w:customStyle="1" w:styleId="skip">
    <w:name w:val="skip"/>
    <w:autoRedefine/>
    <w:qFormat/>
  </w:style>
  <w:style w:type="character" w:customStyle="1" w:styleId="apple-converted-space">
    <w:name w:val="apple-converted-space"/>
    <w:qFormat/>
  </w:style>
  <w:style w:type="character" w:customStyle="1" w:styleId="B1Char1">
    <w:name w:val="B1 Char1"/>
    <w:autoRedefine/>
    <w:qFormat/>
    <w:rPr>
      <w:lang w:val="en-GB" w:eastAsia="en-US"/>
    </w:rPr>
  </w:style>
  <w:style w:type="character" w:customStyle="1" w:styleId="aff0">
    <w:name w:val="批注文字 字符"/>
    <w:autoRedefine/>
    <w:uiPriority w:val="99"/>
    <w:qFormat/>
    <w:rPr>
      <w:rFonts w:eastAsia="Times New Roman"/>
    </w:rPr>
  </w:style>
  <w:style w:type="character" w:customStyle="1" w:styleId="B3Char2">
    <w:name w:val="B3 Char2"/>
    <w:autoRedefine/>
    <w:qFormat/>
    <w:rPr>
      <w:rFonts w:eastAsia="Times New Roman"/>
      <w:lang w:val="en-GB" w:eastAsia="ja-JP"/>
    </w:rPr>
  </w:style>
  <w:style w:type="paragraph" w:customStyle="1" w:styleId="B6">
    <w:name w:val="B6"/>
    <w:basedOn w:val="B5"/>
    <w:link w:val="B6Char"/>
    <w:autoRedefine/>
    <w:qFormat/>
    <w:pPr>
      <w:overflowPunct w:val="0"/>
      <w:autoSpaceDE w:val="0"/>
      <w:autoSpaceDN w:val="0"/>
      <w:adjustRightInd w:val="0"/>
      <w:ind w:left="1985"/>
      <w:textAlignment w:val="baseline"/>
    </w:pPr>
    <w:rPr>
      <w:rFonts w:ascii="Arial" w:eastAsia="等线" w:hAnsi="Arial"/>
    </w:rPr>
  </w:style>
  <w:style w:type="paragraph" w:customStyle="1" w:styleId="B7">
    <w:name w:val="B7"/>
    <w:basedOn w:val="B6"/>
    <w:link w:val="B7Char"/>
    <w:autoRedefine/>
    <w:qFormat/>
    <w:pPr>
      <w:ind w:left="2269"/>
    </w:pPr>
  </w:style>
  <w:style w:type="character" w:customStyle="1" w:styleId="ReviewTextChar">
    <w:name w:val="ReviewText Char"/>
    <w:link w:val="ReviewText"/>
    <w:autoRedefine/>
    <w:rPr>
      <w:rFonts w:ascii="Arial" w:hAnsi="Arial" w:cs="Arial"/>
    </w:rPr>
  </w:style>
  <w:style w:type="paragraph" w:customStyle="1" w:styleId="ReviewText">
    <w:name w:val="ReviewText"/>
    <w:basedOn w:val="a"/>
    <w:link w:val="ReviewTextChar"/>
    <w:autoRedefine/>
    <w:qFormat/>
    <w:pPr>
      <w:overflowPunct w:val="0"/>
      <w:autoSpaceDE w:val="0"/>
      <w:autoSpaceDN w:val="0"/>
      <w:adjustRightInd w:val="0"/>
      <w:spacing w:after="80"/>
      <w:ind w:left="567"/>
      <w:textAlignment w:val="baseline"/>
    </w:pPr>
    <w:rPr>
      <w:rFonts w:ascii="Arial" w:hAnsi="Arial" w:cs="Arial"/>
      <w:lang w:val="fr-FR" w:eastAsia="fr-FR"/>
    </w:rPr>
  </w:style>
  <w:style w:type="character" w:customStyle="1" w:styleId="emailstyle15">
    <w:name w:val="emailstyle15"/>
    <w:autoRedefine/>
    <w:rPr>
      <w:rFonts w:ascii="等线" w:eastAsia="等线" w:hAnsi="等线" w:cs="Times New Roman" w:hint="eastAsia"/>
      <w:color w:val="auto"/>
      <w:sz w:val="21"/>
      <w:szCs w:val="22"/>
    </w:rPr>
  </w:style>
  <w:style w:type="character" w:customStyle="1" w:styleId="TANChar">
    <w:name w:val="TAN Char"/>
    <w:link w:val="TAN"/>
    <w:autoRedefine/>
    <w:qFormat/>
    <w:locked/>
    <w:rPr>
      <w:rFonts w:ascii="Arial" w:hAnsi="Arial"/>
      <w:sz w:val="18"/>
      <w:lang w:val="en-GB" w:eastAsia="en-US"/>
    </w:rPr>
  </w:style>
  <w:style w:type="character" w:customStyle="1" w:styleId="TALChar">
    <w:name w:val="TAL Char"/>
    <w:qFormat/>
    <w:rPr>
      <w:rFonts w:ascii="Arial" w:hAnsi="Arial"/>
      <w:sz w:val="18"/>
      <w:lang w:val="en-GB" w:eastAsia="en-US"/>
    </w:rPr>
  </w:style>
  <w:style w:type="paragraph" w:customStyle="1" w:styleId="maintext">
    <w:name w:val="main text"/>
    <w:basedOn w:val="a"/>
    <w:link w:val="maintextChar"/>
    <w:autoRedefine/>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20">
    <w:name w:val="标题 2 字符"/>
    <w:link w:val="2"/>
    <w:qFormat/>
    <w:rsid w:val="00150D15"/>
    <w:rPr>
      <w:rFonts w:ascii="Arial" w:hAnsi="Arial"/>
      <w:sz w:val="32"/>
      <w:lang w:val="en-GB" w:eastAsia="en-US"/>
    </w:rPr>
  </w:style>
  <w:style w:type="character" w:customStyle="1" w:styleId="30">
    <w:name w:val="标题 3 字符"/>
    <w:link w:val="3"/>
    <w:qFormat/>
    <w:rsid w:val="00150D1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556796"/>
    <w:rPr>
      <w:rFonts w:ascii="Arial" w:hAnsi="Arial"/>
      <w:i/>
      <w:iCs/>
      <w:sz w:val="24"/>
      <w:lang w:val="en-GB" w:eastAsia="en-US"/>
    </w:rPr>
  </w:style>
  <w:style w:type="character" w:customStyle="1" w:styleId="50">
    <w:name w:val="标题 5 字符"/>
    <w:link w:val="5"/>
    <w:qFormat/>
    <w:rsid w:val="00150D15"/>
    <w:rPr>
      <w:rFonts w:ascii="Arial" w:hAnsi="Arial"/>
      <w:sz w:val="22"/>
      <w:lang w:val="en-GB" w:eastAsia="en-US"/>
    </w:rPr>
  </w:style>
  <w:style w:type="character" w:customStyle="1" w:styleId="60">
    <w:name w:val="标题 6 字符"/>
    <w:link w:val="6"/>
    <w:qFormat/>
    <w:rsid w:val="00150D15"/>
    <w:rPr>
      <w:rFonts w:ascii="Arial" w:hAnsi="Arial"/>
      <w:lang w:val="en-GB" w:eastAsia="en-US"/>
    </w:rPr>
  </w:style>
  <w:style w:type="character" w:customStyle="1" w:styleId="70">
    <w:name w:val="标题 7 字符"/>
    <w:link w:val="7"/>
    <w:rsid w:val="00150D15"/>
    <w:rPr>
      <w:rFonts w:ascii="Arial" w:hAnsi="Arial"/>
      <w:lang w:val="en-GB" w:eastAsia="en-US"/>
    </w:rPr>
  </w:style>
  <w:style w:type="character" w:customStyle="1" w:styleId="80">
    <w:name w:val="标题 8 字符"/>
    <w:link w:val="8"/>
    <w:rsid w:val="00150D15"/>
    <w:rPr>
      <w:rFonts w:ascii="Arial" w:hAnsi="Arial"/>
      <w:sz w:val="36"/>
      <w:lang w:val="en-GB" w:eastAsia="en-US"/>
    </w:rPr>
  </w:style>
  <w:style w:type="character" w:customStyle="1" w:styleId="90">
    <w:name w:val="标题 9 字符"/>
    <w:link w:val="9"/>
    <w:rsid w:val="00150D15"/>
    <w:rPr>
      <w:rFonts w:ascii="Arial" w:hAnsi="Arial"/>
      <w:sz w:val="36"/>
      <w:lang w:val="en-GB" w:eastAsia="en-US"/>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qFormat/>
    <w:rsid w:val="00150D15"/>
    <w:rPr>
      <w:rFonts w:ascii="Arial" w:hAnsi="Arial"/>
      <w:b/>
      <w:sz w:val="18"/>
      <w:lang w:val="en-GB" w:eastAsia="en-US"/>
    </w:rPr>
  </w:style>
  <w:style w:type="character" w:customStyle="1" w:styleId="af">
    <w:name w:val="页脚 字符"/>
    <w:link w:val="ad"/>
    <w:rsid w:val="00150D15"/>
    <w:rPr>
      <w:rFonts w:ascii="Arial" w:hAnsi="Arial"/>
      <w:b/>
      <w:i/>
      <w:sz w:val="18"/>
      <w:lang w:val="en-GB" w:eastAsia="en-US"/>
    </w:rPr>
  </w:style>
  <w:style w:type="character" w:customStyle="1" w:styleId="B5Char">
    <w:name w:val="B5 Char"/>
    <w:link w:val="B5"/>
    <w:qFormat/>
    <w:rsid w:val="00150D15"/>
    <w:rPr>
      <w:rFonts w:ascii="Times New Roman" w:hAnsi="Times New Roman"/>
      <w:lang w:val="en-GB" w:eastAsia="en-US"/>
    </w:rPr>
  </w:style>
  <w:style w:type="character" w:customStyle="1" w:styleId="af2">
    <w:name w:val="脚注文本 字符"/>
    <w:link w:val="af1"/>
    <w:rsid w:val="00150D15"/>
    <w:rPr>
      <w:rFonts w:ascii="Times New Roman" w:hAnsi="Times New Roman"/>
      <w:sz w:val="16"/>
      <w:lang w:val="en-GB" w:eastAsia="en-US"/>
    </w:rPr>
  </w:style>
  <w:style w:type="character" w:customStyle="1" w:styleId="B6Char">
    <w:name w:val="B6 Char"/>
    <w:link w:val="B6"/>
    <w:qFormat/>
    <w:rsid w:val="00150D15"/>
    <w:rPr>
      <w:rFonts w:ascii="Arial" w:eastAsia="等线" w:hAnsi="Arial"/>
      <w:lang w:val="en-GB" w:eastAsia="en-US"/>
    </w:rPr>
  </w:style>
  <w:style w:type="character" w:customStyle="1" w:styleId="B7Char">
    <w:name w:val="B7 Char"/>
    <w:link w:val="B7"/>
    <w:qFormat/>
    <w:rsid w:val="00150D15"/>
    <w:rPr>
      <w:rFonts w:ascii="Arial" w:eastAsia="等线" w:hAnsi="Arial"/>
      <w:lang w:val="en-GB" w:eastAsia="en-US"/>
    </w:rPr>
  </w:style>
  <w:style w:type="paragraph" w:styleId="aff1">
    <w:name w:val="Revision"/>
    <w:hidden/>
    <w:uiPriority w:val="99"/>
    <w:semiHidden/>
    <w:qFormat/>
    <w:rsid w:val="00150D15"/>
    <w:rPr>
      <w:rFonts w:ascii="Times New Roman" w:eastAsia="Batang" w:hAnsi="Times New Roman"/>
      <w:lang w:val="en-GB" w:eastAsia="en-US"/>
    </w:rPr>
  </w:style>
  <w:style w:type="paragraph" w:customStyle="1" w:styleId="B8">
    <w:name w:val="B8"/>
    <w:basedOn w:val="B7"/>
    <w:qFormat/>
    <w:rsid w:val="00150D15"/>
    <w:pPr>
      <w:ind w:left="2552"/>
    </w:pPr>
    <w:rPr>
      <w:rFonts w:ascii="Times New Roman" w:eastAsia="Times New Roman" w:hAnsi="Times New Roman"/>
      <w:lang w:val="en-US" w:eastAsia="ja-JP"/>
    </w:rPr>
  </w:style>
  <w:style w:type="paragraph" w:customStyle="1" w:styleId="Revision1">
    <w:name w:val="Revision1"/>
    <w:hidden/>
    <w:uiPriority w:val="99"/>
    <w:semiHidden/>
    <w:qFormat/>
    <w:rsid w:val="00150D15"/>
    <w:pPr>
      <w:spacing w:after="160" w:line="259" w:lineRule="auto"/>
    </w:pPr>
    <w:rPr>
      <w:rFonts w:ascii="Times New Roman" w:eastAsia="MS Mincho" w:hAnsi="Times New Roman"/>
      <w:lang w:val="en-GB" w:eastAsia="en-US"/>
    </w:rPr>
  </w:style>
  <w:style w:type="paragraph" w:customStyle="1" w:styleId="B9">
    <w:name w:val="B9"/>
    <w:basedOn w:val="B8"/>
    <w:qFormat/>
    <w:rsid w:val="00150D15"/>
    <w:pPr>
      <w:ind w:left="2836"/>
    </w:pPr>
  </w:style>
  <w:style w:type="paragraph" w:customStyle="1" w:styleId="B10">
    <w:name w:val="B10"/>
    <w:basedOn w:val="B5"/>
    <w:link w:val="B10Char"/>
    <w:qFormat/>
    <w:rsid w:val="00150D1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50D15"/>
    <w:rPr>
      <w:rFonts w:ascii="Times New Roman" w:eastAsia="Times New Roman" w:hAnsi="Times New Roman"/>
      <w:lang w:val="en-GB" w:eastAsia="ja-JP"/>
    </w:rPr>
  </w:style>
  <w:style w:type="character" w:customStyle="1" w:styleId="EXChar">
    <w:name w:val="EX Char"/>
    <w:link w:val="EX"/>
    <w:qFormat/>
    <w:locked/>
    <w:rsid w:val="00150D15"/>
    <w:rPr>
      <w:rFonts w:ascii="Times New Roman" w:hAnsi="Times New Roman"/>
      <w:lang w:val="en-GB" w:eastAsia="en-US"/>
    </w:rPr>
  </w:style>
  <w:style w:type="character" w:customStyle="1" w:styleId="ac">
    <w:name w:val="批注框文本 字符"/>
    <w:basedOn w:val="a0"/>
    <w:link w:val="ab"/>
    <w:semiHidden/>
    <w:rsid w:val="00150D15"/>
    <w:rPr>
      <w:rFonts w:ascii="Tahoma" w:hAnsi="Tahoma" w:cs="Tahoma"/>
      <w:sz w:val="16"/>
      <w:szCs w:val="16"/>
      <w:lang w:val="en-GB" w:eastAsia="en-US"/>
    </w:rPr>
  </w:style>
  <w:style w:type="character" w:customStyle="1" w:styleId="af6">
    <w:name w:val="批注主题 字符"/>
    <w:basedOn w:val="aff0"/>
    <w:link w:val="af5"/>
    <w:rsid w:val="00150D15"/>
    <w:rPr>
      <w:rFonts w:ascii="Times New Roman" w:eastAsia="Times New Roman" w:hAnsi="Times New Roman"/>
      <w:b/>
      <w:bCs/>
      <w:lang w:val="en-GB" w:eastAsia="en-US"/>
    </w:rPr>
  </w:style>
  <w:style w:type="character" w:customStyle="1" w:styleId="normaltextrun">
    <w:name w:val="normaltextrun"/>
    <w:basedOn w:val="a0"/>
    <w:rsid w:val="00150D15"/>
  </w:style>
  <w:style w:type="character" w:customStyle="1" w:styleId="CharChar3">
    <w:name w:val="Char Char3"/>
    <w:rsid w:val="00150D15"/>
    <w:rPr>
      <w:rFonts w:ascii="Courier New" w:hAnsi="Courier New"/>
      <w:lang w:val="nb-NO"/>
    </w:rPr>
  </w:style>
  <w:style w:type="character" w:customStyle="1" w:styleId="fontstyle01">
    <w:name w:val="fontstyle01"/>
    <w:basedOn w:val="a0"/>
    <w:rsid w:val="00150D15"/>
    <w:rPr>
      <w:rFonts w:ascii="TimesNewRomanPSMT" w:eastAsia="TimesNewRomanPSMT" w:hint="eastAsia"/>
      <w:color w:val="000000"/>
      <w:sz w:val="20"/>
      <w:szCs w:val="20"/>
    </w:rPr>
  </w:style>
  <w:style w:type="paragraph" w:customStyle="1" w:styleId="3GPPNormalText">
    <w:name w:val="3GPP Normal Text"/>
    <w:basedOn w:val="a9"/>
    <w:link w:val="3GPPNormalTextChar"/>
    <w:qFormat/>
    <w:rsid w:val="00150D15"/>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150D15"/>
    <w:rPr>
      <w:rFonts w:ascii="Arial" w:eastAsia="MS Mincho" w:hAnsi="Arial"/>
      <w:sz w:val="24"/>
      <w:szCs w:val="24"/>
      <w:lang w:val="en-GB" w:eastAsia="en-US"/>
    </w:rPr>
  </w:style>
  <w:style w:type="paragraph" w:styleId="aff2">
    <w:name w:val="Plain Text"/>
    <w:basedOn w:val="a"/>
    <w:link w:val="aff3"/>
    <w:uiPriority w:val="99"/>
    <w:rsid w:val="00150D15"/>
    <w:pPr>
      <w:spacing w:after="160" w:line="259" w:lineRule="auto"/>
    </w:pPr>
    <w:rPr>
      <w:rFonts w:ascii="Courier New" w:eastAsiaTheme="minorHAnsi" w:hAnsi="Courier New" w:cstheme="minorBidi"/>
      <w:sz w:val="22"/>
      <w:szCs w:val="22"/>
      <w:lang w:val="nb-NO"/>
    </w:rPr>
  </w:style>
  <w:style w:type="character" w:customStyle="1" w:styleId="aff3">
    <w:name w:val="纯文本 字符"/>
    <w:basedOn w:val="a0"/>
    <w:link w:val="aff2"/>
    <w:uiPriority w:val="99"/>
    <w:rsid w:val="00150D15"/>
    <w:rPr>
      <w:rFonts w:ascii="Courier New" w:eastAsiaTheme="minorHAnsi" w:hAnsi="Courier New" w:cstheme="minorBidi"/>
      <w:sz w:val="22"/>
      <w:szCs w:val="22"/>
      <w:lang w:val="nb-NO" w:eastAsia="en-US"/>
    </w:rPr>
  </w:style>
  <w:style w:type="character" w:customStyle="1" w:styleId="B3Car">
    <w:name w:val="B3 Car"/>
    <w:qFormat/>
    <w:rsid w:val="00150D15"/>
    <w:rPr>
      <w:rFonts w:ascii="Times New Roman" w:hAnsi="Times New Roman"/>
      <w:lang w:val="en-GB" w:eastAsia="en-US"/>
    </w:rPr>
  </w:style>
  <w:style w:type="paragraph" w:styleId="34">
    <w:name w:val="Body Text 3"/>
    <w:basedOn w:val="a"/>
    <w:link w:val="35"/>
    <w:qFormat/>
    <w:rsid w:val="00150D15"/>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150D15"/>
    <w:rPr>
      <w:rFonts w:ascii="Times New Roman" w:eastAsia="Times New Roman" w:hAnsi="Times New Roman"/>
      <w:sz w:val="16"/>
      <w:szCs w:val="16"/>
      <w:lang w:val="en-GB" w:eastAsia="ja-JP"/>
    </w:rPr>
  </w:style>
  <w:style w:type="character" w:customStyle="1" w:styleId="24">
    <w:name w:val="列表项目符号 2 字符"/>
    <w:link w:val="23"/>
    <w:qFormat/>
    <w:rsid w:val="00150D15"/>
    <w:rPr>
      <w:rFonts w:ascii="Times New Roman" w:hAnsi="Times New Roman"/>
      <w:lang w:val="en-GB" w:eastAsia="en-US"/>
    </w:rPr>
  </w:style>
  <w:style w:type="character" w:customStyle="1" w:styleId="ui-provider">
    <w:name w:val="ui-provider"/>
    <w:basedOn w:val="a0"/>
    <w:rsid w:val="00150D15"/>
  </w:style>
  <w:style w:type="character" w:customStyle="1" w:styleId="TAHChar">
    <w:name w:val="TAH Char"/>
    <w:qFormat/>
    <w:rsid w:val="00150D15"/>
    <w:rPr>
      <w:rFonts w:ascii="Arial" w:hAnsi="Arial"/>
      <w:b/>
      <w:sz w:val="18"/>
    </w:rPr>
  </w:style>
  <w:style w:type="table" w:customStyle="1" w:styleId="14">
    <w:name w:val="网格型1"/>
    <w:basedOn w:val="a1"/>
    <w:next w:val="af7"/>
    <w:qFormat/>
    <w:rsid w:val="00150D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qFormat/>
    <w:rsid w:val="00150D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7"/>
    <w:qFormat/>
    <w:rsid w:val="00150D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50D15"/>
  </w:style>
  <w:style w:type="table" w:customStyle="1" w:styleId="44">
    <w:name w:val="网格型4"/>
    <w:basedOn w:val="a1"/>
    <w:next w:val="af7"/>
    <w:uiPriority w:val="39"/>
    <w:rsid w:val="00150D15"/>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150D15"/>
    <w:rPr>
      <w:rFonts w:ascii="Calibri" w:hAnsi="Calibri" w:cs="Calibri" w:hint="default"/>
      <w:color w:val="0000FF"/>
      <w:u w:val="single"/>
    </w:rPr>
  </w:style>
  <w:style w:type="character" w:customStyle="1" w:styleId="cf01">
    <w:name w:val="cf01"/>
    <w:basedOn w:val="a0"/>
    <w:rsid w:val="00150D15"/>
    <w:rPr>
      <w:rFonts w:ascii="Segoe UI" w:hAnsi="Segoe UI" w:cs="Segoe UI" w:hint="default"/>
      <w:sz w:val="18"/>
      <w:szCs w:val="18"/>
    </w:rPr>
  </w:style>
  <w:style w:type="character" w:customStyle="1" w:styleId="cf11">
    <w:name w:val="cf11"/>
    <w:basedOn w:val="a0"/>
    <w:rsid w:val="00150D15"/>
    <w:rPr>
      <w:rFonts w:ascii="Segoe UI" w:hAnsi="Segoe UI" w:cs="Segoe UI" w:hint="default"/>
      <w:i/>
      <w:iCs/>
      <w:sz w:val="18"/>
      <w:szCs w:val="18"/>
    </w:rPr>
  </w:style>
  <w:style w:type="paragraph" w:customStyle="1" w:styleId="pl0">
    <w:name w:val="pl"/>
    <w:basedOn w:val="a"/>
    <w:qFormat/>
    <w:rsid w:val="00150D15"/>
    <w:pPr>
      <w:spacing w:before="100" w:beforeAutospacing="1" w:after="100" w:afterAutospacing="1"/>
    </w:pPr>
    <w:rPr>
      <w:rFonts w:eastAsia="Times New Roman"/>
      <w:sz w:val="24"/>
      <w:szCs w:val="24"/>
      <w:lang w:val="en-US" w:eastAsia="en-GB"/>
    </w:rPr>
  </w:style>
  <w:style w:type="paragraph" w:customStyle="1" w:styleId="Editorsnote0">
    <w:name w:val="Editor´s note"/>
    <w:basedOn w:val="52"/>
    <w:next w:val="EditorsNote"/>
    <w:link w:val="EditorsnoteChar0"/>
    <w:qFormat/>
    <w:rsid w:val="00150D15"/>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150D1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33</Pages>
  <Words>15263</Words>
  <Characters>87004</Characters>
  <Application>Microsoft Office Word</Application>
  <DocSecurity>0</DocSecurity>
  <Lines>725</Lines>
  <Paragraphs>204</Paragraphs>
  <ScaleCrop>false</ScaleCrop>
  <Company>3GPP Support Team</Company>
  <LinksUpToDate>false</LinksUpToDate>
  <CharactersWithSpaces>102063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 (Xiaolong)</cp:lastModifiedBy>
  <cp:revision>49</cp:revision>
  <cp:lastPrinted>2411-12-31T15:59:00Z</cp:lastPrinted>
  <dcterms:created xsi:type="dcterms:W3CDTF">2023-11-22T09:54:00Z</dcterms:created>
  <dcterms:modified xsi:type="dcterms:W3CDTF">2024-02-19T10:23:00Z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9fbf4079ef11ee800049a1000049a1">
    <vt:lpwstr>CWM04l6ZZPVgxbd57n9Fre3/xiFRnHm+E3ccXUrR3dAvgBREyr637QsrJD1wF5sV9WPL+78QUg9+TyGaDLg0SsRmQ==</vt:lpwstr>
  </property>
  <property fmtid="{D5CDD505-2E9C-101B-9397-08002B2CF9AE}" pid="22" name="KSOProductBuildVer">
    <vt:lpwstr>2052-12.1.0.16120</vt:lpwstr>
  </property>
  <property fmtid="{D5CDD505-2E9C-101B-9397-08002B2CF9AE}" pid="23" name="ICV">
    <vt:lpwstr>F2C0DBB7F3314232820A13EA838F9BE5_12</vt:lpwstr>
  </property>
</Properties>
</file>